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86EE2" w14:textId="5A11B6FE" w:rsidR="00FC0FD1" w:rsidRPr="00FC0FD1" w:rsidRDefault="00FC0FD1" w:rsidP="00FC0FD1">
      <w:pPr>
        <w:widowControl/>
        <w:tabs>
          <w:tab w:val="center" w:pos="4536"/>
          <w:tab w:val="right" w:pos="9072"/>
        </w:tabs>
        <w:jc w:val="left"/>
        <w:rPr>
          <w:rFonts w:ascii="Arial" w:eastAsia="Arial Bold" w:hAnsi="Arial" w:cs="Arial"/>
          <w:b/>
          <w:bCs/>
          <w:kern w:val="0"/>
          <w:sz w:val="24"/>
          <w:szCs w:val="24"/>
        </w:rPr>
      </w:pPr>
      <w:bookmarkStart w:id="0" w:name="OLE_LINK1"/>
      <w:bookmarkStart w:id="1" w:name="OLE_LINK2"/>
      <w:bookmarkStart w:id="2" w:name="_Hlk115445502"/>
      <w:bookmarkStart w:id="3" w:name="_Hlk115445736"/>
      <w:bookmarkStart w:id="4" w:name="_Hlk115445926"/>
      <w:r w:rsidRPr="00FC0FD1">
        <w:rPr>
          <w:rFonts w:ascii="Arial" w:eastAsia="MS Mincho" w:hAnsi="Arial" w:cs="Times New Roman"/>
          <w:b/>
          <w:kern w:val="0"/>
          <w:sz w:val="24"/>
          <w:szCs w:val="24"/>
          <w:lang w:val="de-DE" w:eastAsia="x-none"/>
        </w:rPr>
        <w:t>3GPP TSG-RAN WG2 Meeting #121</w:t>
      </w:r>
      <w:r w:rsidRPr="00FC0FD1">
        <w:rPr>
          <w:rFonts w:ascii="Arial" w:eastAsia="MS Mincho" w:hAnsi="Arial" w:cs="Times New Roman"/>
          <w:b/>
          <w:noProof/>
          <w:kern w:val="0"/>
          <w:sz w:val="24"/>
          <w:szCs w:val="24"/>
          <w:lang w:eastAsia="en-US"/>
        </w:rPr>
        <w:t xml:space="preserve">        </w:t>
      </w:r>
      <w:r w:rsidRPr="00FC0FD1">
        <w:rPr>
          <w:rFonts w:ascii="Arial" w:eastAsia="Arial Bold" w:hAnsi="Arial" w:cs="Arial"/>
          <w:b/>
          <w:bCs/>
          <w:kern w:val="0"/>
          <w:sz w:val="24"/>
          <w:szCs w:val="24"/>
          <w:lang w:val="en-GB"/>
        </w:rPr>
        <w:tab/>
      </w:r>
      <w:r w:rsidR="00EC0EB1" w:rsidRPr="00EC0EB1">
        <w:rPr>
          <w:rFonts w:ascii="Arial" w:eastAsia="宋体" w:hAnsi="Arial" w:cs="Arial"/>
          <w:b/>
          <w:bCs/>
          <w:kern w:val="0"/>
          <w:sz w:val="24"/>
          <w:szCs w:val="24"/>
        </w:rPr>
        <w:t>R2-2300676</w:t>
      </w:r>
    </w:p>
    <w:p w14:paraId="7DB2CD7B" w14:textId="77777777" w:rsidR="00FC0FD1" w:rsidRPr="00FC0FD1" w:rsidRDefault="00FC0FD1" w:rsidP="00FC0FD1">
      <w:pPr>
        <w:widowControl/>
        <w:tabs>
          <w:tab w:val="left" w:pos="1701"/>
          <w:tab w:val="right" w:pos="9923"/>
        </w:tabs>
        <w:jc w:val="left"/>
        <w:rPr>
          <w:rFonts w:ascii="Arial" w:eastAsia="MS Mincho" w:hAnsi="Arial" w:cs="Times New Roman"/>
          <w:b/>
          <w:noProof/>
          <w:kern w:val="0"/>
          <w:sz w:val="24"/>
          <w:szCs w:val="24"/>
          <w:lang w:eastAsia="en-US"/>
        </w:rPr>
      </w:pPr>
      <w:bookmarkStart w:id="5" w:name="_Hlk127204837"/>
      <w:bookmarkStart w:id="6" w:name="OLE_LINK33"/>
      <w:r w:rsidRPr="00FC0FD1">
        <w:rPr>
          <w:rFonts w:ascii="Arial" w:eastAsia="MS Mincho" w:hAnsi="Arial" w:cs="Times New Roman"/>
          <w:b/>
          <w:noProof/>
          <w:kern w:val="0"/>
          <w:sz w:val="24"/>
          <w:szCs w:val="24"/>
          <w:lang w:val="de-DE" w:eastAsia="en-US"/>
        </w:rPr>
        <w:t xml:space="preserve">Athens, Greece, </w:t>
      </w:r>
      <w:r w:rsidRPr="00FC0FD1">
        <w:rPr>
          <w:rFonts w:ascii="Arial" w:eastAsia="MS Mincho" w:hAnsi="Arial" w:cs="Times New Roman"/>
          <w:b/>
          <w:noProof/>
          <w:kern w:val="0"/>
          <w:sz w:val="24"/>
          <w:szCs w:val="24"/>
          <w:lang w:val="en-GB" w:eastAsia="en-US"/>
        </w:rPr>
        <w:t>27</w:t>
      </w:r>
      <w:r w:rsidRPr="00FC0FD1">
        <w:rPr>
          <w:rFonts w:ascii="Arial" w:eastAsia="MS Mincho" w:hAnsi="Arial" w:cs="Times New Roman"/>
          <w:b/>
          <w:noProof/>
          <w:kern w:val="0"/>
          <w:sz w:val="24"/>
          <w:szCs w:val="24"/>
          <w:vertAlign w:val="superscript"/>
          <w:lang w:val="en-GB" w:eastAsia="en-US"/>
        </w:rPr>
        <w:t>th</w:t>
      </w:r>
      <w:r w:rsidRPr="00FC0FD1">
        <w:rPr>
          <w:rFonts w:ascii="Arial" w:eastAsia="MS Mincho" w:hAnsi="Arial" w:cs="Times New Roman"/>
          <w:b/>
          <w:noProof/>
          <w:kern w:val="0"/>
          <w:sz w:val="24"/>
          <w:szCs w:val="24"/>
          <w:lang w:val="en-GB" w:eastAsia="en-US"/>
        </w:rPr>
        <w:t xml:space="preserve"> Feb – 3</w:t>
      </w:r>
      <w:r w:rsidRPr="00FC0FD1">
        <w:rPr>
          <w:rFonts w:ascii="Arial" w:eastAsia="MS Mincho" w:hAnsi="Arial" w:cs="Times New Roman"/>
          <w:b/>
          <w:noProof/>
          <w:kern w:val="0"/>
          <w:sz w:val="24"/>
          <w:szCs w:val="24"/>
          <w:vertAlign w:val="superscript"/>
          <w:lang w:val="en-GB" w:eastAsia="en-US"/>
        </w:rPr>
        <w:t>rd</w:t>
      </w:r>
      <w:r w:rsidRPr="00FC0FD1">
        <w:rPr>
          <w:rFonts w:ascii="Arial" w:eastAsia="MS Mincho" w:hAnsi="Arial" w:cs="Times New Roman"/>
          <w:b/>
          <w:noProof/>
          <w:kern w:val="0"/>
          <w:sz w:val="24"/>
          <w:szCs w:val="24"/>
          <w:lang w:val="en-GB" w:eastAsia="en-US"/>
        </w:rPr>
        <w:t xml:space="preserve"> Mar 2023</w:t>
      </w:r>
      <w:bookmarkEnd w:id="5"/>
      <w:bookmarkEnd w:id="6"/>
    </w:p>
    <w:p w14:paraId="4F81F1C7" w14:textId="77777777" w:rsidR="00FC0FD1" w:rsidRPr="00FC0FD1" w:rsidRDefault="00FC0FD1" w:rsidP="00FC0FD1">
      <w:pPr>
        <w:widowControl/>
        <w:tabs>
          <w:tab w:val="left" w:pos="1701"/>
          <w:tab w:val="right" w:pos="9923"/>
        </w:tabs>
        <w:jc w:val="left"/>
        <w:rPr>
          <w:rFonts w:ascii="Arial" w:eastAsia="宋体" w:hAnsi="Arial" w:cs="Arial"/>
          <w:b/>
          <w:bCs/>
          <w:kern w:val="0"/>
          <w:sz w:val="24"/>
          <w:szCs w:val="24"/>
        </w:rPr>
      </w:pPr>
      <w:r w:rsidRPr="00FC0FD1">
        <w:rPr>
          <w:rFonts w:ascii="Arial" w:eastAsia="宋体" w:hAnsi="Arial" w:cs="Arial"/>
          <w:b/>
          <w:kern w:val="0"/>
          <w:sz w:val="24"/>
          <w:szCs w:val="24"/>
        </w:rPr>
        <w:t xml:space="preserve">     </w:t>
      </w:r>
      <w:r w:rsidRPr="00FC0FD1">
        <w:rPr>
          <w:rFonts w:ascii="Arial" w:eastAsia="宋体" w:hAnsi="Arial" w:cs="Arial"/>
          <w:b/>
          <w:bCs/>
          <w:kern w:val="0"/>
          <w:sz w:val="24"/>
          <w:szCs w:val="24"/>
          <w:lang w:val="en-GB"/>
        </w:rPr>
        <w:t xml:space="preserve">                 </w:t>
      </w:r>
      <w:bookmarkEnd w:id="0"/>
      <w:bookmarkEnd w:id="1"/>
      <w:r w:rsidRPr="00FC0FD1">
        <w:rPr>
          <w:rFonts w:ascii="Arial" w:eastAsia="宋体" w:hAnsi="Arial" w:cs="Arial"/>
          <w:b/>
          <w:bCs/>
          <w:kern w:val="0"/>
          <w:sz w:val="24"/>
          <w:szCs w:val="24"/>
        </w:rPr>
        <w:t xml:space="preserve">   </w:t>
      </w:r>
    </w:p>
    <w:p w14:paraId="47253024" w14:textId="77777777" w:rsidR="00FC0FD1" w:rsidRPr="00FC0FD1" w:rsidRDefault="00FC0FD1" w:rsidP="00FC0FD1">
      <w:pPr>
        <w:widowControl/>
        <w:tabs>
          <w:tab w:val="left" w:pos="1800"/>
          <w:tab w:val="right" w:pos="9072"/>
        </w:tabs>
        <w:ind w:left="1800" w:hanging="1800"/>
        <w:jc w:val="left"/>
        <w:rPr>
          <w:rFonts w:ascii="Arial" w:eastAsia="宋体" w:hAnsi="Arial" w:cs="Arial"/>
          <w:b/>
          <w:kern w:val="0"/>
          <w:sz w:val="24"/>
          <w:szCs w:val="24"/>
        </w:rPr>
      </w:pPr>
      <w:r w:rsidRPr="00FC0FD1">
        <w:rPr>
          <w:rFonts w:ascii="Arial" w:hAnsi="Arial" w:cs="Arial"/>
          <w:b/>
          <w:kern w:val="0"/>
          <w:sz w:val="24"/>
          <w:szCs w:val="24"/>
          <w:lang w:eastAsia="en-US"/>
        </w:rPr>
        <w:t>Source:</w:t>
      </w:r>
      <w:r w:rsidRPr="00FC0FD1">
        <w:rPr>
          <w:rFonts w:ascii="Arial" w:hAnsi="Arial" w:cs="Arial"/>
          <w:b/>
          <w:kern w:val="0"/>
          <w:sz w:val="24"/>
          <w:szCs w:val="24"/>
          <w:lang w:eastAsia="en-US"/>
        </w:rPr>
        <w:tab/>
      </w:r>
      <w:r w:rsidRPr="00FC0FD1">
        <w:rPr>
          <w:rFonts w:ascii="Arial" w:eastAsia="宋体" w:hAnsi="Arial" w:cs="Arial"/>
          <w:b/>
          <w:kern w:val="0"/>
          <w:sz w:val="24"/>
          <w:szCs w:val="24"/>
        </w:rPr>
        <w:t>vivo</w:t>
      </w:r>
    </w:p>
    <w:p w14:paraId="78B4AE8A" w14:textId="3EC4E41C" w:rsidR="00FC0FD1" w:rsidRPr="00FC0FD1" w:rsidRDefault="00FC0FD1" w:rsidP="00FC0FD1">
      <w:pPr>
        <w:widowControl/>
        <w:tabs>
          <w:tab w:val="left" w:pos="1800"/>
          <w:tab w:val="right" w:pos="9072"/>
        </w:tabs>
        <w:ind w:left="1954" w:hangingChars="814" w:hanging="1954"/>
        <w:jc w:val="left"/>
        <w:rPr>
          <w:rFonts w:ascii="Arial" w:hAnsi="Arial" w:cs="Arial"/>
          <w:b/>
          <w:kern w:val="0"/>
          <w:sz w:val="24"/>
          <w:szCs w:val="24"/>
        </w:rPr>
      </w:pPr>
      <w:r w:rsidRPr="00FC0FD1">
        <w:rPr>
          <w:rFonts w:ascii="Arial" w:hAnsi="Arial" w:cs="Arial"/>
          <w:b/>
          <w:kern w:val="0"/>
          <w:sz w:val="24"/>
          <w:szCs w:val="24"/>
          <w:lang w:eastAsia="en-US"/>
        </w:rPr>
        <w:t>Title:</w:t>
      </w:r>
      <w:bookmarkStart w:id="7" w:name="Title"/>
      <w:bookmarkEnd w:id="7"/>
      <w:r w:rsidRPr="00FC0FD1">
        <w:rPr>
          <w:rFonts w:ascii="Arial" w:hAnsi="Arial" w:cs="Arial"/>
          <w:b/>
          <w:kern w:val="0"/>
          <w:sz w:val="24"/>
          <w:szCs w:val="24"/>
          <w:lang w:eastAsia="en-US"/>
        </w:rPr>
        <w:t xml:space="preserve">          </w:t>
      </w:r>
      <w:r w:rsidR="00FF5B58" w:rsidRPr="00FF5B58">
        <w:rPr>
          <w:rFonts w:ascii="Arial" w:hAnsi="Arial" w:cs="Arial"/>
          <w:b/>
          <w:kern w:val="0"/>
          <w:sz w:val="24"/>
          <w:szCs w:val="24"/>
          <w:lang w:eastAsia="en-US"/>
        </w:rPr>
        <w:t>Discussion on RAT-dependent integrity</w:t>
      </w:r>
    </w:p>
    <w:p w14:paraId="01CECC9F" w14:textId="77777777" w:rsidR="002B6E52" w:rsidRPr="00C7100A" w:rsidRDefault="002B6E52" w:rsidP="00C7100A">
      <w:pPr>
        <w:widowControl/>
        <w:tabs>
          <w:tab w:val="left" w:pos="1800"/>
          <w:tab w:val="right" w:pos="9072"/>
        </w:tabs>
        <w:ind w:left="1800" w:hanging="1800"/>
        <w:jc w:val="left"/>
        <w:rPr>
          <w:rFonts w:ascii="Arial" w:hAnsi="Arial" w:cs="Arial"/>
          <w:b/>
          <w:kern w:val="0"/>
          <w:sz w:val="24"/>
          <w:szCs w:val="24"/>
          <w:lang w:eastAsia="en-US"/>
        </w:rPr>
      </w:pPr>
      <w:r w:rsidRPr="00C7100A">
        <w:rPr>
          <w:rFonts w:ascii="Arial" w:hAnsi="Arial" w:cs="Arial"/>
          <w:b/>
          <w:kern w:val="0"/>
          <w:sz w:val="24"/>
          <w:szCs w:val="24"/>
          <w:lang w:eastAsia="en-US"/>
        </w:rPr>
        <w:t>Agenda Item:</w:t>
      </w:r>
      <w:bookmarkStart w:id="8" w:name="Source"/>
      <w:bookmarkEnd w:id="8"/>
      <w:r w:rsidRPr="00C7100A">
        <w:rPr>
          <w:rFonts w:ascii="Arial" w:hAnsi="Arial" w:cs="Arial"/>
          <w:b/>
          <w:kern w:val="0"/>
          <w:sz w:val="24"/>
          <w:szCs w:val="24"/>
          <w:lang w:eastAsia="en-US"/>
        </w:rPr>
        <w:tab/>
        <w:t>8.2.3</w:t>
      </w:r>
    </w:p>
    <w:p w14:paraId="758C96A6" w14:textId="77777777" w:rsidR="002B6E52" w:rsidRPr="00C7100A" w:rsidRDefault="002B6E52" w:rsidP="00C7100A">
      <w:pPr>
        <w:widowControl/>
        <w:tabs>
          <w:tab w:val="left" w:pos="1800"/>
          <w:tab w:val="right" w:pos="9072"/>
        </w:tabs>
        <w:ind w:left="1800" w:hanging="1800"/>
        <w:jc w:val="left"/>
        <w:rPr>
          <w:rFonts w:ascii="Arial" w:hAnsi="Arial" w:cs="Arial"/>
          <w:b/>
          <w:kern w:val="0"/>
          <w:sz w:val="24"/>
          <w:szCs w:val="24"/>
          <w:lang w:eastAsia="en-US"/>
        </w:rPr>
      </w:pPr>
      <w:r w:rsidRPr="00C7100A">
        <w:rPr>
          <w:rFonts w:ascii="Arial" w:hAnsi="Arial" w:cs="Arial"/>
          <w:b/>
          <w:kern w:val="0"/>
          <w:sz w:val="24"/>
          <w:szCs w:val="24"/>
          <w:lang w:eastAsia="en-US"/>
        </w:rPr>
        <w:t>Document for:</w:t>
      </w:r>
      <w:r w:rsidRPr="00C7100A">
        <w:rPr>
          <w:rFonts w:ascii="Arial" w:hAnsi="Arial" w:cs="Arial"/>
          <w:b/>
          <w:kern w:val="0"/>
          <w:sz w:val="24"/>
          <w:szCs w:val="24"/>
          <w:lang w:eastAsia="en-US"/>
        </w:rPr>
        <w:tab/>
      </w:r>
      <w:bookmarkStart w:id="9" w:name="DocumentFor"/>
      <w:bookmarkEnd w:id="9"/>
      <w:r w:rsidRPr="00C7100A">
        <w:rPr>
          <w:rFonts w:ascii="Arial" w:hAnsi="Arial" w:cs="Arial"/>
          <w:b/>
          <w:kern w:val="0"/>
          <w:sz w:val="24"/>
          <w:szCs w:val="24"/>
          <w:lang w:eastAsia="en-US"/>
        </w:rPr>
        <w:t>Discussion and Decision</w:t>
      </w:r>
    </w:p>
    <w:p w14:paraId="0E9DED35" w14:textId="6BB4DCE9" w:rsidR="002B6E52" w:rsidRPr="002B6E52" w:rsidRDefault="002B6E52" w:rsidP="002B6E52">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val="fr-FR"/>
        </w:rPr>
      </w:pPr>
      <w:bookmarkStart w:id="10" w:name="OLE_LINK14"/>
      <w:bookmarkStart w:id="11" w:name="OLE_LINK13"/>
      <w:bookmarkEnd w:id="2"/>
      <w:bookmarkEnd w:id="3"/>
      <w:bookmarkEnd w:id="4"/>
      <w:r w:rsidRPr="008D1A9D">
        <w:rPr>
          <w:rFonts w:ascii="Arial" w:eastAsia="宋体" w:hAnsi="Arial" w:cs="Arial"/>
          <w:kern w:val="0"/>
          <w:sz w:val="36"/>
          <w:szCs w:val="20"/>
          <w:lang w:val="fr-FR"/>
        </w:rPr>
        <w:t>Introduction</w:t>
      </w:r>
    </w:p>
    <w:p w14:paraId="54480E5F" w14:textId="0B76230E" w:rsidR="002B6E52" w:rsidRPr="00500FCF" w:rsidRDefault="00720D54" w:rsidP="002B6E52">
      <w:pPr>
        <w:spacing w:before="120" w:afterLines="50" w:after="120"/>
        <w:rPr>
          <w:rFonts w:ascii="Times New Roman" w:hAnsi="Times New Roman"/>
          <w:sz w:val="20"/>
          <w:szCs w:val="20"/>
          <w:lang w:val="en-GB"/>
        </w:rPr>
      </w:pPr>
      <w:bookmarkStart w:id="12" w:name="_Hlk115447094"/>
      <w:bookmarkEnd w:id="10"/>
      <w:bookmarkEnd w:id="11"/>
      <w:r w:rsidRPr="00500FCF">
        <w:rPr>
          <w:rFonts w:ascii="Times New Roman" w:hAnsi="Times New Roman"/>
          <w:sz w:val="20"/>
          <w:szCs w:val="20"/>
          <w:lang w:val="en-GB"/>
        </w:rPr>
        <w:t>At the RAN2</w:t>
      </w:r>
      <w:r w:rsidR="009800C9" w:rsidRPr="00500FCF">
        <w:rPr>
          <w:rFonts w:ascii="Times New Roman" w:hAnsi="Times New Roman"/>
          <w:sz w:val="20"/>
          <w:szCs w:val="20"/>
          <w:lang w:val="en-GB"/>
        </w:rPr>
        <w:t>#120</w:t>
      </w:r>
      <w:r w:rsidRPr="00500FCF">
        <w:rPr>
          <w:rFonts w:ascii="Times New Roman" w:hAnsi="Times New Roman"/>
          <w:sz w:val="20"/>
          <w:szCs w:val="20"/>
          <w:lang w:val="en-GB"/>
        </w:rPr>
        <w:t xml:space="preserve"> meeting, the study item for R18 positioning was finished and output the corresponding TR [</w:t>
      </w:r>
      <w:r w:rsidR="005F6476" w:rsidRPr="00500FCF">
        <w:rPr>
          <w:rFonts w:ascii="Times New Roman" w:hAnsi="Times New Roman"/>
          <w:sz w:val="20"/>
          <w:szCs w:val="20"/>
          <w:lang w:val="en-GB"/>
        </w:rPr>
        <w:t>2</w:t>
      </w:r>
      <w:r w:rsidRPr="00500FCF">
        <w:rPr>
          <w:rFonts w:ascii="Times New Roman" w:hAnsi="Times New Roman"/>
          <w:sz w:val="20"/>
          <w:szCs w:val="20"/>
          <w:lang w:val="en-GB"/>
        </w:rPr>
        <w:t>]. R18 positioning WI in [</w:t>
      </w:r>
      <w:r w:rsidR="005F6476" w:rsidRPr="00500FCF">
        <w:rPr>
          <w:rFonts w:ascii="Times New Roman" w:hAnsi="Times New Roman"/>
          <w:sz w:val="20"/>
          <w:szCs w:val="20"/>
          <w:lang w:val="en-GB"/>
        </w:rPr>
        <w:t>1</w:t>
      </w:r>
      <w:r w:rsidRPr="00500FCF">
        <w:rPr>
          <w:rFonts w:ascii="Times New Roman" w:hAnsi="Times New Roman"/>
          <w:sz w:val="20"/>
          <w:szCs w:val="20"/>
          <w:lang w:val="en-GB"/>
        </w:rPr>
        <w:t xml:space="preserve">] was approved at RAN plenary#98-e. For </w:t>
      </w:r>
      <w:r w:rsidR="00BE3D81" w:rsidRPr="00500FCF">
        <w:rPr>
          <w:rFonts w:ascii="Times New Roman" w:hAnsi="Times New Roman"/>
          <w:sz w:val="20"/>
          <w:szCs w:val="20"/>
          <w:lang w:val="en-GB"/>
        </w:rPr>
        <w:t>RAT-dependent integrity</w:t>
      </w:r>
      <w:r w:rsidRPr="00500FCF">
        <w:rPr>
          <w:rFonts w:ascii="Times New Roman" w:hAnsi="Times New Roman"/>
          <w:sz w:val="20"/>
          <w:szCs w:val="20"/>
          <w:lang w:val="en-GB"/>
        </w:rPr>
        <w:t>, the following objectives are listed in the WID:</w:t>
      </w:r>
    </w:p>
    <w:tbl>
      <w:tblPr>
        <w:tblStyle w:val="a7"/>
        <w:tblW w:w="0" w:type="auto"/>
        <w:tblLook w:val="04A0" w:firstRow="1" w:lastRow="0" w:firstColumn="1" w:lastColumn="0" w:noHBand="0" w:noVBand="1"/>
      </w:tblPr>
      <w:tblGrid>
        <w:gridCol w:w="9060"/>
      </w:tblGrid>
      <w:tr w:rsidR="005A718C" w:rsidRPr="00500FCF" w14:paraId="080A34D8" w14:textId="77777777" w:rsidTr="005A718C">
        <w:tc>
          <w:tcPr>
            <w:tcW w:w="9060" w:type="dxa"/>
          </w:tcPr>
          <w:p w14:paraId="3FF07D78" w14:textId="4BD7E9ED" w:rsidR="005A718C" w:rsidRPr="00500FCF" w:rsidRDefault="005A718C" w:rsidP="005A718C">
            <w:pPr>
              <w:widowControl/>
              <w:overflowPunct w:val="0"/>
              <w:autoSpaceDE w:val="0"/>
              <w:autoSpaceDN w:val="0"/>
              <w:adjustRightInd w:val="0"/>
              <w:spacing w:after="180" w:line="276" w:lineRule="auto"/>
              <w:jc w:val="left"/>
              <w:textAlignment w:val="baseline"/>
              <w:rPr>
                <w:rFonts w:ascii="Times New Roman" w:hAnsi="Times New Roman"/>
                <w:lang w:eastAsia="ko-KR"/>
              </w:rPr>
            </w:pPr>
            <w:r w:rsidRPr="00500FCF">
              <w:rPr>
                <w:rFonts w:ascii="Times New Roman" w:hAnsi="Times New Roman"/>
                <w:lang w:eastAsia="ko-KR"/>
              </w:rPr>
              <w:t>Specify the error modelling parameters, signaling, and procedures to support UE-based and LMF-based integrity of RAT-dependent positioning methods [RAN2, RAN3].</w:t>
            </w:r>
          </w:p>
        </w:tc>
      </w:tr>
    </w:tbl>
    <w:p w14:paraId="0A8716E8" w14:textId="1C799ECC" w:rsidR="00974A9E" w:rsidRPr="00500FCF" w:rsidRDefault="0040158B" w:rsidP="00974A9E">
      <w:pPr>
        <w:spacing w:before="120" w:afterLines="50" w:after="120"/>
        <w:rPr>
          <w:rFonts w:ascii="Times New Roman" w:hAnsi="Times New Roman"/>
          <w:sz w:val="20"/>
          <w:szCs w:val="20"/>
        </w:rPr>
      </w:pPr>
      <w:r w:rsidRPr="00500FCF">
        <w:rPr>
          <w:rFonts w:ascii="Times New Roman" w:hAnsi="Times New Roman"/>
          <w:sz w:val="20"/>
          <w:szCs w:val="20"/>
        </w:rPr>
        <w:t xml:space="preserve">Based on the </w:t>
      </w:r>
      <w:r w:rsidR="003F5CAB" w:rsidRPr="00500FCF">
        <w:rPr>
          <w:rFonts w:ascii="Times New Roman" w:hAnsi="Times New Roman"/>
          <w:sz w:val="20"/>
          <w:szCs w:val="20"/>
        </w:rPr>
        <w:t>achievement</w:t>
      </w:r>
      <w:r w:rsidR="000150D6" w:rsidRPr="00500FCF">
        <w:rPr>
          <w:rFonts w:ascii="Times New Roman" w:hAnsi="Times New Roman"/>
          <w:sz w:val="20"/>
          <w:szCs w:val="20"/>
        </w:rPr>
        <w:t>s</w:t>
      </w:r>
      <w:r w:rsidR="004321C4" w:rsidRPr="00500FCF">
        <w:rPr>
          <w:rFonts w:ascii="Times New Roman" w:hAnsi="Times New Roman"/>
          <w:sz w:val="20"/>
          <w:szCs w:val="20"/>
        </w:rPr>
        <w:t xml:space="preserve"> </w:t>
      </w:r>
      <w:r w:rsidR="004321C4" w:rsidRPr="00500FCF">
        <w:rPr>
          <w:rFonts w:ascii="Times New Roman" w:hAnsi="Times New Roman" w:hint="eastAsia"/>
          <w:sz w:val="20"/>
          <w:szCs w:val="20"/>
        </w:rPr>
        <w:t>of</w:t>
      </w:r>
      <w:r w:rsidR="004321C4" w:rsidRPr="00500FCF">
        <w:rPr>
          <w:rFonts w:ascii="Times New Roman" w:hAnsi="Times New Roman"/>
          <w:sz w:val="20"/>
          <w:szCs w:val="20"/>
        </w:rPr>
        <w:t xml:space="preserve"> </w:t>
      </w:r>
      <w:r w:rsidR="004321C4" w:rsidRPr="00500FCF">
        <w:rPr>
          <w:rFonts w:ascii="Times New Roman" w:hAnsi="Times New Roman" w:hint="eastAsia"/>
          <w:sz w:val="20"/>
          <w:szCs w:val="20"/>
        </w:rPr>
        <w:t>SI</w:t>
      </w:r>
      <w:r w:rsidR="004321C4" w:rsidRPr="00500FCF">
        <w:rPr>
          <w:rFonts w:ascii="Times New Roman" w:hAnsi="Times New Roman"/>
          <w:sz w:val="20"/>
          <w:szCs w:val="20"/>
        </w:rPr>
        <w:t xml:space="preserve"> </w:t>
      </w:r>
      <w:r w:rsidR="004321C4" w:rsidRPr="00500FCF">
        <w:rPr>
          <w:rFonts w:ascii="Times New Roman" w:hAnsi="Times New Roman" w:hint="eastAsia"/>
          <w:sz w:val="20"/>
          <w:szCs w:val="20"/>
        </w:rPr>
        <w:t>phase</w:t>
      </w:r>
      <w:r w:rsidR="003F5CAB" w:rsidRPr="00500FCF">
        <w:rPr>
          <w:rFonts w:ascii="Times New Roman" w:hAnsi="Times New Roman"/>
          <w:sz w:val="20"/>
          <w:szCs w:val="20"/>
        </w:rPr>
        <w:t>, further discussions are made in the following aspects:</w:t>
      </w:r>
      <w:bookmarkStart w:id="13" w:name="_Hlk117241985"/>
    </w:p>
    <w:p w14:paraId="1624AB88" w14:textId="33858DF4" w:rsidR="00DD3AB3" w:rsidRPr="00500FCF" w:rsidRDefault="00D40162" w:rsidP="00DD3AB3">
      <w:pPr>
        <w:pStyle w:val="a8"/>
        <w:numPr>
          <w:ilvl w:val="0"/>
          <w:numId w:val="3"/>
        </w:numPr>
        <w:spacing w:before="120" w:afterLines="50"/>
        <w:ind w:firstLineChars="0"/>
        <w:rPr>
          <w:rFonts w:ascii="Times New Roman" w:hAnsi="Times New Roman"/>
          <w:szCs w:val="20"/>
        </w:rPr>
      </w:pPr>
      <w:bookmarkStart w:id="14" w:name="_Hlk127177859"/>
      <w:r w:rsidRPr="00500FCF">
        <w:rPr>
          <w:rFonts w:ascii="Times New Roman" w:eastAsiaTheme="minorEastAsia" w:hAnsi="Times New Roman"/>
          <w:szCs w:val="20"/>
          <w:lang w:eastAsia="zh-CN"/>
        </w:rPr>
        <w:t>D</w:t>
      </w:r>
      <w:r w:rsidRPr="00500FCF">
        <w:rPr>
          <w:rFonts w:ascii="Times New Roman" w:eastAsiaTheme="minorEastAsia" w:hAnsi="Times New Roman" w:hint="eastAsia"/>
          <w:szCs w:val="20"/>
          <w:lang w:eastAsia="zh-CN"/>
        </w:rPr>
        <w:t>esign</w:t>
      </w:r>
      <w:r w:rsidRPr="00500FCF">
        <w:rPr>
          <w:rFonts w:ascii="Times New Roman" w:eastAsiaTheme="minorEastAsia" w:hAnsi="Times New Roman"/>
          <w:szCs w:val="20"/>
          <w:lang w:eastAsia="zh-CN"/>
        </w:rPr>
        <w:t xml:space="preserve"> of integrity information</w:t>
      </w:r>
      <w:bookmarkEnd w:id="14"/>
    </w:p>
    <w:p w14:paraId="326789F7" w14:textId="3D725EBB" w:rsidR="002B6E52" w:rsidRPr="00500FCF" w:rsidRDefault="00AA2326" w:rsidP="002B6E52">
      <w:pPr>
        <w:pStyle w:val="a8"/>
        <w:numPr>
          <w:ilvl w:val="0"/>
          <w:numId w:val="3"/>
        </w:numPr>
        <w:spacing w:before="120" w:afterLines="50"/>
        <w:ind w:firstLineChars="0"/>
        <w:rPr>
          <w:rFonts w:ascii="Times New Roman" w:hAnsi="Times New Roman"/>
          <w:szCs w:val="20"/>
        </w:rPr>
      </w:pPr>
      <w:r w:rsidRPr="00500FCF">
        <w:rPr>
          <w:rFonts w:ascii="Times New Roman" w:eastAsiaTheme="minorEastAsia" w:hAnsi="Times New Roman"/>
          <w:szCs w:val="20"/>
          <w:lang w:eastAsia="zh-CN"/>
        </w:rPr>
        <w:t>Procedure and s</w:t>
      </w:r>
      <w:bookmarkStart w:id="15" w:name="_Hlk117242001"/>
      <w:r w:rsidR="00AA6FF7" w:rsidRPr="00500FCF">
        <w:rPr>
          <w:rFonts w:ascii="Times New Roman" w:eastAsiaTheme="minorEastAsia" w:hAnsi="Times New Roman"/>
          <w:szCs w:val="20"/>
        </w:rPr>
        <w:t>pecification impact</w:t>
      </w:r>
      <w:r w:rsidRPr="00500FCF">
        <w:rPr>
          <w:rFonts w:ascii="Times New Roman" w:eastAsiaTheme="minorEastAsia" w:hAnsi="Times New Roman"/>
          <w:szCs w:val="20"/>
        </w:rPr>
        <w:t xml:space="preserve"> of</w:t>
      </w:r>
      <w:r w:rsidR="002B6E52" w:rsidRPr="00500FCF">
        <w:rPr>
          <w:rFonts w:ascii="Times New Roman" w:eastAsiaTheme="minorEastAsia" w:hAnsi="Times New Roman"/>
          <w:szCs w:val="20"/>
        </w:rPr>
        <w:t xml:space="preserve"> UE-based integrity</w:t>
      </w:r>
      <w:bookmarkEnd w:id="15"/>
    </w:p>
    <w:bookmarkEnd w:id="13"/>
    <w:p w14:paraId="49248400" w14:textId="013F2BAE" w:rsidR="002B6E52" w:rsidRPr="00500FCF" w:rsidRDefault="00AA2326" w:rsidP="002B6E52">
      <w:pPr>
        <w:pStyle w:val="a8"/>
        <w:numPr>
          <w:ilvl w:val="0"/>
          <w:numId w:val="3"/>
        </w:numPr>
        <w:spacing w:before="120" w:afterLines="50"/>
        <w:ind w:firstLineChars="0"/>
        <w:rPr>
          <w:rFonts w:ascii="Times New Roman" w:hAnsi="Times New Roman"/>
          <w:szCs w:val="20"/>
        </w:rPr>
      </w:pPr>
      <w:r w:rsidRPr="00500FCF">
        <w:rPr>
          <w:rFonts w:ascii="Times New Roman" w:eastAsiaTheme="minorEastAsia" w:hAnsi="Times New Roman"/>
          <w:szCs w:val="20"/>
          <w:lang w:eastAsia="zh-CN"/>
        </w:rPr>
        <w:t>Procedure and s</w:t>
      </w:r>
      <w:r w:rsidRPr="00500FCF">
        <w:rPr>
          <w:rFonts w:ascii="Times New Roman" w:eastAsiaTheme="minorEastAsia" w:hAnsi="Times New Roman"/>
          <w:szCs w:val="20"/>
        </w:rPr>
        <w:t xml:space="preserve">pecification </w:t>
      </w:r>
      <w:r w:rsidR="005008B3" w:rsidRPr="00500FCF">
        <w:rPr>
          <w:rFonts w:ascii="Times New Roman" w:eastAsiaTheme="minorEastAsia" w:hAnsi="Times New Roman"/>
          <w:szCs w:val="20"/>
        </w:rPr>
        <w:t>impact</w:t>
      </w:r>
      <w:r w:rsidRPr="00500FCF">
        <w:rPr>
          <w:rFonts w:ascii="Times New Roman" w:eastAsiaTheme="minorEastAsia" w:hAnsi="Times New Roman"/>
          <w:szCs w:val="20"/>
        </w:rPr>
        <w:t xml:space="preserve"> of</w:t>
      </w:r>
      <w:r w:rsidRPr="00500FCF" w:rsidDel="00AA2326">
        <w:rPr>
          <w:rFonts w:ascii="Times New Roman" w:eastAsiaTheme="minorEastAsia" w:hAnsi="Times New Roman"/>
          <w:szCs w:val="20"/>
        </w:rPr>
        <w:t xml:space="preserve"> </w:t>
      </w:r>
      <w:r w:rsidR="002B6E52" w:rsidRPr="00500FCF">
        <w:rPr>
          <w:rFonts w:ascii="Times New Roman" w:eastAsiaTheme="minorEastAsia" w:hAnsi="Times New Roman"/>
          <w:szCs w:val="20"/>
        </w:rPr>
        <w:t>LMF-based integrity</w:t>
      </w:r>
    </w:p>
    <w:bookmarkEnd w:id="12"/>
    <w:p w14:paraId="0ECF0F82" w14:textId="6D10C05C" w:rsidR="009E52E9" w:rsidRPr="009E52E9" w:rsidRDefault="002B6E52" w:rsidP="009E52E9">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sz w:val="36"/>
          <w:szCs w:val="20"/>
          <w:lang w:val="fr-FR"/>
        </w:rPr>
      </w:pPr>
      <w:r w:rsidRPr="00314597">
        <w:rPr>
          <w:rFonts w:ascii="Arial" w:eastAsia="宋体" w:hAnsi="Arial" w:cs="Arial"/>
          <w:sz w:val="36"/>
          <w:szCs w:val="20"/>
          <w:lang w:val="fr-FR"/>
        </w:rPr>
        <w:t>Discussion</w:t>
      </w:r>
    </w:p>
    <w:p w14:paraId="2DFE4C7A" w14:textId="712E20ED" w:rsidR="009E52E9" w:rsidRDefault="009E52E9" w:rsidP="002B6E52">
      <w:pPr>
        <w:pStyle w:val="2"/>
        <w:numPr>
          <w:ilvl w:val="0"/>
          <w:numId w:val="0"/>
        </w:numPr>
        <w:spacing w:beforeLines="100" w:before="240" w:afterLines="100" w:after="240" w:line="240" w:lineRule="auto"/>
        <w:rPr>
          <w:b w:val="0"/>
          <w:lang w:val="en-US"/>
        </w:rPr>
      </w:pPr>
      <w:r w:rsidRPr="00280D11">
        <w:rPr>
          <w:b w:val="0"/>
          <w:lang w:val="en-US"/>
        </w:rPr>
        <w:t>2.</w:t>
      </w:r>
      <w:r>
        <w:rPr>
          <w:b w:val="0"/>
          <w:lang w:val="en-US"/>
        </w:rPr>
        <w:t>1</w:t>
      </w:r>
      <w:r w:rsidRPr="00280D11">
        <w:rPr>
          <w:b w:val="0"/>
          <w:lang w:val="en-US"/>
        </w:rPr>
        <w:tab/>
      </w:r>
      <w:r w:rsidR="00D40162" w:rsidRPr="00D40162">
        <w:rPr>
          <w:b w:val="0"/>
          <w:lang w:val="en-US"/>
        </w:rPr>
        <w:t>D</w:t>
      </w:r>
      <w:r w:rsidR="00D40162" w:rsidRPr="00D40162">
        <w:rPr>
          <w:rFonts w:hint="eastAsia"/>
          <w:b w:val="0"/>
          <w:lang w:val="en-US"/>
        </w:rPr>
        <w:t>esign</w:t>
      </w:r>
      <w:r w:rsidR="00D40162" w:rsidRPr="00D40162">
        <w:rPr>
          <w:b w:val="0"/>
          <w:lang w:val="en-US"/>
        </w:rPr>
        <w:t xml:space="preserve"> of integrity information</w:t>
      </w:r>
    </w:p>
    <w:p w14:paraId="041C8AB8" w14:textId="1A0A1568" w:rsidR="003C5C75" w:rsidRDefault="003C5C75" w:rsidP="003C5C75">
      <w:pPr>
        <w:pStyle w:val="3"/>
        <w:numPr>
          <w:ilvl w:val="0"/>
          <w:numId w:val="0"/>
        </w:numPr>
        <w:tabs>
          <w:tab w:val="left" w:pos="-5500"/>
        </w:tabs>
        <w:spacing w:beforeLines="0" w:line="240" w:lineRule="auto"/>
        <w:ind w:left="567" w:hanging="567"/>
        <w:rPr>
          <w:b w:val="0"/>
          <w:lang w:val="en-US"/>
        </w:rPr>
      </w:pPr>
      <w:r w:rsidRPr="00D5500B">
        <w:rPr>
          <w:b w:val="0"/>
          <w:lang w:val="en-US"/>
        </w:rPr>
        <w:t>2.</w:t>
      </w:r>
      <w:r>
        <w:rPr>
          <w:b w:val="0"/>
          <w:lang w:val="en-US"/>
        </w:rPr>
        <w:t>1</w:t>
      </w:r>
      <w:r w:rsidRPr="00D5500B">
        <w:rPr>
          <w:b w:val="0"/>
          <w:lang w:val="en-US"/>
        </w:rPr>
        <w:t>.</w:t>
      </w:r>
      <w:r w:rsidR="00DD3AB3">
        <w:rPr>
          <w:b w:val="0"/>
          <w:lang w:val="en-US"/>
        </w:rPr>
        <w:t>1</w:t>
      </w:r>
      <w:r w:rsidRPr="00D5500B">
        <w:rPr>
          <w:b w:val="0"/>
          <w:lang w:val="en-US"/>
        </w:rPr>
        <w:tab/>
      </w:r>
      <w:r w:rsidR="009D232E">
        <w:rPr>
          <w:b w:val="0"/>
          <w:lang w:val="en-US"/>
        </w:rPr>
        <w:t>clarification about error sources</w:t>
      </w:r>
    </w:p>
    <w:p w14:paraId="73CD8D66" w14:textId="20DF13BB" w:rsidR="00CC298D" w:rsidRPr="00500FCF" w:rsidRDefault="00361355" w:rsidP="00CC298D">
      <w:pPr>
        <w:spacing w:beforeLines="50" w:before="120" w:afterLines="50" w:after="120" w:line="240" w:lineRule="exact"/>
        <w:rPr>
          <w:rFonts w:ascii="Times New Roman" w:hAnsi="Times New Roman"/>
          <w:sz w:val="20"/>
          <w:szCs w:val="21"/>
          <w:lang w:val="en-GB"/>
        </w:rPr>
      </w:pPr>
      <w:bookmarkStart w:id="16" w:name="_Hlk126835076"/>
      <w:r w:rsidRPr="00500FCF">
        <w:rPr>
          <w:rFonts w:ascii="Times New Roman" w:hAnsi="Times New Roman"/>
          <w:sz w:val="20"/>
          <w:szCs w:val="21"/>
          <w:lang w:val="en-GB"/>
        </w:rPr>
        <w:t>The Table 6.1.1-1</w:t>
      </w:r>
      <w:r w:rsidR="00F57717" w:rsidRPr="00500FCF">
        <w:rPr>
          <w:rFonts w:ascii="Times New Roman" w:hAnsi="Times New Roman"/>
          <w:sz w:val="20"/>
          <w:szCs w:val="21"/>
          <w:lang w:val="en-GB"/>
        </w:rPr>
        <w:t xml:space="preserve"> of</w:t>
      </w:r>
      <w:r w:rsidRPr="00500FCF">
        <w:rPr>
          <w:rFonts w:ascii="Times New Roman" w:hAnsi="Times New Roman"/>
          <w:sz w:val="20"/>
          <w:szCs w:val="21"/>
          <w:lang w:val="en-GB"/>
        </w:rPr>
        <w:t xml:space="preserve"> </w:t>
      </w:r>
      <w:r w:rsidR="00CC298D" w:rsidRPr="00500FCF">
        <w:rPr>
          <w:rFonts w:ascii="Times New Roman" w:hAnsi="Times New Roman"/>
          <w:sz w:val="20"/>
          <w:szCs w:val="21"/>
          <w:lang w:val="en-GB"/>
        </w:rPr>
        <w:t>TR 38.859</w:t>
      </w:r>
      <w:r w:rsidR="001979AB" w:rsidRPr="00500FCF">
        <w:rPr>
          <w:rFonts w:ascii="Times New Roman" w:hAnsi="Times New Roman"/>
          <w:sz w:val="20"/>
          <w:szCs w:val="21"/>
          <w:lang w:val="en-GB"/>
        </w:rPr>
        <w:fldChar w:fldCharType="begin"/>
      </w:r>
      <w:r w:rsidR="001979AB" w:rsidRPr="00500FCF">
        <w:rPr>
          <w:rFonts w:ascii="Times New Roman" w:hAnsi="Times New Roman"/>
          <w:sz w:val="20"/>
          <w:szCs w:val="21"/>
          <w:lang w:val="en-GB"/>
        </w:rPr>
        <w:instrText xml:space="preserve"> REF _Ref118218323 \n \h </w:instrText>
      </w:r>
      <w:r w:rsidR="001979AB" w:rsidRPr="00500FCF">
        <w:rPr>
          <w:rFonts w:ascii="Times New Roman" w:hAnsi="Times New Roman"/>
          <w:sz w:val="20"/>
          <w:szCs w:val="21"/>
          <w:lang w:val="en-GB"/>
        </w:rPr>
      </w:r>
      <w:r w:rsidR="00500FCF">
        <w:rPr>
          <w:rFonts w:ascii="Times New Roman" w:hAnsi="Times New Roman"/>
          <w:sz w:val="20"/>
          <w:szCs w:val="21"/>
          <w:lang w:val="en-GB"/>
        </w:rPr>
        <w:instrText xml:space="preserve"> \* MERGEFORMAT </w:instrText>
      </w:r>
      <w:r w:rsidR="001979AB" w:rsidRPr="00500FCF">
        <w:rPr>
          <w:rFonts w:ascii="Times New Roman" w:hAnsi="Times New Roman"/>
          <w:sz w:val="20"/>
          <w:szCs w:val="21"/>
          <w:lang w:val="en-GB"/>
        </w:rPr>
        <w:fldChar w:fldCharType="separate"/>
      </w:r>
      <w:r w:rsidR="001979AB" w:rsidRPr="00500FCF">
        <w:rPr>
          <w:rFonts w:ascii="Times New Roman" w:hAnsi="Times New Roman"/>
          <w:sz w:val="20"/>
          <w:szCs w:val="21"/>
          <w:lang w:val="en-GB"/>
        </w:rPr>
        <w:t>[2]</w:t>
      </w:r>
      <w:r w:rsidR="001979AB" w:rsidRPr="00500FCF">
        <w:rPr>
          <w:rFonts w:ascii="Times New Roman" w:hAnsi="Times New Roman"/>
          <w:sz w:val="20"/>
          <w:szCs w:val="21"/>
          <w:lang w:val="en-GB"/>
        </w:rPr>
        <w:fldChar w:fldCharType="end"/>
      </w:r>
      <w:r w:rsidR="00CC298D" w:rsidRPr="00500FCF">
        <w:rPr>
          <w:rFonts w:ascii="Times New Roman" w:hAnsi="Times New Roman"/>
          <w:sz w:val="20"/>
          <w:szCs w:val="21"/>
          <w:lang w:val="en-GB"/>
        </w:rPr>
        <w:t xml:space="preserve"> presents the </w:t>
      </w:r>
      <w:r w:rsidR="00CC298D" w:rsidRPr="00500FCF">
        <w:rPr>
          <w:rFonts w:ascii="Times New Roman" w:hAnsi="Times New Roman" w:hint="eastAsia"/>
          <w:sz w:val="20"/>
          <w:szCs w:val="21"/>
          <w:lang w:val="en-GB"/>
        </w:rPr>
        <w:t>identified</w:t>
      </w:r>
      <w:r w:rsidR="00CC298D" w:rsidRPr="00500FCF">
        <w:rPr>
          <w:rFonts w:ascii="Times New Roman" w:hAnsi="Times New Roman"/>
          <w:sz w:val="20"/>
          <w:szCs w:val="21"/>
          <w:lang w:val="en-GB"/>
        </w:rPr>
        <w:t xml:space="preserve"> RAT-dependent error sources </w:t>
      </w:r>
      <w:r w:rsidR="002D1D1A" w:rsidRPr="00500FCF">
        <w:rPr>
          <w:rFonts w:ascii="Times New Roman" w:hAnsi="Times New Roman"/>
          <w:sz w:val="20"/>
          <w:szCs w:val="21"/>
          <w:lang w:val="en-GB"/>
        </w:rPr>
        <w:t xml:space="preserve">together with </w:t>
      </w:r>
      <w:r w:rsidR="00CC298D" w:rsidRPr="00500FCF">
        <w:rPr>
          <w:rFonts w:ascii="Times New Roman" w:hAnsi="Times New Roman"/>
          <w:sz w:val="20"/>
          <w:szCs w:val="21"/>
          <w:lang w:val="en-GB"/>
        </w:rPr>
        <w:t>the mapping relationships among the integrity modes and the positioning methods.</w:t>
      </w:r>
    </w:p>
    <w:p w14:paraId="166D2FC0" w14:textId="77777777" w:rsidR="00924870" w:rsidRPr="00AE4BA1" w:rsidRDefault="00924870" w:rsidP="00924870">
      <w:pPr>
        <w:pStyle w:val="TH"/>
      </w:pPr>
      <w:r w:rsidRPr="00AE4BA1">
        <w:t xml:space="preserve">Table </w:t>
      </w:r>
      <w:r w:rsidRPr="00AE4BA1">
        <w:rPr>
          <w:rFonts w:eastAsia="Times New Roman"/>
        </w:rPr>
        <w:t>6.1.1-1</w:t>
      </w:r>
      <w:r w:rsidRPr="00AE4BA1">
        <w:t>: Error sources for LMF-based and UE-based positioning integrity modes</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1985"/>
        <w:gridCol w:w="1701"/>
        <w:gridCol w:w="1701"/>
        <w:gridCol w:w="1701"/>
      </w:tblGrid>
      <w:tr w:rsidR="00702429" w:rsidRPr="00AE4BA1" w14:paraId="318DCEE0" w14:textId="77777777" w:rsidTr="004A5CCA">
        <w:trPr>
          <w:trHeight w:val="88"/>
          <w:tblHeader/>
        </w:trPr>
        <w:tc>
          <w:tcPr>
            <w:tcW w:w="17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CD9E0E" w14:textId="77777777" w:rsidR="00924870" w:rsidRPr="00AE4BA1" w:rsidRDefault="00924870" w:rsidP="00702429">
            <w:pPr>
              <w:pStyle w:val="TAH"/>
              <w:rPr>
                <w:rFonts w:eastAsia="Times New Roman"/>
              </w:rPr>
            </w:pPr>
            <w:r w:rsidRPr="00AE4BA1">
              <w:rPr>
                <w:rFonts w:eastAsia="Times New Roman"/>
              </w:rPr>
              <w:t>Positioning Integrity Mode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357FF6" w14:textId="77777777" w:rsidR="00924870" w:rsidRPr="00AE4BA1" w:rsidRDefault="00924870" w:rsidP="00702429">
            <w:pPr>
              <w:pStyle w:val="TAH"/>
              <w:rPr>
                <w:rFonts w:eastAsia="Times New Roman"/>
              </w:rPr>
            </w:pPr>
            <w:r w:rsidRPr="00AE4BA1">
              <w:rPr>
                <w:rFonts w:eastAsia="Times New Roman"/>
              </w:rPr>
              <w:t>DL TDOA</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tcPr>
          <w:p w14:paraId="5B7AEA64" w14:textId="77777777" w:rsidR="00924870" w:rsidRPr="00AE4BA1" w:rsidRDefault="00924870" w:rsidP="00702429">
            <w:pPr>
              <w:pStyle w:val="TAH"/>
              <w:rPr>
                <w:rFonts w:eastAsia="Times New Roman"/>
              </w:rPr>
            </w:pPr>
            <w:r w:rsidRPr="00AE4BA1">
              <w:rPr>
                <w:rFonts w:eastAsia="Times New Roman"/>
              </w:rPr>
              <w:t>UL TDOA</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157ED912" w14:textId="77777777" w:rsidR="00924870" w:rsidRPr="00AE4BA1" w:rsidRDefault="00924870" w:rsidP="00702429">
            <w:pPr>
              <w:pStyle w:val="TAH"/>
              <w:rPr>
                <w:rFonts w:eastAsia="Times New Roman"/>
              </w:rPr>
            </w:pPr>
            <w:r w:rsidRPr="00AE4BA1">
              <w:rPr>
                <w:rFonts w:eastAsia="Times New Roman"/>
              </w:rPr>
              <w:t>Multi-RTT</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3E5A39BE" w14:textId="77777777" w:rsidR="00924870" w:rsidRPr="00AE4BA1" w:rsidRDefault="00924870" w:rsidP="00702429">
            <w:pPr>
              <w:pStyle w:val="TAH"/>
              <w:rPr>
                <w:rFonts w:eastAsia="Times New Roman"/>
              </w:rPr>
            </w:pPr>
            <w:r w:rsidRPr="00AE4BA1">
              <w:rPr>
                <w:rFonts w:eastAsia="Times New Roman"/>
              </w:rPr>
              <w:t xml:space="preserve">UL </w:t>
            </w:r>
            <w:proofErr w:type="spellStart"/>
            <w:r w:rsidRPr="00AE4BA1">
              <w:rPr>
                <w:rFonts w:eastAsia="Times New Roman"/>
              </w:rPr>
              <w:t>AoA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2665FC53" w14:textId="77777777" w:rsidR="00924870" w:rsidRPr="00AE4BA1" w:rsidRDefault="00924870" w:rsidP="00702429">
            <w:pPr>
              <w:pStyle w:val="TAH"/>
              <w:rPr>
                <w:rFonts w:eastAsia="Times New Roman"/>
              </w:rPr>
            </w:pPr>
            <w:r w:rsidRPr="00AE4BA1">
              <w:rPr>
                <w:rFonts w:eastAsia="Times New Roman"/>
              </w:rPr>
              <w:t xml:space="preserve">DL </w:t>
            </w:r>
            <w:proofErr w:type="spellStart"/>
            <w:r w:rsidRPr="00AE4BA1">
              <w:rPr>
                <w:rFonts w:eastAsia="Times New Roman"/>
              </w:rPr>
              <w:t>AoD</w:t>
            </w:r>
            <w:proofErr w:type="spellEnd"/>
          </w:p>
        </w:tc>
      </w:tr>
      <w:tr w:rsidR="00924870" w:rsidRPr="00AE4BA1" w14:paraId="709F5990" w14:textId="77777777" w:rsidTr="004A5CCA">
        <w:trPr>
          <w:trHeight w:val="187"/>
        </w:trPr>
        <w:tc>
          <w:tcPr>
            <w:tcW w:w="1702" w:type="dxa"/>
            <w:tcBorders>
              <w:top w:val="single" w:sz="4" w:space="0" w:color="auto"/>
              <w:left w:val="single" w:sz="4" w:space="0" w:color="auto"/>
              <w:bottom w:val="single" w:sz="4" w:space="0" w:color="auto"/>
              <w:right w:val="single" w:sz="4" w:space="0" w:color="auto"/>
            </w:tcBorders>
            <w:vAlign w:val="center"/>
          </w:tcPr>
          <w:p w14:paraId="28462F3C" w14:textId="77777777" w:rsidR="00924870" w:rsidRPr="00AE4BA1" w:rsidRDefault="00924870" w:rsidP="00702429">
            <w:pPr>
              <w:pStyle w:val="TAL"/>
              <w:jc w:val="center"/>
              <w:rPr>
                <w:rFonts w:cs="Arial"/>
                <w:szCs w:val="18"/>
              </w:rPr>
            </w:pPr>
            <w:r w:rsidRPr="00AE4BA1">
              <w:rPr>
                <w:rFonts w:cs="Arial"/>
                <w:szCs w:val="18"/>
              </w:rPr>
              <w:t xml:space="preserve">LMF-based (as defined in Table 9.4.1.1.1 in </w:t>
            </w:r>
            <w:r w:rsidRPr="00AE4BA1">
              <w:t>TR 38.857</w:t>
            </w:r>
            <w:r>
              <w:t xml:space="preserve"> </w:t>
            </w:r>
            <w:r w:rsidRPr="00AE4BA1">
              <w:rPr>
                <w:rFonts w:cs="Arial"/>
                <w:szCs w:val="18"/>
              </w:rPr>
              <w:t>[2])</w:t>
            </w:r>
          </w:p>
        </w:tc>
        <w:tc>
          <w:tcPr>
            <w:tcW w:w="1984" w:type="dxa"/>
            <w:tcBorders>
              <w:top w:val="single" w:sz="4" w:space="0" w:color="auto"/>
              <w:left w:val="single" w:sz="4" w:space="0" w:color="auto"/>
              <w:bottom w:val="single" w:sz="4" w:space="0" w:color="auto"/>
              <w:right w:val="single" w:sz="4" w:space="0" w:color="auto"/>
            </w:tcBorders>
            <w:vAlign w:val="center"/>
          </w:tcPr>
          <w:p w14:paraId="278ECBB1" w14:textId="77777777" w:rsidR="00924870" w:rsidRPr="00284AFE" w:rsidRDefault="00924870" w:rsidP="00A1540E">
            <w:pPr>
              <w:pStyle w:val="B1"/>
              <w:spacing w:after="60"/>
              <w:ind w:left="284"/>
              <w:rPr>
                <w:rFonts w:eastAsia="Times New Roman" w:cs="Arial"/>
                <w:szCs w:val="18"/>
              </w:rPr>
            </w:pPr>
            <w:r w:rsidRPr="00736237">
              <w:rPr>
                <w:rFonts w:ascii="Arial" w:hAnsi="Arial" w:cs="Arial"/>
                <w:sz w:val="18"/>
                <w:szCs w:val="18"/>
                <w:lang w:eastAsia="x-none"/>
              </w:rPr>
              <w:t>-</w:t>
            </w:r>
            <w:r w:rsidRPr="00736237">
              <w:rPr>
                <w:rFonts w:ascii="Arial" w:hAnsi="Arial" w:cs="Arial"/>
                <w:sz w:val="18"/>
                <w:szCs w:val="18"/>
                <w:lang w:eastAsia="x-none"/>
              </w:rPr>
              <w:tab/>
            </w:r>
            <w:r w:rsidRPr="00284AFE">
              <w:rPr>
                <w:rFonts w:ascii="Arial" w:eastAsia="Times New Roman" w:hAnsi="Arial" w:cs="Arial"/>
                <w:sz w:val="18"/>
                <w:szCs w:val="18"/>
              </w:rPr>
              <w:t xml:space="preserve">RSTD measurement </w:t>
            </w:r>
          </w:p>
          <w:p w14:paraId="2C29164D" w14:textId="77777777" w:rsidR="00924870" w:rsidRPr="00284AFE" w:rsidRDefault="00924870" w:rsidP="00A1540E">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14:paraId="3F494903" w14:textId="77777777" w:rsidR="00924870" w:rsidRPr="00736237" w:rsidRDefault="00924870" w:rsidP="00A1540E">
            <w:pPr>
              <w:pStyle w:val="B1"/>
              <w:spacing w:after="60"/>
              <w:ind w:left="284"/>
              <w:rPr>
                <w:rFonts w:cs="Arial"/>
                <w:szCs w:val="18"/>
                <w:lang w:eastAsia="x-none"/>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985" w:type="dxa"/>
            <w:tcBorders>
              <w:top w:val="single" w:sz="4" w:space="0" w:color="auto"/>
              <w:left w:val="single" w:sz="4" w:space="0" w:color="auto"/>
              <w:bottom w:val="single" w:sz="4" w:space="0" w:color="auto"/>
              <w:right w:val="single" w:sz="4" w:space="0" w:color="auto"/>
            </w:tcBorders>
            <w:vAlign w:val="center"/>
          </w:tcPr>
          <w:p w14:paraId="7982C50A" w14:textId="77777777" w:rsidR="00924870" w:rsidRPr="00284AFE" w:rsidRDefault="00924870" w:rsidP="00A1540E">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RTOA measurement</w:t>
            </w:r>
          </w:p>
          <w:p w14:paraId="28CDFF61" w14:textId="77777777" w:rsidR="00924870" w:rsidRPr="00284AFE" w:rsidRDefault="00924870" w:rsidP="00A1540E">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14:paraId="01CAF1B3" w14:textId="77777777" w:rsidR="00924870" w:rsidRPr="00284AFE" w:rsidRDefault="00924870" w:rsidP="00A1540E">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701" w:type="dxa"/>
            <w:tcBorders>
              <w:top w:val="single" w:sz="4" w:space="0" w:color="auto"/>
              <w:left w:val="single" w:sz="4" w:space="0" w:color="auto"/>
              <w:bottom w:val="single" w:sz="4" w:space="0" w:color="auto"/>
              <w:right w:val="single" w:sz="4" w:space="0" w:color="auto"/>
            </w:tcBorders>
          </w:tcPr>
          <w:p w14:paraId="61A7221D" w14:textId="77777777" w:rsidR="00924870" w:rsidRPr="00284AFE" w:rsidRDefault="00924870" w:rsidP="00A1540E">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UE Rx-Tx time difference measurement</w:t>
            </w:r>
          </w:p>
          <w:p w14:paraId="63D49451" w14:textId="77777777" w:rsidR="00924870" w:rsidRPr="00284AFE" w:rsidRDefault="00924870" w:rsidP="00A1540E">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proofErr w:type="spellStart"/>
            <w:r w:rsidRPr="00284AFE">
              <w:rPr>
                <w:rFonts w:ascii="Arial" w:eastAsia="Times New Roman" w:hAnsi="Arial" w:cs="Arial"/>
                <w:sz w:val="18"/>
                <w:szCs w:val="18"/>
              </w:rPr>
              <w:t>gNB</w:t>
            </w:r>
            <w:proofErr w:type="spellEnd"/>
            <w:r w:rsidRPr="00284AFE">
              <w:rPr>
                <w:rFonts w:ascii="Arial" w:eastAsia="Times New Roman" w:hAnsi="Arial" w:cs="Arial"/>
                <w:sz w:val="18"/>
                <w:szCs w:val="18"/>
              </w:rPr>
              <w:t xml:space="preserve"> Rx-Tx time difference measurement</w:t>
            </w:r>
          </w:p>
          <w:p w14:paraId="6D4AD9D7" w14:textId="77777777" w:rsidR="00924870" w:rsidRPr="00284AFE" w:rsidRDefault="00924870" w:rsidP="00A1540E">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TRP location</w:t>
            </w:r>
          </w:p>
        </w:tc>
        <w:tc>
          <w:tcPr>
            <w:tcW w:w="1701" w:type="dxa"/>
            <w:tcBorders>
              <w:top w:val="single" w:sz="4" w:space="0" w:color="auto"/>
              <w:left w:val="single" w:sz="4" w:space="0" w:color="auto"/>
              <w:bottom w:val="single" w:sz="4" w:space="0" w:color="auto"/>
              <w:right w:val="single" w:sz="4" w:space="0" w:color="auto"/>
            </w:tcBorders>
            <w:vAlign w:val="center"/>
          </w:tcPr>
          <w:p w14:paraId="6B93F4F4" w14:textId="77777777" w:rsidR="00924870" w:rsidRPr="00284AFE" w:rsidRDefault="00924870" w:rsidP="00A1540E">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Angle of arrival measurement</w:t>
            </w:r>
          </w:p>
          <w:p w14:paraId="26292B8E" w14:textId="77777777" w:rsidR="00924870" w:rsidRPr="00284AFE" w:rsidRDefault="00924870" w:rsidP="00A1540E">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14:paraId="1478A441" w14:textId="77777777" w:rsidR="00924870" w:rsidRPr="00284AFE" w:rsidRDefault="00924870" w:rsidP="00A1540E">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ARP location (e.g., </w:t>
            </w:r>
            <w:proofErr w:type="spellStart"/>
            <w:r w:rsidRPr="00284AFE">
              <w:rPr>
                <w:rFonts w:ascii="Arial" w:eastAsia="Times New Roman" w:hAnsi="Arial" w:cs="Arial"/>
                <w:b/>
                <w:bCs/>
                <w:i/>
                <w:iCs/>
                <w:sz w:val="18"/>
                <w:szCs w:val="18"/>
              </w:rPr>
              <w:t>ARPLocationInformation</w:t>
            </w:r>
            <w:proofErr w:type="spellEnd"/>
            <w:r w:rsidRPr="00284AFE">
              <w:rPr>
                <w:rFonts w:ascii="Arial" w:eastAsia="Times New Roman" w:hAnsi="Arial" w:cs="Arial"/>
                <w:sz w:val="18"/>
                <w:szCs w:val="18"/>
              </w:rPr>
              <w:t xml:space="preserve"> in TS 38.455 [17])</w:t>
            </w:r>
          </w:p>
        </w:tc>
        <w:tc>
          <w:tcPr>
            <w:tcW w:w="1701" w:type="dxa"/>
            <w:tcBorders>
              <w:top w:val="single" w:sz="4" w:space="0" w:color="auto"/>
              <w:left w:val="single" w:sz="4" w:space="0" w:color="auto"/>
              <w:bottom w:val="single" w:sz="4" w:space="0" w:color="auto"/>
              <w:right w:val="single" w:sz="4" w:space="0" w:color="auto"/>
            </w:tcBorders>
            <w:vAlign w:val="center"/>
          </w:tcPr>
          <w:p w14:paraId="734217E5" w14:textId="77777777" w:rsidR="00924870" w:rsidRPr="00284AFE" w:rsidRDefault="00924870" w:rsidP="00A1540E">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14:paraId="499B9491" w14:textId="77777777" w:rsidR="00924870" w:rsidRPr="00284AFE" w:rsidRDefault="00924870" w:rsidP="00A1540E">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DL-PRS RSRPP of the first path or RSRP</w:t>
            </w:r>
          </w:p>
        </w:tc>
      </w:tr>
      <w:tr w:rsidR="00924870" w:rsidRPr="00AE4BA1" w14:paraId="4BE9609C" w14:textId="77777777" w:rsidTr="004A5CCA">
        <w:trPr>
          <w:trHeight w:val="187"/>
        </w:trPr>
        <w:tc>
          <w:tcPr>
            <w:tcW w:w="1702" w:type="dxa"/>
            <w:tcBorders>
              <w:top w:val="single" w:sz="4" w:space="0" w:color="auto"/>
              <w:left w:val="single" w:sz="4" w:space="0" w:color="auto"/>
              <w:bottom w:val="single" w:sz="4" w:space="0" w:color="auto"/>
              <w:right w:val="single" w:sz="4" w:space="0" w:color="auto"/>
            </w:tcBorders>
            <w:vAlign w:val="center"/>
          </w:tcPr>
          <w:p w14:paraId="2C3BCFD1" w14:textId="77777777" w:rsidR="00924870" w:rsidRPr="00AE4BA1" w:rsidRDefault="00924870" w:rsidP="00702429">
            <w:pPr>
              <w:pStyle w:val="TAL"/>
              <w:rPr>
                <w:rFonts w:cs="Arial"/>
                <w:szCs w:val="18"/>
              </w:rPr>
            </w:pPr>
            <w:r w:rsidRPr="00AE4BA1">
              <w:rPr>
                <w:rFonts w:cs="Arial"/>
                <w:szCs w:val="18"/>
              </w:rPr>
              <w:t xml:space="preserve">UE-based (as defined in Table 9.4.1.1.1 in </w:t>
            </w:r>
            <w:r w:rsidRPr="00AE4BA1">
              <w:t>TR 38.857</w:t>
            </w:r>
            <w:r>
              <w:t xml:space="preserve"> </w:t>
            </w:r>
            <w:r w:rsidRPr="00AE4BA1">
              <w:rPr>
                <w:rFonts w:cs="Arial"/>
                <w:szCs w:val="18"/>
              </w:rPr>
              <w:t>[2])</w:t>
            </w:r>
          </w:p>
        </w:tc>
        <w:tc>
          <w:tcPr>
            <w:tcW w:w="1984" w:type="dxa"/>
            <w:tcBorders>
              <w:top w:val="single" w:sz="4" w:space="0" w:color="auto"/>
              <w:left w:val="single" w:sz="4" w:space="0" w:color="auto"/>
              <w:bottom w:val="single" w:sz="4" w:space="0" w:color="auto"/>
              <w:right w:val="single" w:sz="4" w:space="0" w:color="auto"/>
            </w:tcBorders>
            <w:vAlign w:val="center"/>
          </w:tcPr>
          <w:p w14:paraId="0DA04AFD" w14:textId="77777777" w:rsidR="00924870" w:rsidRPr="00F07844" w:rsidRDefault="00924870" w:rsidP="00A1540E">
            <w:pPr>
              <w:pStyle w:val="B1"/>
              <w:spacing w:after="60"/>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t xml:space="preserve">TRP location (e.g., </w:t>
            </w:r>
            <w:r w:rsidRPr="00F07844">
              <w:rPr>
                <w:rFonts w:ascii="Arial" w:hAnsi="Arial" w:cs="Arial"/>
                <w:b/>
                <w:bCs/>
                <w:i/>
                <w:iCs/>
                <w:sz w:val="18"/>
                <w:szCs w:val="18"/>
                <w:lang w:eastAsia="x-none"/>
              </w:rPr>
              <w:t>NR-TRP-</w:t>
            </w:r>
            <w:proofErr w:type="spellStart"/>
            <w:r w:rsidRPr="00F07844">
              <w:rPr>
                <w:rFonts w:ascii="Arial" w:hAnsi="Arial" w:cs="Arial"/>
                <w:b/>
                <w:bCs/>
                <w:i/>
                <w:iCs/>
                <w:sz w:val="18"/>
                <w:szCs w:val="18"/>
                <w:lang w:eastAsia="x-none"/>
              </w:rPr>
              <w:t>LocationInfo</w:t>
            </w:r>
            <w:proofErr w:type="spellEnd"/>
            <w:r w:rsidRPr="00F07844">
              <w:rPr>
                <w:rFonts w:ascii="Arial" w:hAnsi="Arial" w:cs="Arial"/>
                <w:sz w:val="18"/>
                <w:szCs w:val="18"/>
                <w:lang w:eastAsia="x-none"/>
              </w:rPr>
              <w:t xml:space="preserve"> in </w:t>
            </w:r>
            <w:r w:rsidRPr="00284AFE">
              <w:rPr>
                <w:rFonts w:ascii="Arial" w:hAnsi="Arial" w:cs="Arial"/>
                <w:sz w:val="18"/>
                <w:szCs w:val="18"/>
                <w:lang w:eastAsia="x-none"/>
              </w:rPr>
              <w:t xml:space="preserve">TS 37.355 </w:t>
            </w:r>
            <w:r w:rsidRPr="00F07844">
              <w:rPr>
                <w:rFonts w:ascii="Arial" w:hAnsi="Arial" w:cs="Arial"/>
                <w:sz w:val="18"/>
                <w:szCs w:val="18"/>
                <w:lang w:eastAsia="x-none"/>
              </w:rPr>
              <w:t xml:space="preserve">[16]) </w:t>
            </w:r>
          </w:p>
          <w:p w14:paraId="59697904" w14:textId="77777777" w:rsidR="00924870" w:rsidRPr="00AE4BA1" w:rsidRDefault="00924870" w:rsidP="00A1540E">
            <w:pPr>
              <w:pStyle w:val="B1"/>
              <w:spacing w:after="60"/>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t xml:space="preserve">Inter-TRP synchronization (e.g., </w:t>
            </w:r>
            <w:r w:rsidRPr="00F07844">
              <w:rPr>
                <w:rFonts w:ascii="Arial" w:hAnsi="Arial" w:cs="Arial"/>
                <w:b/>
                <w:bCs/>
                <w:i/>
                <w:iCs/>
                <w:sz w:val="18"/>
                <w:szCs w:val="18"/>
                <w:lang w:eastAsia="x-none"/>
              </w:rPr>
              <w:t>NR-RTD-Info</w:t>
            </w:r>
            <w:r w:rsidRPr="00F07844">
              <w:rPr>
                <w:rFonts w:ascii="Arial" w:hAnsi="Arial" w:cs="Arial"/>
                <w:sz w:val="18"/>
                <w:szCs w:val="18"/>
                <w:lang w:eastAsia="x-none"/>
              </w:rPr>
              <w:t xml:space="preserve"> in</w:t>
            </w:r>
            <w:r w:rsidRPr="00284AFE">
              <w:rPr>
                <w:rFonts w:ascii="Arial" w:hAnsi="Arial" w:cs="Arial"/>
                <w:sz w:val="18"/>
                <w:szCs w:val="18"/>
                <w:lang w:eastAsia="x-none"/>
              </w:rPr>
              <w:t xml:space="preserve"> TS 37.355</w:t>
            </w:r>
            <w:r w:rsidRPr="00F07844">
              <w:rPr>
                <w:rFonts w:ascii="Arial" w:hAnsi="Arial" w:cs="Arial"/>
                <w:sz w:val="18"/>
                <w:szCs w:val="18"/>
                <w:lang w:eastAsia="x-none"/>
              </w:rPr>
              <w:t xml:space="preserve"> [16])</w:t>
            </w:r>
          </w:p>
        </w:tc>
        <w:tc>
          <w:tcPr>
            <w:tcW w:w="1985" w:type="dxa"/>
            <w:tcBorders>
              <w:top w:val="single" w:sz="4" w:space="0" w:color="auto"/>
              <w:left w:val="single" w:sz="4" w:space="0" w:color="auto"/>
              <w:bottom w:val="single" w:sz="4" w:space="0" w:color="auto"/>
              <w:right w:val="single" w:sz="4" w:space="0" w:color="auto"/>
            </w:tcBorders>
          </w:tcPr>
          <w:p w14:paraId="3E5475A1" w14:textId="77777777" w:rsidR="00924870" w:rsidRPr="00AE4BA1" w:rsidRDefault="00924870" w:rsidP="00A1540E">
            <w:pPr>
              <w:pStyle w:val="TAL"/>
              <w:spacing w:after="60"/>
              <w:jc w:val="center"/>
              <w:rPr>
                <w:rFonts w:cs="Arial"/>
                <w:szCs w:val="18"/>
                <w:lang w:eastAsia="x-none"/>
              </w:rPr>
            </w:pPr>
          </w:p>
        </w:tc>
        <w:tc>
          <w:tcPr>
            <w:tcW w:w="1701" w:type="dxa"/>
            <w:tcBorders>
              <w:top w:val="single" w:sz="4" w:space="0" w:color="auto"/>
              <w:left w:val="single" w:sz="4" w:space="0" w:color="auto"/>
              <w:bottom w:val="single" w:sz="4" w:space="0" w:color="auto"/>
              <w:right w:val="single" w:sz="4" w:space="0" w:color="auto"/>
            </w:tcBorders>
          </w:tcPr>
          <w:p w14:paraId="49317FE6" w14:textId="77777777" w:rsidR="00924870" w:rsidRPr="00AE4BA1" w:rsidRDefault="00924870" w:rsidP="00A1540E">
            <w:pPr>
              <w:pStyle w:val="TAL"/>
              <w:spacing w:after="60"/>
              <w:jc w:val="center"/>
              <w:rPr>
                <w:rFonts w:cs="Arial"/>
                <w:szCs w:val="18"/>
                <w:lang w:eastAsia="x-none"/>
              </w:rPr>
            </w:pPr>
          </w:p>
        </w:tc>
        <w:tc>
          <w:tcPr>
            <w:tcW w:w="1701" w:type="dxa"/>
            <w:tcBorders>
              <w:top w:val="single" w:sz="4" w:space="0" w:color="auto"/>
              <w:left w:val="single" w:sz="4" w:space="0" w:color="auto"/>
              <w:bottom w:val="single" w:sz="4" w:space="0" w:color="auto"/>
              <w:right w:val="single" w:sz="4" w:space="0" w:color="auto"/>
            </w:tcBorders>
          </w:tcPr>
          <w:p w14:paraId="0B046F4D" w14:textId="77777777" w:rsidR="00924870" w:rsidRPr="00AE4BA1" w:rsidRDefault="00924870" w:rsidP="00A1540E">
            <w:pPr>
              <w:pStyle w:val="TAL"/>
              <w:spacing w:after="60"/>
              <w:jc w:val="center"/>
              <w:rPr>
                <w:rFonts w:cs="Arial"/>
                <w:szCs w:val="18"/>
                <w:lang w:eastAsia="x-none"/>
              </w:rPr>
            </w:pPr>
          </w:p>
        </w:tc>
        <w:tc>
          <w:tcPr>
            <w:tcW w:w="1701" w:type="dxa"/>
            <w:tcBorders>
              <w:top w:val="single" w:sz="4" w:space="0" w:color="auto"/>
              <w:left w:val="single" w:sz="4" w:space="0" w:color="auto"/>
              <w:bottom w:val="single" w:sz="4" w:space="0" w:color="auto"/>
              <w:right w:val="single" w:sz="4" w:space="0" w:color="auto"/>
            </w:tcBorders>
          </w:tcPr>
          <w:p w14:paraId="442EA128" w14:textId="77777777" w:rsidR="00924870" w:rsidRPr="00AE4BA1" w:rsidRDefault="00924870" w:rsidP="00A1540E">
            <w:pPr>
              <w:pStyle w:val="TAL"/>
              <w:spacing w:after="60"/>
              <w:rPr>
                <w:rFonts w:cs="Arial"/>
                <w:szCs w:val="18"/>
                <w:lang w:eastAsia="x-none"/>
              </w:rPr>
            </w:pPr>
            <w:r>
              <w:rPr>
                <w:rFonts w:cs="Arial"/>
                <w:szCs w:val="18"/>
                <w:lang w:eastAsia="x-none"/>
              </w:rPr>
              <w:t>-</w:t>
            </w:r>
            <w:r w:rsidRPr="00284AFE">
              <w:rPr>
                <w:rFonts w:eastAsia="Times New Roman" w:cs="Arial"/>
                <w:szCs w:val="18"/>
              </w:rPr>
              <w:tab/>
              <w:t xml:space="preserve">TRP location (e.g., </w:t>
            </w:r>
            <w:r w:rsidRPr="00284AFE">
              <w:rPr>
                <w:rFonts w:eastAsia="Times New Roman" w:cs="Arial"/>
                <w:b/>
                <w:bCs/>
                <w:i/>
                <w:iCs/>
                <w:szCs w:val="18"/>
              </w:rPr>
              <w:t>NR-TRP-</w:t>
            </w:r>
            <w:proofErr w:type="spellStart"/>
            <w:r w:rsidRPr="00284AFE">
              <w:rPr>
                <w:rFonts w:eastAsia="Times New Roman" w:cs="Arial"/>
                <w:b/>
                <w:bCs/>
                <w:i/>
                <w:iCs/>
                <w:szCs w:val="18"/>
              </w:rPr>
              <w:t>LocationInfo</w:t>
            </w:r>
            <w:proofErr w:type="spellEnd"/>
            <w:r w:rsidRPr="00284AFE">
              <w:rPr>
                <w:rFonts w:eastAsia="Times New Roman" w:cs="Arial"/>
                <w:szCs w:val="18"/>
              </w:rPr>
              <w:t xml:space="preserve"> in TS 37.355</w:t>
            </w:r>
            <w:r>
              <w:rPr>
                <w:rFonts w:eastAsia="Times New Roman" w:cs="Arial"/>
                <w:szCs w:val="18"/>
              </w:rPr>
              <w:t xml:space="preserve"> </w:t>
            </w:r>
            <w:r w:rsidRPr="00284AFE">
              <w:rPr>
                <w:rFonts w:eastAsia="Times New Roman" w:cs="Arial"/>
                <w:szCs w:val="18"/>
              </w:rPr>
              <w:t>[16])</w:t>
            </w:r>
          </w:p>
        </w:tc>
      </w:tr>
    </w:tbl>
    <w:bookmarkEnd w:id="16"/>
    <w:p w14:paraId="7FCF763A" w14:textId="5F487667" w:rsidR="00270F57" w:rsidRPr="00500FCF" w:rsidRDefault="0067446A" w:rsidP="001D08E2">
      <w:pPr>
        <w:spacing w:beforeLines="50" w:before="120" w:afterLines="50" w:after="120" w:line="240" w:lineRule="exact"/>
        <w:rPr>
          <w:rFonts w:ascii="Times New Roman" w:hAnsi="Times New Roman"/>
          <w:sz w:val="20"/>
          <w:szCs w:val="20"/>
          <w:lang w:val="en-GB"/>
        </w:rPr>
      </w:pPr>
      <w:r w:rsidRPr="00500FCF">
        <w:rPr>
          <w:rFonts w:ascii="Times New Roman" w:hAnsi="Times New Roman" w:hint="eastAsia"/>
          <w:sz w:val="20"/>
          <w:szCs w:val="20"/>
          <w:lang w:val="en-GB"/>
        </w:rPr>
        <w:t>S</w:t>
      </w:r>
      <w:r w:rsidRPr="00500FCF">
        <w:rPr>
          <w:rFonts w:ascii="Times New Roman" w:hAnsi="Times New Roman"/>
          <w:sz w:val="20"/>
          <w:szCs w:val="20"/>
          <w:lang w:val="en-GB"/>
        </w:rPr>
        <w:t xml:space="preserve">eeing from above, some error sources are traced </w:t>
      </w:r>
      <w:r w:rsidR="00035CDD" w:rsidRPr="00500FCF">
        <w:rPr>
          <w:rFonts w:ascii="Times New Roman" w:hAnsi="Times New Roman"/>
          <w:sz w:val="20"/>
          <w:szCs w:val="20"/>
          <w:lang w:val="en-GB"/>
        </w:rPr>
        <w:t>back to</w:t>
      </w:r>
      <w:r w:rsidRPr="00500FCF">
        <w:rPr>
          <w:rFonts w:ascii="Times New Roman" w:hAnsi="Times New Roman"/>
          <w:sz w:val="20"/>
          <w:szCs w:val="20"/>
          <w:lang w:val="en-GB"/>
        </w:rPr>
        <w:t xml:space="preserve"> the exact </w:t>
      </w:r>
      <w:r w:rsidR="005857A3" w:rsidRPr="00500FCF">
        <w:rPr>
          <w:rFonts w:ascii="Times New Roman" w:hAnsi="Times New Roman"/>
          <w:sz w:val="20"/>
          <w:szCs w:val="20"/>
          <w:lang w:val="en-GB"/>
        </w:rPr>
        <w:t>IE</w:t>
      </w:r>
      <w:r w:rsidRPr="00500FCF">
        <w:rPr>
          <w:rFonts w:ascii="Times New Roman" w:hAnsi="Times New Roman"/>
          <w:sz w:val="20"/>
          <w:szCs w:val="20"/>
          <w:lang w:val="en-GB"/>
        </w:rPr>
        <w:t xml:space="preserve"> already, </w:t>
      </w:r>
      <w:r w:rsidR="00270F57" w:rsidRPr="00500FCF">
        <w:rPr>
          <w:rFonts w:ascii="Times New Roman" w:hAnsi="Times New Roman"/>
          <w:sz w:val="20"/>
          <w:szCs w:val="20"/>
          <w:lang w:val="en-GB"/>
        </w:rPr>
        <w:t>including:</w:t>
      </w:r>
    </w:p>
    <w:p w14:paraId="4B17FB22" w14:textId="2B75A42C" w:rsidR="00270F57" w:rsidRPr="00500FCF" w:rsidRDefault="0067446A" w:rsidP="00270F57">
      <w:pPr>
        <w:pStyle w:val="a8"/>
        <w:numPr>
          <w:ilvl w:val="0"/>
          <w:numId w:val="3"/>
        </w:numPr>
        <w:spacing w:before="120" w:afterLines="50" w:line="240" w:lineRule="exact"/>
        <w:ind w:firstLineChars="0"/>
        <w:rPr>
          <w:rFonts w:ascii="Times New Roman" w:hAnsi="Times New Roman"/>
          <w:szCs w:val="20"/>
          <w:lang w:val="en-GB"/>
        </w:rPr>
      </w:pPr>
      <w:r w:rsidRPr="00500FCF">
        <w:rPr>
          <w:rFonts w:ascii="Times New Roman" w:hAnsi="Times New Roman"/>
          <w:szCs w:val="20"/>
          <w:lang w:val="en-GB"/>
        </w:rPr>
        <w:lastRenderedPageBreak/>
        <w:t>TRP location and Inter-TRP synchronization</w:t>
      </w:r>
      <w:r w:rsidR="00035CDD" w:rsidRPr="00500FCF">
        <w:rPr>
          <w:rFonts w:ascii="Times New Roman" w:hAnsi="Times New Roman"/>
          <w:szCs w:val="20"/>
          <w:lang w:val="en-GB"/>
        </w:rPr>
        <w:t xml:space="preserve"> for UE-based integrity</w:t>
      </w:r>
      <w:r w:rsidR="00394C4B" w:rsidRPr="00500FCF">
        <w:rPr>
          <w:rFonts w:ascii="Times New Roman" w:hAnsi="Times New Roman"/>
          <w:szCs w:val="20"/>
          <w:lang w:val="en-GB"/>
        </w:rPr>
        <w:t>,</w:t>
      </w:r>
    </w:p>
    <w:p w14:paraId="5A53278E" w14:textId="1ACF41B3" w:rsidR="00270F57" w:rsidRPr="00500FCF" w:rsidRDefault="00035CDD" w:rsidP="00270F57">
      <w:pPr>
        <w:pStyle w:val="a8"/>
        <w:numPr>
          <w:ilvl w:val="0"/>
          <w:numId w:val="3"/>
        </w:numPr>
        <w:spacing w:before="120" w:afterLines="50" w:line="240" w:lineRule="exact"/>
        <w:ind w:firstLineChars="0"/>
        <w:rPr>
          <w:rFonts w:ascii="Times New Roman" w:hAnsi="Times New Roman"/>
          <w:szCs w:val="20"/>
          <w:lang w:val="en-GB"/>
        </w:rPr>
      </w:pPr>
      <w:r w:rsidRPr="00500FCF">
        <w:rPr>
          <w:rFonts w:ascii="Times New Roman" w:hAnsi="Times New Roman"/>
          <w:szCs w:val="20"/>
          <w:lang w:val="en-GB"/>
        </w:rPr>
        <w:t xml:space="preserve">ARP location </w:t>
      </w:r>
      <w:r w:rsidR="00270F57" w:rsidRPr="00500FCF">
        <w:rPr>
          <w:rFonts w:ascii="Times New Roman" w:hAnsi="Times New Roman"/>
          <w:szCs w:val="20"/>
          <w:lang w:val="en-GB"/>
        </w:rPr>
        <w:t>for LMF-based integrity</w:t>
      </w:r>
      <w:r w:rsidRPr="00500FCF">
        <w:rPr>
          <w:rFonts w:ascii="Times New Roman" w:hAnsi="Times New Roman"/>
          <w:szCs w:val="20"/>
          <w:lang w:val="en-GB"/>
        </w:rPr>
        <w:t>.</w:t>
      </w:r>
    </w:p>
    <w:p w14:paraId="1AB917F5" w14:textId="1F123FF8" w:rsidR="00D04B84" w:rsidRPr="00500FCF" w:rsidRDefault="00035CDD" w:rsidP="00924870">
      <w:pPr>
        <w:spacing w:before="120" w:afterLines="50" w:after="120" w:line="240" w:lineRule="exact"/>
        <w:rPr>
          <w:rFonts w:ascii="Times New Roman" w:hAnsi="Times New Roman"/>
          <w:sz w:val="20"/>
          <w:szCs w:val="20"/>
          <w:lang w:val="en-GB"/>
        </w:rPr>
      </w:pPr>
      <w:r w:rsidRPr="00500FCF">
        <w:rPr>
          <w:rFonts w:ascii="Times New Roman" w:hAnsi="Times New Roman"/>
          <w:sz w:val="20"/>
          <w:szCs w:val="20"/>
          <w:lang w:val="en-GB"/>
        </w:rPr>
        <w:t xml:space="preserve">However, </w:t>
      </w:r>
      <w:r w:rsidR="009907BB" w:rsidRPr="00500FCF">
        <w:rPr>
          <w:rFonts w:ascii="Times New Roman" w:hAnsi="Times New Roman"/>
          <w:sz w:val="20"/>
          <w:szCs w:val="20"/>
          <w:lang w:val="en-GB"/>
        </w:rPr>
        <w:t xml:space="preserve">the specification impact of </w:t>
      </w:r>
      <w:r w:rsidRPr="00500FCF">
        <w:rPr>
          <w:rFonts w:ascii="Times New Roman" w:hAnsi="Times New Roman"/>
          <w:sz w:val="20"/>
          <w:szCs w:val="20"/>
          <w:lang w:val="en-GB"/>
        </w:rPr>
        <w:t>other</w:t>
      </w:r>
      <w:r w:rsidR="009907BB" w:rsidRPr="00500FCF">
        <w:rPr>
          <w:rFonts w:ascii="Times New Roman" w:hAnsi="Times New Roman"/>
          <w:sz w:val="20"/>
          <w:szCs w:val="20"/>
          <w:lang w:val="en-GB"/>
        </w:rPr>
        <w:t xml:space="preserve"> error sources</w:t>
      </w:r>
      <w:r w:rsidR="00394C4B" w:rsidRPr="00500FCF">
        <w:rPr>
          <w:rFonts w:ascii="Times New Roman" w:hAnsi="Times New Roman"/>
          <w:sz w:val="20"/>
          <w:szCs w:val="20"/>
          <w:lang w:val="en-GB"/>
        </w:rPr>
        <w:t xml:space="preserve"> for LMF-based integrity</w:t>
      </w:r>
      <w:r w:rsidR="0006058D" w:rsidRPr="00500FCF">
        <w:rPr>
          <w:rFonts w:ascii="Times New Roman" w:hAnsi="Times New Roman"/>
          <w:sz w:val="20"/>
          <w:szCs w:val="20"/>
          <w:lang w:val="en-GB"/>
        </w:rPr>
        <w:t xml:space="preserve"> are</w:t>
      </w:r>
      <w:r w:rsidR="009907BB" w:rsidRPr="00500FCF">
        <w:rPr>
          <w:rFonts w:ascii="Times New Roman" w:hAnsi="Times New Roman"/>
          <w:sz w:val="20"/>
          <w:szCs w:val="20"/>
          <w:lang w:val="en-GB"/>
        </w:rPr>
        <w:t xml:space="preserve"> not identified</w:t>
      </w:r>
      <w:r w:rsidR="00EB4907" w:rsidRPr="00500FCF">
        <w:rPr>
          <w:rFonts w:ascii="Times New Roman" w:hAnsi="Times New Roman"/>
          <w:sz w:val="20"/>
          <w:szCs w:val="20"/>
          <w:lang w:val="en-GB"/>
        </w:rPr>
        <w:t xml:space="preserve"> in the table.</w:t>
      </w:r>
    </w:p>
    <w:p w14:paraId="0E736D4D" w14:textId="28687AB7" w:rsidR="00EB4907" w:rsidRPr="00500FCF" w:rsidRDefault="00EB4907" w:rsidP="001D08E2">
      <w:pPr>
        <w:spacing w:beforeLines="50" w:before="120" w:afterLines="50" w:after="120" w:line="240" w:lineRule="exact"/>
        <w:rPr>
          <w:rFonts w:ascii="Times New Roman" w:hAnsi="Times New Roman"/>
          <w:sz w:val="20"/>
          <w:szCs w:val="20"/>
          <w:lang w:val="en-GB"/>
        </w:rPr>
      </w:pPr>
      <w:r w:rsidRPr="00500FCF">
        <w:rPr>
          <w:rFonts w:ascii="Times New Roman" w:hAnsi="Times New Roman"/>
          <w:sz w:val="20"/>
          <w:szCs w:val="20"/>
          <w:lang w:val="en-GB"/>
        </w:rPr>
        <w:t>Referring to RAN1#111</w:t>
      </w:r>
      <w:r w:rsidR="005E0279" w:rsidRPr="00500FCF">
        <w:rPr>
          <w:rFonts w:ascii="Times New Roman" w:hAnsi="Times New Roman"/>
          <w:sz w:val="20"/>
          <w:szCs w:val="20"/>
          <w:lang w:val="en-GB"/>
        </w:rPr>
        <w:fldChar w:fldCharType="begin"/>
      </w:r>
      <w:r w:rsidR="005E0279" w:rsidRPr="00500FCF">
        <w:rPr>
          <w:rFonts w:ascii="Times New Roman" w:hAnsi="Times New Roman"/>
          <w:sz w:val="20"/>
          <w:szCs w:val="20"/>
          <w:lang w:val="en-GB"/>
        </w:rPr>
        <w:instrText xml:space="preserve"> REF _Ref126852399 \n \h </w:instrText>
      </w:r>
      <w:r w:rsidR="005E0279" w:rsidRPr="00500FCF">
        <w:rPr>
          <w:rFonts w:ascii="Times New Roman" w:hAnsi="Times New Roman"/>
          <w:sz w:val="20"/>
          <w:szCs w:val="20"/>
          <w:lang w:val="en-GB"/>
        </w:rPr>
      </w:r>
      <w:r w:rsidR="00500FCF">
        <w:rPr>
          <w:rFonts w:ascii="Times New Roman" w:hAnsi="Times New Roman"/>
          <w:sz w:val="20"/>
          <w:szCs w:val="20"/>
          <w:lang w:val="en-GB"/>
        </w:rPr>
        <w:instrText xml:space="preserve"> \* MERGEFORMAT </w:instrText>
      </w:r>
      <w:r w:rsidR="005E0279" w:rsidRPr="00500FCF">
        <w:rPr>
          <w:rFonts w:ascii="Times New Roman" w:hAnsi="Times New Roman"/>
          <w:sz w:val="20"/>
          <w:szCs w:val="20"/>
          <w:lang w:val="en-GB"/>
        </w:rPr>
        <w:fldChar w:fldCharType="separate"/>
      </w:r>
      <w:r w:rsidR="005E0279" w:rsidRPr="00500FCF">
        <w:rPr>
          <w:rFonts w:ascii="Times New Roman" w:hAnsi="Times New Roman"/>
          <w:sz w:val="20"/>
          <w:szCs w:val="20"/>
          <w:lang w:val="en-GB"/>
        </w:rPr>
        <w:t>[3]</w:t>
      </w:r>
      <w:r w:rsidR="005E0279" w:rsidRPr="00500FCF">
        <w:rPr>
          <w:rFonts w:ascii="Times New Roman" w:hAnsi="Times New Roman"/>
          <w:sz w:val="20"/>
          <w:szCs w:val="20"/>
          <w:lang w:val="en-GB"/>
        </w:rPr>
        <w:fldChar w:fldCharType="end"/>
      </w:r>
      <w:r w:rsidRPr="00500FCF">
        <w:rPr>
          <w:rFonts w:ascii="Times New Roman" w:hAnsi="Times New Roman"/>
          <w:sz w:val="20"/>
          <w:szCs w:val="20"/>
          <w:lang w:val="en-GB"/>
        </w:rPr>
        <w:t xml:space="preserve">, there exist some agreements </w:t>
      </w:r>
      <w:r w:rsidR="008342D8" w:rsidRPr="00500FCF">
        <w:rPr>
          <w:rFonts w:ascii="Times New Roman" w:hAnsi="Times New Roman"/>
          <w:sz w:val="20"/>
          <w:szCs w:val="20"/>
          <w:lang w:val="en-GB"/>
        </w:rPr>
        <w:t xml:space="preserve">about LMF-based positioning integrity mode </w:t>
      </w:r>
      <w:r w:rsidRPr="00500FCF">
        <w:rPr>
          <w:rFonts w:ascii="Times New Roman" w:hAnsi="Times New Roman"/>
          <w:sz w:val="20"/>
          <w:szCs w:val="20"/>
          <w:lang w:val="en-GB"/>
        </w:rPr>
        <w:t>as follow:</w:t>
      </w:r>
    </w:p>
    <w:tbl>
      <w:tblPr>
        <w:tblStyle w:val="a7"/>
        <w:tblW w:w="0" w:type="auto"/>
        <w:tblLook w:val="04A0" w:firstRow="1" w:lastRow="0" w:firstColumn="1" w:lastColumn="0" w:noHBand="0" w:noVBand="1"/>
      </w:tblPr>
      <w:tblGrid>
        <w:gridCol w:w="9060"/>
      </w:tblGrid>
      <w:tr w:rsidR="00EB4907" w14:paraId="7DF805C9" w14:textId="77777777" w:rsidTr="00EB4907">
        <w:tc>
          <w:tcPr>
            <w:tcW w:w="9060" w:type="dxa"/>
          </w:tcPr>
          <w:p w14:paraId="3388E4D6" w14:textId="77777777" w:rsidR="003B0B81" w:rsidRPr="003B0B81" w:rsidRDefault="003B0B81" w:rsidP="003B0B81">
            <w:pPr>
              <w:widowControl/>
              <w:jc w:val="left"/>
              <w:rPr>
                <w:rFonts w:ascii="Times" w:eastAsia="Batang" w:hAnsi="Times"/>
                <w:b/>
                <w:szCs w:val="24"/>
                <w:lang w:val="en-GB" w:eastAsia="x-none"/>
              </w:rPr>
            </w:pPr>
            <w:r w:rsidRPr="003B0B81">
              <w:rPr>
                <w:rFonts w:ascii="Times" w:eastAsia="Batang" w:hAnsi="Times"/>
                <w:b/>
                <w:szCs w:val="24"/>
                <w:highlight w:val="green"/>
                <w:lang w:val="en-GB" w:eastAsia="x-none"/>
              </w:rPr>
              <w:t>Agreement</w:t>
            </w:r>
          </w:p>
          <w:p w14:paraId="25BFBCF6" w14:textId="1AEF1B14" w:rsidR="003B0B81" w:rsidRDefault="003B0B81" w:rsidP="003B0B81">
            <w:pPr>
              <w:widowControl/>
              <w:jc w:val="left"/>
              <w:rPr>
                <w:rFonts w:ascii="Times" w:eastAsia="Batang" w:hAnsi="Times"/>
                <w:szCs w:val="24"/>
                <w:lang w:val="en-CA"/>
              </w:rPr>
            </w:pPr>
            <w:r w:rsidRPr="003B0B81">
              <w:rPr>
                <w:rFonts w:ascii="Times" w:eastAsia="Batang" w:hAnsi="Times"/>
                <w:szCs w:val="24"/>
                <w:lang w:val="en-CA"/>
              </w:rPr>
              <w:t>For LMF-based positioning integrity mode, for UL-TDOA, inter-TRP synchronization error can be caused in part by errors in SFN initialization time.</w:t>
            </w:r>
          </w:p>
          <w:p w14:paraId="3475A9AD" w14:textId="77777777" w:rsidR="008342D8" w:rsidRPr="008342D8" w:rsidRDefault="008342D8" w:rsidP="008342D8">
            <w:pPr>
              <w:widowControl/>
              <w:jc w:val="left"/>
              <w:rPr>
                <w:rFonts w:ascii="Times" w:eastAsia="Batang" w:hAnsi="Times"/>
                <w:b/>
                <w:szCs w:val="24"/>
                <w:lang w:val="en-GB" w:eastAsia="en-US"/>
              </w:rPr>
            </w:pPr>
            <w:r w:rsidRPr="008342D8">
              <w:rPr>
                <w:rFonts w:ascii="Times" w:eastAsia="Batang" w:hAnsi="Times"/>
                <w:b/>
                <w:szCs w:val="24"/>
                <w:highlight w:val="green"/>
                <w:lang w:val="en-GB" w:eastAsia="en-US"/>
              </w:rPr>
              <w:t>Agreement</w:t>
            </w:r>
          </w:p>
          <w:p w14:paraId="20FB2A57" w14:textId="77777777" w:rsidR="008342D8" w:rsidRPr="008342D8" w:rsidRDefault="008342D8" w:rsidP="008342D8">
            <w:pPr>
              <w:widowControl/>
              <w:jc w:val="left"/>
              <w:rPr>
                <w:rFonts w:ascii="Times" w:eastAsia="Batang" w:hAnsi="Times"/>
                <w:szCs w:val="24"/>
                <w:lang w:val="en-GB"/>
              </w:rPr>
            </w:pPr>
            <w:r w:rsidRPr="008342D8">
              <w:rPr>
                <w:rFonts w:ascii="Times" w:eastAsia="Batang" w:hAnsi="Times"/>
                <w:szCs w:val="24"/>
                <w:lang w:val="en-GB"/>
              </w:rPr>
              <w:t>For LMF-based positioning integrity mode, for DL-TDOA, inter-TRP synchronization error can be caused in part by errors in SFN initialization time.</w:t>
            </w:r>
          </w:p>
          <w:p w14:paraId="5133EF46" w14:textId="77777777" w:rsidR="008342D8" w:rsidRPr="008342D8" w:rsidRDefault="008342D8" w:rsidP="008342D8">
            <w:pPr>
              <w:widowControl/>
              <w:jc w:val="left"/>
              <w:rPr>
                <w:rFonts w:ascii="Times" w:eastAsia="Batang" w:hAnsi="Times"/>
                <w:b/>
                <w:szCs w:val="24"/>
                <w:lang w:val="en-GB" w:eastAsia="en-US"/>
              </w:rPr>
            </w:pPr>
            <w:r w:rsidRPr="008342D8">
              <w:rPr>
                <w:rFonts w:ascii="Times" w:eastAsia="Batang" w:hAnsi="Times"/>
                <w:b/>
                <w:szCs w:val="24"/>
                <w:highlight w:val="green"/>
                <w:lang w:val="en-GB" w:eastAsia="en-US"/>
              </w:rPr>
              <w:t>Agreement</w:t>
            </w:r>
          </w:p>
          <w:p w14:paraId="506F32F6" w14:textId="77777777" w:rsidR="008342D8" w:rsidRPr="008342D8" w:rsidRDefault="008342D8" w:rsidP="008342D8">
            <w:pPr>
              <w:widowControl/>
              <w:jc w:val="left"/>
              <w:rPr>
                <w:rFonts w:ascii="Times" w:eastAsia="Batang" w:hAnsi="Times"/>
                <w:szCs w:val="24"/>
                <w:lang w:val="en-CA"/>
              </w:rPr>
            </w:pPr>
            <w:r w:rsidRPr="008342D8">
              <w:rPr>
                <w:rFonts w:ascii="Times" w:eastAsia="Batang" w:hAnsi="Times"/>
                <w:szCs w:val="24"/>
                <w:lang w:val="en-CA"/>
              </w:rPr>
              <w:t>At least DL-PRS RSRPP of the first path or RSRP is an error source for DL-</w:t>
            </w:r>
            <w:proofErr w:type="spellStart"/>
            <w:r w:rsidRPr="008342D8">
              <w:rPr>
                <w:rFonts w:ascii="Times" w:eastAsia="Batang" w:hAnsi="Times"/>
                <w:szCs w:val="24"/>
                <w:lang w:val="en-CA"/>
              </w:rPr>
              <w:t>AoD</w:t>
            </w:r>
            <w:proofErr w:type="spellEnd"/>
            <w:r w:rsidRPr="008342D8">
              <w:rPr>
                <w:rFonts w:ascii="Times" w:eastAsia="Batang" w:hAnsi="Times"/>
                <w:szCs w:val="24"/>
                <w:lang w:val="en-CA"/>
              </w:rPr>
              <w:t xml:space="preserve"> for LMF-based positioning integrity mode.</w:t>
            </w:r>
          </w:p>
          <w:p w14:paraId="5502DBBC" w14:textId="77777777" w:rsidR="008342D8" w:rsidRPr="008342D8" w:rsidRDefault="008342D8" w:rsidP="008342D8">
            <w:pPr>
              <w:widowControl/>
              <w:numPr>
                <w:ilvl w:val="0"/>
                <w:numId w:val="12"/>
              </w:numPr>
              <w:jc w:val="left"/>
              <w:rPr>
                <w:rFonts w:ascii="Times" w:eastAsia="Batang" w:hAnsi="Times"/>
                <w:szCs w:val="24"/>
                <w:lang w:val="en-CA" w:eastAsia="en-US"/>
              </w:rPr>
            </w:pPr>
            <w:r w:rsidRPr="008342D8">
              <w:rPr>
                <w:rFonts w:ascii="Times" w:eastAsia="Batang" w:hAnsi="Times"/>
                <w:szCs w:val="24"/>
                <w:lang w:val="en-CA" w:eastAsia="en-US"/>
              </w:rPr>
              <w:t xml:space="preserve">Note: </w:t>
            </w:r>
            <w:r w:rsidRPr="004A5CCA">
              <w:rPr>
                <w:rFonts w:ascii="Times" w:eastAsia="Batang" w:hAnsi="Times"/>
                <w:color w:val="FF0000"/>
                <w:szCs w:val="24"/>
                <w:lang w:val="en-CA" w:eastAsia="en-US"/>
              </w:rPr>
              <w:t>RAN1 did not determine the model of the error source</w:t>
            </w:r>
          </w:p>
          <w:p w14:paraId="1C4362EB" w14:textId="3E3305EE" w:rsidR="003B0B81" w:rsidRPr="003B0B81" w:rsidRDefault="003B0B81" w:rsidP="003B0B81">
            <w:pPr>
              <w:widowControl/>
              <w:jc w:val="left"/>
              <w:rPr>
                <w:rFonts w:ascii="Times" w:eastAsia="Batang" w:hAnsi="Times"/>
                <w:b/>
                <w:szCs w:val="24"/>
                <w:lang w:val="en-GB" w:eastAsia="en-US"/>
              </w:rPr>
            </w:pPr>
            <w:r w:rsidRPr="003B0B81">
              <w:rPr>
                <w:rFonts w:ascii="Times" w:eastAsia="Batang" w:hAnsi="Times"/>
                <w:b/>
                <w:szCs w:val="24"/>
                <w:highlight w:val="green"/>
                <w:lang w:val="en-GB" w:eastAsia="en-US"/>
              </w:rPr>
              <w:t>Agreement</w:t>
            </w:r>
          </w:p>
          <w:p w14:paraId="60369900" w14:textId="77777777" w:rsidR="003B0B81" w:rsidRPr="003B0B81" w:rsidRDefault="003B0B81" w:rsidP="003B0B81">
            <w:pPr>
              <w:widowControl/>
              <w:numPr>
                <w:ilvl w:val="0"/>
                <w:numId w:val="10"/>
              </w:numPr>
              <w:jc w:val="left"/>
              <w:rPr>
                <w:rFonts w:ascii="Times" w:eastAsia="Batang" w:hAnsi="Times"/>
                <w:szCs w:val="24"/>
                <w:lang w:val="en-CA"/>
              </w:rPr>
            </w:pPr>
            <w:r w:rsidRPr="003B0B81">
              <w:rPr>
                <w:rFonts w:ascii="Times" w:eastAsia="Batang" w:hAnsi="Times"/>
                <w:szCs w:val="24"/>
                <w:lang w:val="en-CA"/>
              </w:rPr>
              <w:t>For LMF-based positioning integrity mode, for DL-TDOA, DL-</w:t>
            </w:r>
            <w:proofErr w:type="spellStart"/>
            <w:r w:rsidRPr="003B0B81">
              <w:rPr>
                <w:rFonts w:ascii="Times" w:eastAsia="Batang" w:hAnsi="Times"/>
                <w:szCs w:val="24"/>
                <w:lang w:val="en-CA"/>
              </w:rPr>
              <w:t>AoD</w:t>
            </w:r>
            <w:proofErr w:type="spellEnd"/>
            <w:r w:rsidRPr="003B0B81">
              <w:rPr>
                <w:rFonts w:ascii="Times" w:eastAsia="Batang" w:hAnsi="Times"/>
                <w:szCs w:val="24"/>
                <w:lang w:val="en-CA"/>
              </w:rPr>
              <w:t>, UL-TDOA, UL-</w:t>
            </w:r>
            <w:proofErr w:type="spellStart"/>
            <w:r w:rsidRPr="003B0B81">
              <w:rPr>
                <w:rFonts w:ascii="Times" w:eastAsia="Batang" w:hAnsi="Times"/>
                <w:szCs w:val="24"/>
                <w:lang w:val="en-CA"/>
              </w:rPr>
              <w:t>AoA</w:t>
            </w:r>
            <w:proofErr w:type="spellEnd"/>
            <w:r w:rsidRPr="003B0B81">
              <w:rPr>
                <w:rFonts w:ascii="Times" w:eastAsia="Batang" w:hAnsi="Times"/>
                <w:szCs w:val="24"/>
                <w:lang w:val="en-CA"/>
              </w:rPr>
              <w:t xml:space="preserve"> and multi-RTT, the following distributions are identified as candidates for modeling the distribution of TRP location (e.g., </w:t>
            </w:r>
            <w:r w:rsidRPr="003B0B81">
              <w:rPr>
                <w:rFonts w:ascii="Times" w:eastAsia="Batang" w:hAnsi="Times"/>
                <w:snapToGrid w:val="0"/>
                <w:szCs w:val="24"/>
                <w:lang w:val="en-GB" w:eastAsia="x-none"/>
              </w:rPr>
              <w:t>Geographical Coordinates </w:t>
            </w:r>
            <w:r w:rsidRPr="003B0B81">
              <w:rPr>
                <w:rFonts w:ascii="Times" w:eastAsia="Batang" w:hAnsi="Times"/>
                <w:szCs w:val="24"/>
                <w:lang w:val="en-CA"/>
              </w:rPr>
              <w:t>in TS 38.455) error</w:t>
            </w:r>
          </w:p>
          <w:p w14:paraId="299887B8" w14:textId="77777777" w:rsidR="003B0B81" w:rsidRPr="003B0B81" w:rsidRDefault="003B0B81" w:rsidP="003B0B81">
            <w:pPr>
              <w:widowControl/>
              <w:numPr>
                <w:ilvl w:val="1"/>
                <w:numId w:val="10"/>
              </w:numPr>
              <w:jc w:val="left"/>
              <w:rPr>
                <w:rFonts w:ascii="Times" w:eastAsia="Batang" w:hAnsi="Times"/>
                <w:szCs w:val="24"/>
                <w:lang w:val="en-CA"/>
              </w:rPr>
            </w:pPr>
            <w:r w:rsidRPr="003B0B81">
              <w:rPr>
                <w:rFonts w:ascii="Times" w:eastAsia="Batang" w:hAnsi="Times"/>
                <w:szCs w:val="24"/>
                <w:lang w:val="en-CA"/>
              </w:rPr>
              <w:t>Uniform distribution</w:t>
            </w:r>
          </w:p>
          <w:p w14:paraId="5B9B54D7" w14:textId="77777777" w:rsidR="003B0B81" w:rsidRPr="003B0B81" w:rsidRDefault="003B0B81" w:rsidP="003B0B81">
            <w:pPr>
              <w:widowControl/>
              <w:numPr>
                <w:ilvl w:val="1"/>
                <w:numId w:val="10"/>
              </w:numPr>
              <w:jc w:val="left"/>
              <w:rPr>
                <w:rFonts w:ascii="Times" w:eastAsia="Batang" w:hAnsi="Times"/>
                <w:szCs w:val="24"/>
                <w:lang w:val="en-CA"/>
              </w:rPr>
            </w:pPr>
            <w:r w:rsidRPr="003B0B81">
              <w:rPr>
                <w:rFonts w:ascii="Times" w:eastAsia="Batang" w:hAnsi="Times"/>
                <w:szCs w:val="24"/>
                <w:lang w:val="en-CA"/>
              </w:rPr>
              <w:t>Normal distribution</w:t>
            </w:r>
          </w:p>
          <w:p w14:paraId="7112A261" w14:textId="77777777" w:rsidR="003B0B81" w:rsidRPr="003B0B81" w:rsidRDefault="003B0B81" w:rsidP="003B0B81">
            <w:pPr>
              <w:widowControl/>
              <w:numPr>
                <w:ilvl w:val="0"/>
                <w:numId w:val="10"/>
              </w:numPr>
              <w:jc w:val="left"/>
              <w:rPr>
                <w:rFonts w:ascii="Times" w:eastAsia="Batang" w:hAnsi="Times"/>
                <w:szCs w:val="24"/>
                <w:lang w:val="en-CA"/>
              </w:rPr>
            </w:pPr>
            <w:r w:rsidRPr="003B0B81">
              <w:rPr>
                <w:rFonts w:ascii="Times" w:eastAsia="Batang" w:hAnsi="Times"/>
                <w:szCs w:val="24"/>
                <w:lang w:val="en-CA"/>
              </w:rPr>
              <w:t>Note: it is up to RAN2 how to use the identified distributions</w:t>
            </w:r>
          </w:p>
          <w:p w14:paraId="71569BBB" w14:textId="77777777" w:rsidR="003B0B81" w:rsidRPr="003B0B81" w:rsidRDefault="003B0B81" w:rsidP="003B0B81">
            <w:pPr>
              <w:widowControl/>
              <w:jc w:val="left"/>
              <w:rPr>
                <w:rFonts w:ascii="Times" w:eastAsia="Batang" w:hAnsi="Times"/>
                <w:b/>
                <w:szCs w:val="24"/>
                <w:lang w:val="en-GB" w:eastAsia="en-US"/>
              </w:rPr>
            </w:pPr>
            <w:r w:rsidRPr="003B0B81">
              <w:rPr>
                <w:rFonts w:ascii="Times" w:eastAsia="Batang" w:hAnsi="Times"/>
                <w:b/>
                <w:szCs w:val="24"/>
                <w:highlight w:val="green"/>
                <w:lang w:val="en-GB" w:eastAsia="en-US"/>
              </w:rPr>
              <w:t>Agreement</w:t>
            </w:r>
          </w:p>
          <w:p w14:paraId="22A13B10" w14:textId="77777777" w:rsidR="003B0B81" w:rsidRPr="003B0B81" w:rsidRDefault="003B0B81" w:rsidP="003B0B81">
            <w:pPr>
              <w:widowControl/>
              <w:numPr>
                <w:ilvl w:val="0"/>
                <w:numId w:val="11"/>
              </w:numPr>
              <w:jc w:val="left"/>
              <w:rPr>
                <w:rFonts w:ascii="Times" w:eastAsia="Batang" w:hAnsi="Times"/>
                <w:szCs w:val="24"/>
                <w:lang w:val="en-CA"/>
              </w:rPr>
            </w:pPr>
            <w:r w:rsidRPr="003B0B81">
              <w:rPr>
                <w:rFonts w:ascii="Times" w:eastAsia="Batang" w:hAnsi="Times"/>
                <w:szCs w:val="24"/>
                <w:lang w:val="en-CA"/>
              </w:rPr>
              <w:t>For LMF-based positioning integrity mode, for UL-</w:t>
            </w:r>
            <w:proofErr w:type="spellStart"/>
            <w:r w:rsidRPr="003B0B81">
              <w:rPr>
                <w:rFonts w:ascii="Times" w:eastAsia="Batang" w:hAnsi="Times"/>
                <w:szCs w:val="24"/>
                <w:lang w:val="en-CA"/>
              </w:rPr>
              <w:t>AoA</w:t>
            </w:r>
            <w:proofErr w:type="spellEnd"/>
            <w:r w:rsidRPr="003B0B81">
              <w:rPr>
                <w:rFonts w:ascii="Times" w:eastAsia="Batang" w:hAnsi="Times"/>
                <w:szCs w:val="24"/>
                <w:lang w:val="en-CA"/>
              </w:rPr>
              <w:t xml:space="preserve">, the following distributions are identified as candidates for modeling the distribution of ARP location (e.g., </w:t>
            </w:r>
            <w:proofErr w:type="spellStart"/>
            <w:r w:rsidRPr="003B0B81">
              <w:rPr>
                <w:rFonts w:ascii="Times" w:eastAsia="Batang" w:hAnsi="Times"/>
                <w:snapToGrid w:val="0"/>
                <w:szCs w:val="24"/>
                <w:lang w:val="en-GB" w:eastAsia="x-none"/>
              </w:rPr>
              <w:t>ARPLocationInformation</w:t>
            </w:r>
            <w:proofErr w:type="spellEnd"/>
            <w:r w:rsidRPr="003B0B81">
              <w:rPr>
                <w:rFonts w:ascii="Times" w:eastAsia="Batang" w:hAnsi="Times"/>
                <w:snapToGrid w:val="0"/>
                <w:szCs w:val="24"/>
                <w:lang w:val="en-GB" w:eastAsia="x-none"/>
              </w:rPr>
              <w:t> </w:t>
            </w:r>
            <w:r w:rsidRPr="003B0B81">
              <w:rPr>
                <w:rFonts w:ascii="Times" w:eastAsia="Batang" w:hAnsi="Times"/>
                <w:szCs w:val="24"/>
                <w:lang w:val="en-CA"/>
              </w:rPr>
              <w:t>in TS 38.455) error</w:t>
            </w:r>
          </w:p>
          <w:p w14:paraId="1E639E78" w14:textId="77777777" w:rsidR="003B0B81" w:rsidRPr="003B0B81" w:rsidRDefault="003B0B81" w:rsidP="003B0B81">
            <w:pPr>
              <w:widowControl/>
              <w:numPr>
                <w:ilvl w:val="1"/>
                <w:numId w:val="11"/>
              </w:numPr>
              <w:jc w:val="left"/>
              <w:rPr>
                <w:rFonts w:ascii="Times" w:eastAsia="Batang" w:hAnsi="Times"/>
                <w:szCs w:val="24"/>
                <w:lang w:val="en-CA"/>
              </w:rPr>
            </w:pPr>
            <w:r w:rsidRPr="003B0B81">
              <w:rPr>
                <w:rFonts w:ascii="Times" w:eastAsia="Batang" w:hAnsi="Times"/>
                <w:szCs w:val="24"/>
                <w:lang w:val="en-CA"/>
              </w:rPr>
              <w:t>Uniform distribution</w:t>
            </w:r>
          </w:p>
          <w:p w14:paraId="6EC32A46" w14:textId="77777777" w:rsidR="003B0B81" w:rsidRPr="003B0B81" w:rsidRDefault="003B0B81" w:rsidP="003B0B81">
            <w:pPr>
              <w:widowControl/>
              <w:numPr>
                <w:ilvl w:val="1"/>
                <w:numId w:val="11"/>
              </w:numPr>
              <w:jc w:val="left"/>
              <w:rPr>
                <w:rFonts w:ascii="Times" w:eastAsia="Batang" w:hAnsi="Times"/>
                <w:szCs w:val="24"/>
                <w:lang w:val="en-CA"/>
              </w:rPr>
            </w:pPr>
            <w:r w:rsidRPr="003B0B81">
              <w:rPr>
                <w:rFonts w:ascii="Times" w:eastAsia="Batang" w:hAnsi="Times"/>
                <w:szCs w:val="24"/>
                <w:lang w:val="en-CA"/>
              </w:rPr>
              <w:t>Normal distribution</w:t>
            </w:r>
          </w:p>
          <w:p w14:paraId="0FBA6D19" w14:textId="16CE9798" w:rsidR="00EB4907" w:rsidRPr="008342D8" w:rsidRDefault="003B0B81" w:rsidP="008342D8">
            <w:pPr>
              <w:widowControl/>
              <w:numPr>
                <w:ilvl w:val="0"/>
                <w:numId w:val="11"/>
              </w:numPr>
              <w:jc w:val="left"/>
              <w:rPr>
                <w:rFonts w:ascii="Times" w:eastAsia="Batang" w:hAnsi="Times"/>
                <w:szCs w:val="24"/>
                <w:lang w:val="en-CA"/>
              </w:rPr>
            </w:pPr>
            <w:r w:rsidRPr="003B0B81">
              <w:rPr>
                <w:rFonts w:ascii="Times" w:eastAsia="Batang" w:hAnsi="Times"/>
                <w:szCs w:val="24"/>
                <w:lang w:val="en-CA"/>
              </w:rPr>
              <w:t>Note: it is up to RAN2 how to use the identified distributions</w:t>
            </w:r>
          </w:p>
        </w:tc>
      </w:tr>
    </w:tbl>
    <w:p w14:paraId="402A4A7B" w14:textId="10B9FDF0" w:rsidR="0050667F" w:rsidRPr="00500FCF" w:rsidRDefault="009A7332" w:rsidP="001D08E2">
      <w:pPr>
        <w:spacing w:beforeLines="50" w:before="120" w:afterLines="50" w:after="120" w:line="240" w:lineRule="exact"/>
        <w:rPr>
          <w:rFonts w:ascii="Times New Roman" w:hAnsi="Times New Roman"/>
          <w:sz w:val="20"/>
          <w:szCs w:val="20"/>
          <w:lang w:val="en-GB"/>
        </w:rPr>
      </w:pPr>
      <w:r w:rsidRPr="00500FCF">
        <w:rPr>
          <w:rFonts w:ascii="Times New Roman" w:hAnsi="Times New Roman"/>
          <w:sz w:val="20"/>
          <w:szCs w:val="20"/>
          <w:lang w:val="en-GB"/>
        </w:rPr>
        <w:t xml:space="preserve">Inferring from </w:t>
      </w:r>
      <w:r w:rsidR="00226A12" w:rsidRPr="00500FCF">
        <w:rPr>
          <w:rFonts w:ascii="Times New Roman" w:hAnsi="Times New Roman"/>
          <w:sz w:val="20"/>
          <w:szCs w:val="20"/>
          <w:lang w:val="en-GB"/>
        </w:rPr>
        <w:t xml:space="preserve">these agreements, </w:t>
      </w:r>
      <w:r w:rsidR="009736DF" w:rsidRPr="00500FCF">
        <w:rPr>
          <w:rFonts w:ascii="Times New Roman" w:hAnsi="Times New Roman"/>
          <w:sz w:val="20"/>
          <w:szCs w:val="20"/>
          <w:lang w:val="en-GB"/>
        </w:rPr>
        <w:t xml:space="preserve">the specification </w:t>
      </w:r>
      <w:r w:rsidR="00321C7A" w:rsidRPr="00500FCF">
        <w:rPr>
          <w:rFonts w:ascii="Times New Roman" w:hAnsi="Times New Roman"/>
          <w:sz w:val="20"/>
          <w:szCs w:val="20"/>
          <w:lang w:val="en-GB"/>
        </w:rPr>
        <w:t xml:space="preserve">impact </w:t>
      </w:r>
      <w:r w:rsidR="008F41B2" w:rsidRPr="00500FCF">
        <w:rPr>
          <w:rFonts w:ascii="Times New Roman" w:hAnsi="Times New Roman"/>
          <w:sz w:val="20"/>
          <w:szCs w:val="20"/>
          <w:lang w:val="en-GB"/>
        </w:rPr>
        <w:t>of other error sources for LMF-based integrity</w:t>
      </w:r>
      <w:r w:rsidR="007F7F12" w:rsidRPr="00500FCF">
        <w:rPr>
          <w:rFonts w:ascii="Times New Roman" w:hAnsi="Times New Roman"/>
          <w:sz w:val="20"/>
          <w:szCs w:val="20"/>
          <w:lang w:val="en-GB"/>
        </w:rPr>
        <w:t xml:space="preserve"> are as follows:</w:t>
      </w:r>
    </w:p>
    <w:p w14:paraId="1172D9EF" w14:textId="1040FAA5" w:rsidR="007F7F12" w:rsidRPr="00500FCF" w:rsidRDefault="00FD7F09" w:rsidP="00FD7F09">
      <w:pPr>
        <w:pStyle w:val="a8"/>
        <w:numPr>
          <w:ilvl w:val="0"/>
          <w:numId w:val="3"/>
        </w:numPr>
        <w:spacing w:before="120" w:afterLines="50" w:line="240" w:lineRule="exact"/>
        <w:ind w:firstLineChars="0"/>
        <w:rPr>
          <w:rFonts w:ascii="Times New Roman" w:hAnsi="Times New Roman"/>
          <w:szCs w:val="20"/>
          <w:lang w:val="en-GB"/>
        </w:rPr>
      </w:pPr>
      <w:r w:rsidRPr="00500FCF">
        <w:rPr>
          <w:rFonts w:ascii="Times New Roman" w:hAnsi="Times New Roman"/>
          <w:szCs w:val="20"/>
          <w:lang w:val="en-GB"/>
        </w:rPr>
        <w:t>Error source due to TRP location can be captured in TS 38.455</w:t>
      </w:r>
      <w:r w:rsidR="00505425" w:rsidRPr="00500FCF">
        <w:rPr>
          <w:rFonts w:ascii="Times New Roman" w:hAnsi="Times New Roman"/>
          <w:szCs w:val="20"/>
          <w:lang w:val="en-GB"/>
        </w:rPr>
        <w:t>,</w:t>
      </w:r>
    </w:p>
    <w:p w14:paraId="08976DF1" w14:textId="27DC4BEF" w:rsidR="00505425" w:rsidRPr="00500FCF" w:rsidRDefault="00505425" w:rsidP="00FD7F09">
      <w:pPr>
        <w:pStyle w:val="a8"/>
        <w:numPr>
          <w:ilvl w:val="0"/>
          <w:numId w:val="3"/>
        </w:numPr>
        <w:spacing w:before="120" w:afterLines="50" w:line="240" w:lineRule="exact"/>
        <w:ind w:firstLineChars="0"/>
        <w:rPr>
          <w:rFonts w:ascii="Times New Roman" w:hAnsi="Times New Roman"/>
          <w:szCs w:val="20"/>
          <w:lang w:val="en-GB"/>
        </w:rPr>
      </w:pPr>
      <w:r w:rsidRPr="00500FCF">
        <w:rPr>
          <w:rFonts w:ascii="Times New Roman" w:hAnsi="Times New Roman"/>
          <w:szCs w:val="20"/>
          <w:lang w:val="en-GB"/>
        </w:rPr>
        <w:t>Error source due to</w:t>
      </w:r>
      <w:r w:rsidRPr="00500FCF">
        <w:rPr>
          <w:szCs w:val="20"/>
        </w:rPr>
        <w:t xml:space="preserve"> </w:t>
      </w:r>
      <w:r w:rsidRPr="00500FCF">
        <w:rPr>
          <w:rFonts w:ascii="Times New Roman" w:hAnsi="Times New Roman"/>
          <w:szCs w:val="20"/>
          <w:lang w:val="en-GB"/>
        </w:rPr>
        <w:t>Inter-TRP synchronization</w:t>
      </w:r>
      <w:r w:rsidR="00084F3F" w:rsidRPr="00500FCF">
        <w:rPr>
          <w:rFonts w:ascii="Times New Roman" w:hAnsi="Times New Roman"/>
          <w:szCs w:val="20"/>
          <w:lang w:val="en-GB"/>
        </w:rPr>
        <w:t xml:space="preserve"> can be captured in TS 38.455.</w:t>
      </w:r>
    </w:p>
    <w:p w14:paraId="03E8B242" w14:textId="4959C7F2" w:rsidR="00DE2B71" w:rsidRPr="00500FCF" w:rsidRDefault="00DE2B71" w:rsidP="00FD7F09">
      <w:pPr>
        <w:pStyle w:val="a8"/>
        <w:numPr>
          <w:ilvl w:val="0"/>
          <w:numId w:val="3"/>
        </w:numPr>
        <w:spacing w:before="120" w:afterLines="50" w:line="240" w:lineRule="exact"/>
        <w:ind w:firstLineChars="0"/>
        <w:rPr>
          <w:rFonts w:ascii="Times New Roman" w:hAnsi="Times New Roman"/>
          <w:szCs w:val="20"/>
          <w:lang w:val="en-GB"/>
        </w:rPr>
      </w:pPr>
      <w:r w:rsidRPr="00500FCF">
        <w:rPr>
          <w:rFonts w:ascii="Times New Roman" w:eastAsiaTheme="minorEastAsia" w:hAnsi="Times New Roman" w:hint="eastAsia"/>
          <w:szCs w:val="20"/>
          <w:lang w:val="en-GB" w:eastAsia="zh-CN"/>
        </w:rPr>
        <w:t>E</w:t>
      </w:r>
      <w:r w:rsidRPr="00500FCF">
        <w:rPr>
          <w:rFonts w:ascii="Times New Roman" w:eastAsiaTheme="minorEastAsia" w:hAnsi="Times New Roman"/>
          <w:szCs w:val="20"/>
          <w:lang w:val="en-GB" w:eastAsia="zh-CN"/>
        </w:rPr>
        <w:t>rror source due to Angle of arrival measurement</w:t>
      </w:r>
      <w:r w:rsidR="00CA6D45" w:rsidRPr="00500FCF">
        <w:rPr>
          <w:rFonts w:ascii="Times New Roman" w:eastAsiaTheme="minorEastAsia" w:hAnsi="Times New Roman"/>
          <w:szCs w:val="20"/>
          <w:lang w:val="en-GB" w:eastAsia="zh-CN"/>
        </w:rPr>
        <w:t xml:space="preserve"> can be captured in TS 38.455.</w:t>
      </w:r>
    </w:p>
    <w:p w14:paraId="73E343D7" w14:textId="14586AA1" w:rsidR="00CA6D45" w:rsidRPr="00500FCF" w:rsidRDefault="00CA6D45" w:rsidP="004A5CCA">
      <w:pPr>
        <w:pStyle w:val="a8"/>
        <w:numPr>
          <w:ilvl w:val="0"/>
          <w:numId w:val="3"/>
        </w:numPr>
        <w:spacing w:before="120" w:afterLines="50" w:line="240" w:lineRule="exact"/>
        <w:ind w:firstLineChars="0"/>
        <w:rPr>
          <w:rFonts w:ascii="Times New Roman" w:hAnsi="Times New Roman"/>
          <w:szCs w:val="20"/>
          <w:lang w:val="en-GB"/>
        </w:rPr>
      </w:pPr>
      <w:r w:rsidRPr="00500FCF">
        <w:rPr>
          <w:rFonts w:ascii="Times New Roman" w:eastAsiaTheme="minorEastAsia" w:hAnsi="Times New Roman" w:hint="eastAsia"/>
          <w:szCs w:val="20"/>
          <w:lang w:val="en-GB" w:eastAsia="zh-CN"/>
        </w:rPr>
        <w:t>E</w:t>
      </w:r>
      <w:r w:rsidRPr="00500FCF">
        <w:rPr>
          <w:rFonts w:ascii="Times New Roman" w:eastAsiaTheme="minorEastAsia" w:hAnsi="Times New Roman"/>
          <w:szCs w:val="20"/>
          <w:lang w:val="en-GB" w:eastAsia="zh-CN"/>
        </w:rPr>
        <w:t xml:space="preserve">rror source due to </w:t>
      </w:r>
      <w:r w:rsidRPr="00500FCF">
        <w:rPr>
          <w:rFonts w:ascii="Times New Roman" w:hAnsi="Times New Roman"/>
          <w:szCs w:val="20"/>
          <w:lang w:val="en-GB"/>
        </w:rPr>
        <w:t xml:space="preserve">RSTD measurement can </w:t>
      </w:r>
      <w:r w:rsidRPr="00500FCF">
        <w:rPr>
          <w:rFonts w:ascii="Times New Roman" w:eastAsiaTheme="minorEastAsia" w:hAnsi="Times New Roman"/>
          <w:szCs w:val="20"/>
          <w:lang w:val="en-GB" w:eastAsia="zh-CN"/>
        </w:rPr>
        <w:t>be captured in TS 37.355.</w:t>
      </w:r>
    </w:p>
    <w:p w14:paraId="3FA96A36" w14:textId="1EFF628E" w:rsidR="00CA6D45" w:rsidRPr="00500FCF" w:rsidRDefault="00CA6D45" w:rsidP="00CA6D45">
      <w:pPr>
        <w:pStyle w:val="a8"/>
        <w:numPr>
          <w:ilvl w:val="0"/>
          <w:numId w:val="3"/>
        </w:numPr>
        <w:spacing w:before="120" w:afterLines="50" w:line="240" w:lineRule="exact"/>
        <w:ind w:firstLineChars="0"/>
        <w:rPr>
          <w:rFonts w:ascii="Times New Roman" w:hAnsi="Times New Roman"/>
          <w:szCs w:val="20"/>
          <w:lang w:val="en-GB"/>
        </w:rPr>
      </w:pPr>
      <w:r w:rsidRPr="00500FCF">
        <w:rPr>
          <w:rFonts w:ascii="Times New Roman" w:eastAsiaTheme="minorEastAsia" w:hAnsi="Times New Roman" w:hint="eastAsia"/>
          <w:szCs w:val="20"/>
          <w:lang w:val="en-GB" w:eastAsia="zh-CN"/>
        </w:rPr>
        <w:t>E</w:t>
      </w:r>
      <w:r w:rsidRPr="00500FCF">
        <w:rPr>
          <w:rFonts w:ascii="Times New Roman" w:eastAsiaTheme="minorEastAsia" w:hAnsi="Times New Roman"/>
          <w:szCs w:val="20"/>
          <w:lang w:val="en-GB" w:eastAsia="zh-CN"/>
        </w:rPr>
        <w:t xml:space="preserve">rror source due to </w:t>
      </w:r>
      <w:r w:rsidRPr="00500FCF">
        <w:rPr>
          <w:rFonts w:ascii="Times New Roman" w:hAnsi="Times New Roman"/>
          <w:szCs w:val="20"/>
          <w:lang w:val="en-GB"/>
        </w:rPr>
        <w:t xml:space="preserve">UE Rx-Tx time difference measurement can </w:t>
      </w:r>
      <w:r w:rsidRPr="00500FCF">
        <w:rPr>
          <w:rFonts w:ascii="Times New Roman" w:eastAsiaTheme="minorEastAsia" w:hAnsi="Times New Roman"/>
          <w:szCs w:val="20"/>
          <w:lang w:val="en-GB" w:eastAsia="zh-CN"/>
        </w:rPr>
        <w:t>be captured in TS 37.355.</w:t>
      </w:r>
    </w:p>
    <w:p w14:paraId="615C5CE7" w14:textId="4674A0AD" w:rsidR="00CA6D45" w:rsidRPr="00500FCF" w:rsidRDefault="00CA6D45" w:rsidP="00CA6D45">
      <w:pPr>
        <w:pStyle w:val="a8"/>
        <w:numPr>
          <w:ilvl w:val="0"/>
          <w:numId w:val="3"/>
        </w:numPr>
        <w:spacing w:before="120" w:afterLines="50" w:line="240" w:lineRule="exact"/>
        <w:ind w:firstLineChars="0"/>
        <w:rPr>
          <w:rFonts w:ascii="Times New Roman" w:hAnsi="Times New Roman"/>
          <w:szCs w:val="20"/>
          <w:lang w:val="en-GB"/>
        </w:rPr>
      </w:pPr>
      <w:r w:rsidRPr="00500FCF">
        <w:rPr>
          <w:rFonts w:ascii="Times New Roman" w:eastAsiaTheme="minorEastAsia" w:hAnsi="Times New Roman" w:hint="eastAsia"/>
          <w:szCs w:val="20"/>
          <w:lang w:val="en-GB" w:eastAsia="zh-CN"/>
        </w:rPr>
        <w:t>E</w:t>
      </w:r>
      <w:r w:rsidRPr="00500FCF">
        <w:rPr>
          <w:rFonts w:ascii="Times New Roman" w:eastAsiaTheme="minorEastAsia" w:hAnsi="Times New Roman"/>
          <w:szCs w:val="20"/>
          <w:lang w:val="en-GB" w:eastAsia="zh-CN"/>
        </w:rPr>
        <w:t xml:space="preserve">rror source due to </w:t>
      </w:r>
      <w:r w:rsidR="00EF37DD" w:rsidRPr="00500FCF">
        <w:rPr>
          <w:rFonts w:ascii="Times New Roman" w:hAnsi="Times New Roman"/>
          <w:szCs w:val="20"/>
          <w:lang w:val="en-GB"/>
        </w:rPr>
        <w:t>DL-PRS RSRPP of the first path or RSRP</w:t>
      </w:r>
      <w:r w:rsidRPr="00500FCF">
        <w:rPr>
          <w:rFonts w:ascii="Times New Roman" w:hAnsi="Times New Roman"/>
          <w:szCs w:val="20"/>
          <w:lang w:val="en-GB"/>
        </w:rPr>
        <w:t xml:space="preserve"> can </w:t>
      </w:r>
      <w:r w:rsidRPr="00500FCF">
        <w:rPr>
          <w:rFonts w:ascii="Times New Roman" w:eastAsiaTheme="minorEastAsia" w:hAnsi="Times New Roman"/>
          <w:szCs w:val="20"/>
          <w:lang w:val="en-GB" w:eastAsia="zh-CN"/>
        </w:rPr>
        <w:t>be captured in TS 37.355.</w:t>
      </w:r>
    </w:p>
    <w:p w14:paraId="6B6B782F" w14:textId="7533F9D5" w:rsidR="0050667F" w:rsidRPr="00500FCF" w:rsidRDefault="004C27B2" w:rsidP="001D08E2">
      <w:pPr>
        <w:spacing w:beforeLines="50" w:before="120" w:afterLines="50" w:after="120" w:line="240" w:lineRule="exact"/>
        <w:rPr>
          <w:rFonts w:ascii="Times New Roman" w:hAnsi="Times New Roman"/>
          <w:sz w:val="20"/>
          <w:szCs w:val="20"/>
          <w:lang w:val="en-GB"/>
        </w:rPr>
      </w:pPr>
      <w:r w:rsidRPr="00500FCF">
        <w:rPr>
          <w:rFonts w:ascii="Times New Roman" w:hAnsi="Times New Roman" w:hint="eastAsia"/>
          <w:sz w:val="20"/>
          <w:szCs w:val="20"/>
          <w:lang w:val="en-GB"/>
        </w:rPr>
        <w:t>F</w:t>
      </w:r>
      <w:r w:rsidRPr="00500FCF">
        <w:rPr>
          <w:rFonts w:ascii="Times New Roman" w:hAnsi="Times New Roman"/>
          <w:sz w:val="20"/>
          <w:szCs w:val="20"/>
          <w:lang w:val="en-GB"/>
        </w:rPr>
        <w:t xml:space="preserve">or </w:t>
      </w:r>
      <w:r w:rsidR="00D22BF9" w:rsidRPr="00500FCF">
        <w:rPr>
          <w:rFonts w:ascii="Times New Roman" w:hAnsi="Times New Roman"/>
          <w:sz w:val="20"/>
          <w:szCs w:val="20"/>
          <w:lang w:val="en-GB"/>
        </w:rPr>
        <w:t>the distribution to model the errors due to the measurements, only timing measurement errors were identified during the SI phase.</w:t>
      </w:r>
      <w:r w:rsidR="00A53110" w:rsidRPr="00500FCF">
        <w:rPr>
          <w:rFonts w:ascii="Times New Roman" w:hAnsi="Times New Roman"/>
          <w:sz w:val="20"/>
          <w:szCs w:val="20"/>
          <w:lang w:val="en-GB"/>
        </w:rPr>
        <w:t xml:space="preserve"> On the </w:t>
      </w:r>
      <w:r w:rsidR="00A53110" w:rsidRPr="00500FCF">
        <w:rPr>
          <w:rFonts w:ascii="Times New Roman" w:hAnsi="Times New Roman" w:hint="eastAsia"/>
          <w:sz w:val="20"/>
          <w:szCs w:val="20"/>
          <w:lang w:val="en-GB"/>
        </w:rPr>
        <w:t>contrary,</w:t>
      </w:r>
      <w:r w:rsidR="00A53110" w:rsidRPr="00500FCF">
        <w:rPr>
          <w:rFonts w:ascii="Times New Roman" w:hAnsi="Times New Roman"/>
          <w:sz w:val="20"/>
          <w:szCs w:val="20"/>
          <w:lang w:val="en-GB"/>
        </w:rPr>
        <w:t xml:space="preserve"> RAN1 did not model the error distribution of DL-PRS RSRP or RSRPP.</w:t>
      </w:r>
    </w:p>
    <w:p w14:paraId="048440D7" w14:textId="020D93CF" w:rsidR="00D22BF9" w:rsidRPr="00500FCF" w:rsidRDefault="00D22BF9" w:rsidP="001D08E2">
      <w:pPr>
        <w:spacing w:beforeLines="50" w:before="120" w:afterLines="50" w:after="120" w:line="240" w:lineRule="exact"/>
        <w:rPr>
          <w:rFonts w:ascii="Times New Roman" w:hAnsi="Times New Roman"/>
          <w:sz w:val="20"/>
          <w:szCs w:val="20"/>
          <w:lang w:val="en-GB"/>
        </w:rPr>
      </w:pPr>
      <w:r w:rsidRPr="00500FCF">
        <w:rPr>
          <w:rFonts w:ascii="Arial" w:hAnsi="Arial" w:cs="Arial" w:hint="eastAsia"/>
          <w:b/>
          <w:sz w:val="20"/>
          <w:szCs w:val="20"/>
          <w:lang w:val="en-GB"/>
        </w:rPr>
        <w:t>O</w:t>
      </w:r>
      <w:r w:rsidRPr="00500FCF">
        <w:rPr>
          <w:rFonts w:ascii="Arial" w:hAnsi="Arial" w:cs="Arial"/>
          <w:b/>
          <w:sz w:val="20"/>
          <w:szCs w:val="20"/>
          <w:lang w:val="en-GB"/>
        </w:rPr>
        <w:t xml:space="preserve">bservation 1: RAN1 </w:t>
      </w:r>
      <w:r w:rsidRPr="00500FCF">
        <w:rPr>
          <w:rFonts w:ascii="Arial" w:hAnsi="Arial" w:cs="Arial" w:hint="eastAsia"/>
          <w:b/>
          <w:sz w:val="20"/>
          <w:szCs w:val="20"/>
          <w:lang w:val="en-GB"/>
        </w:rPr>
        <w:t>did</w:t>
      </w:r>
      <w:r w:rsidRPr="00500FCF">
        <w:rPr>
          <w:rFonts w:ascii="Arial" w:hAnsi="Arial" w:cs="Arial"/>
          <w:b/>
          <w:sz w:val="20"/>
          <w:szCs w:val="20"/>
          <w:lang w:val="en-GB"/>
        </w:rPr>
        <w:t xml:space="preserve"> not model the error </w:t>
      </w:r>
      <w:r w:rsidRPr="00500FCF">
        <w:rPr>
          <w:rFonts w:ascii="Arial" w:hAnsi="Arial" w:cs="Arial" w:hint="eastAsia"/>
          <w:b/>
          <w:sz w:val="20"/>
          <w:szCs w:val="20"/>
          <w:lang w:val="en-GB"/>
        </w:rPr>
        <w:t>distribution</w:t>
      </w:r>
      <w:r w:rsidRPr="00500FCF">
        <w:rPr>
          <w:rFonts w:ascii="Arial" w:hAnsi="Arial" w:cs="Arial"/>
          <w:b/>
          <w:sz w:val="20"/>
          <w:szCs w:val="20"/>
          <w:lang w:val="en-GB"/>
        </w:rPr>
        <w:t xml:space="preserve"> of DL-PRS RSRP or RSRPP although it was admitted as an error source.</w:t>
      </w:r>
    </w:p>
    <w:p w14:paraId="1EAA8A2C" w14:textId="5D00E85A" w:rsidR="00207751" w:rsidRPr="00500FCF" w:rsidRDefault="00207751" w:rsidP="00207751">
      <w:pPr>
        <w:spacing w:beforeLines="50" w:before="120" w:afterLines="50" w:after="120" w:line="240" w:lineRule="exact"/>
        <w:rPr>
          <w:rFonts w:ascii="Times New Roman" w:hAnsi="Times New Roman"/>
          <w:sz w:val="20"/>
          <w:szCs w:val="20"/>
          <w:lang w:val="en-GB"/>
        </w:rPr>
      </w:pPr>
      <w:r w:rsidRPr="00500FCF">
        <w:rPr>
          <w:rFonts w:ascii="Times New Roman" w:hAnsi="Times New Roman"/>
          <w:sz w:val="20"/>
          <w:szCs w:val="20"/>
          <w:lang w:val="en-GB"/>
        </w:rPr>
        <w:t>To our understanding, the principle of integrity is to monitor all likely error sources</w:t>
      </w:r>
      <w:r w:rsidR="00C26965" w:rsidRPr="00500FCF">
        <w:rPr>
          <w:rFonts w:ascii="Times New Roman" w:hAnsi="Times New Roman" w:hint="eastAsia"/>
          <w:sz w:val="20"/>
          <w:szCs w:val="20"/>
          <w:lang w:val="en-GB"/>
        </w:rPr>
        <w:t>.</w:t>
      </w:r>
      <w:r w:rsidR="00C26965" w:rsidRPr="00500FCF">
        <w:rPr>
          <w:rFonts w:ascii="Times New Roman" w:hAnsi="Times New Roman"/>
          <w:sz w:val="20"/>
          <w:szCs w:val="20"/>
          <w:lang w:val="en-GB"/>
        </w:rPr>
        <w:t xml:space="preserve"> If RAN1 cannot identify the distribution to model the errors of RSRP or RSRPP, the </w:t>
      </w:r>
      <w:r w:rsidRPr="00500FCF">
        <w:rPr>
          <w:rFonts w:ascii="Times New Roman" w:hAnsi="Times New Roman"/>
          <w:sz w:val="20"/>
          <w:szCs w:val="20"/>
          <w:lang w:val="en-GB"/>
        </w:rPr>
        <w:t xml:space="preserve">integrity </w:t>
      </w:r>
      <w:r w:rsidR="00446908" w:rsidRPr="00500FCF">
        <w:rPr>
          <w:rFonts w:ascii="Times New Roman" w:hAnsi="Times New Roman"/>
          <w:sz w:val="20"/>
          <w:szCs w:val="20"/>
          <w:lang w:val="en-GB"/>
        </w:rPr>
        <w:t>for</w:t>
      </w:r>
      <w:r w:rsidRPr="00500FCF">
        <w:rPr>
          <w:rFonts w:ascii="Times New Roman" w:hAnsi="Times New Roman"/>
          <w:sz w:val="20"/>
          <w:szCs w:val="20"/>
          <w:lang w:val="en-GB"/>
        </w:rPr>
        <w:t xml:space="preserve"> DL-AOD</w:t>
      </w:r>
      <w:r w:rsidR="00C26965" w:rsidRPr="00500FCF">
        <w:rPr>
          <w:rFonts w:ascii="Times New Roman" w:hAnsi="Times New Roman"/>
          <w:sz w:val="20"/>
          <w:szCs w:val="20"/>
          <w:lang w:val="en-GB"/>
        </w:rPr>
        <w:t xml:space="preserve"> will not be supported</w:t>
      </w:r>
      <w:r w:rsidRPr="00500FCF">
        <w:rPr>
          <w:rFonts w:ascii="Times New Roman" w:hAnsi="Times New Roman"/>
          <w:sz w:val="20"/>
          <w:szCs w:val="20"/>
          <w:lang w:val="en-GB"/>
        </w:rPr>
        <w:t>, no matter for UE-based or LMF-based integrity.</w:t>
      </w:r>
    </w:p>
    <w:p w14:paraId="1D2CB46F" w14:textId="51CE7B43" w:rsidR="004C27B2" w:rsidRPr="00500FCF" w:rsidRDefault="00207751" w:rsidP="00207751">
      <w:pPr>
        <w:spacing w:beforeLines="50" w:before="120" w:afterLines="50" w:after="120" w:line="240" w:lineRule="exact"/>
        <w:rPr>
          <w:rFonts w:ascii="Arial" w:hAnsi="Arial" w:cs="Arial"/>
          <w:b/>
          <w:sz w:val="20"/>
          <w:szCs w:val="20"/>
          <w:lang w:val="en-GB"/>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w:t>
      </w:r>
      <w:r w:rsidR="00862932" w:rsidRPr="00500FCF">
        <w:rPr>
          <w:rFonts w:ascii="Arial" w:hAnsi="Arial" w:cs="Arial"/>
          <w:b/>
          <w:sz w:val="20"/>
          <w:szCs w:val="20"/>
          <w:lang w:val="en-GB"/>
        </w:rPr>
        <w:t>1</w:t>
      </w:r>
      <w:r w:rsidRPr="00500FCF">
        <w:rPr>
          <w:rFonts w:ascii="Arial" w:hAnsi="Arial" w:cs="Arial"/>
          <w:b/>
          <w:sz w:val="20"/>
          <w:szCs w:val="20"/>
          <w:lang w:val="en-GB"/>
        </w:rPr>
        <w:t xml:space="preserve">: </w:t>
      </w:r>
      <w:r w:rsidR="007B779F" w:rsidRPr="007B779F">
        <w:rPr>
          <w:rFonts w:ascii="Arial" w:hAnsi="Arial" w:cs="Arial"/>
          <w:b/>
          <w:sz w:val="20"/>
          <w:szCs w:val="20"/>
          <w:lang w:val="en-GB"/>
        </w:rPr>
        <w:t xml:space="preserve">RAN2 to </w:t>
      </w:r>
      <w:r w:rsidR="00B64300">
        <w:rPr>
          <w:rFonts w:ascii="Arial" w:hAnsi="Arial" w:cs="Arial"/>
          <w:b/>
          <w:sz w:val="20"/>
          <w:szCs w:val="20"/>
          <w:lang w:val="en-GB"/>
        </w:rPr>
        <w:t xml:space="preserve">discuss </w:t>
      </w:r>
      <w:r w:rsidR="007B779F" w:rsidRPr="007B779F">
        <w:rPr>
          <w:rFonts w:ascii="Arial" w:hAnsi="Arial" w:cs="Arial"/>
          <w:b/>
          <w:sz w:val="20"/>
          <w:szCs w:val="20"/>
          <w:lang w:val="en-GB"/>
        </w:rPr>
        <w:t xml:space="preserve">whether to </w:t>
      </w:r>
      <w:r w:rsidR="00B64300">
        <w:rPr>
          <w:rFonts w:ascii="Arial" w:hAnsi="Arial" w:cs="Arial"/>
          <w:b/>
          <w:sz w:val="20"/>
          <w:szCs w:val="20"/>
          <w:lang w:val="en-GB"/>
        </w:rPr>
        <w:t>support</w:t>
      </w:r>
      <w:r w:rsidR="007B779F" w:rsidRPr="007B779F">
        <w:rPr>
          <w:rFonts w:ascii="Arial" w:hAnsi="Arial" w:cs="Arial"/>
          <w:b/>
          <w:sz w:val="20"/>
          <w:szCs w:val="20"/>
          <w:lang w:val="en-GB"/>
        </w:rPr>
        <w:t xml:space="preserve"> the integrity operation for DL-AOD </w:t>
      </w:r>
      <w:r w:rsidR="007B779F" w:rsidRPr="00500FCF">
        <w:rPr>
          <w:rFonts w:ascii="Arial" w:hAnsi="Arial" w:cs="Arial"/>
          <w:b/>
          <w:sz w:val="20"/>
          <w:szCs w:val="20"/>
          <w:lang w:val="en-GB"/>
        </w:rPr>
        <w:t>if the distribution to model the errors of RSRP or RSRPP is not to be identified</w:t>
      </w:r>
      <w:r w:rsidR="007B779F" w:rsidRPr="007B779F">
        <w:rPr>
          <w:rFonts w:ascii="Arial" w:hAnsi="Arial" w:cs="Arial"/>
          <w:b/>
          <w:sz w:val="20"/>
          <w:szCs w:val="20"/>
          <w:lang w:val="en-GB"/>
        </w:rPr>
        <w:t>.</w:t>
      </w:r>
      <w:r w:rsidR="007B779F">
        <w:rPr>
          <w:rFonts w:ascii="Arial" w:hAnsi="Arial" w:cs="Arial"/>
          <w:b/>
          <w:sz w:val="20"/>
          <w:szCs w:val="20"/>
          <w:lang w:val="en-GB"/>
        </w:rPr>
        <w:t xml:space="preserve"> </w:t>
      </w:r>
      <w:r w:rsidR="00FA7E5D" w:rsidRPr="00500FCF">
        <w:rPr>
          <w:rFonts w:ascii="Arial" w:hAnsi="Arial" w:cs="Arial"/>
          <w:b/>
          <w:sz w:val="20"/>
          <w:szCs w:val="20"/>
          <w:lang w:val="en-GB"/>
        </w:rPr>
        <w:t>LS to RAN1 to confirm</w:t>
      </w:r>
      <w:r w:rsidR="00337C8F">
        <w:rPr>
          <w:rFonts w:ascii="Arial" w:hAnsi="Arial" w:cs="Arial"/>
          <w:b/>
          <w:sz w:val="20"/>
          <w:szCs w:val="20"/>
          <w:lang w:val="en-GB"/>
        </w:rPr>
        <w:t xml:space="preserve"> when RAN2 reach</w:t>
      </w:r>
      <w:r w:rsidR="00ED456B">
        <w:rPr>
          <w:rFonts w:ascii="Arial" w:hAnsi="Arial" w:cs="Arial"/>
          <w:b/>
          <w:sz w:val="20"/>
          <w:szCs w:val="20"/>
          <w:lang w:val="en-GB"/>
        </w:rPr>
        <w:t>es</w:t>
      </w:r>
      <w:r w:rsidR="00337C8F">
        <w:rPr>
          <w:rFonts w:ascii="Arial" w:hAnsi="Arial" w:cs="Arial"/>
          <w:b/>
          <w:sz w:val="20"/>
          <w:szCs w:val="20"/>
          <w:lang w:val="en-GB"/>
        </w:rPr>
        <w:t xml:space="preserve"> the consensus.</w:t>
      </w:r>
    </w:p>
    <w:p w14:paraId="7140BC55" w14:textId="77777777" w:rsidR="00862932" w:rsidRPr="00500FCF" w:rsidRDefault="00862932" w:rsidP="00862932">
      <w:pPr>
        <w:spacing w:beforeLines="50" w:before="120" w:afterLines="50" w:after="120" w:line="240" w:lineRule="exact"/>
        <w:rPr>
          <w:rFonts w:ascii="Times New Roman" w:hAnsi="Times New Roman"/>
          <w:sz w:val="20"/>
          <w:szCs w:val="20"/>
          <w:lang w:val="en-GB"/>
        </w:rPr>
      </w:pPr>
      <w:r w:rsidRPr="00500FCF">
        <w:rPr>
          <w:rFonts w:ascii="Times New Roman" w:hAnsi="Times New Roman"/>
          <w:sz w:val="20"/>
          <w:szCs w:val="20"/>
          <w:lang w:val="en-GB"/>
        </w:rPr>
        <w:t>Summing up the above analysis, the specification impact on RAN2 includes:</w:t>
      </w:r>
    </w:p>
    <w:p w14:paraId="5B860D47" w14:textId="1EC06485" w:rsidR="00862932" w:rsidRPr="00500FCF" w:rsidRDefault="00862932" w:rsidP="00862932">
      <w:pPr>
        <w:pStyle w:val="a8"/>
        <w:numPr>
          <w:ilvl w:val="0"/>
          <w:numId w:val="3"/>
        </w:numPr>
        <w:spacing w:before="120" w:afterLines="50" w:line="240" w:lineRule="exact"/>
        <w:ind w:firstLineChars="0"/>
        <w:rPr>
          <w:rFonts w:ascii="Times New Roman" w:hAnsi="Times New Roman"/>
          <w:szCs w:val="20"/>
          <w:lang w:val="en-GB"/>
        </w:rPr>
      </w:pPr>
      <w:r w:rsidRPr="00500FCF">
        <w:rPr>
          <w:rFonts w:ascii="Times New Roman" w:eastAsiaTheme="minorEastAsia" w:hAnsi="Times New Roman" w:hint="eastAsia"/>
          <w:szCs w:val="20"/>
          <w:lang w:val="en-GB" w:eastAsia="zh-CN"/>
        </w:rPr>
        <w:t>F</w:t>
      </w:r>
      <w:r w:rsidRPr="00500FCF">
        <w:rPr>
          <w:rFonts w:ascii="Times New Roman" w:eastAsiaTheme="minorEastAsia" w:hAnsi="Times New Roman"/>
          <w:szCs w:val="20"/>
          <w:lang w:val="en-GB" w:eastAsia="zh-CN"/>
        </w:rPr>
        <w:t xml:space="preserve">or LMF-based integrity, UE shall provide the error distribution of </w:t>
      </w:r>
      <w:r w:rsidR="00B24777" w:rsidRPr="00500FCF">
        <w:rPr>
          <w:rFonts w:ascii="Times New Roman" w:eastAsiaTheme="minorEastAsia" w:hAnsi="Times New Roman"/>
          <w:szCs w:val="20"/>
          <w:lang w:val="en-GB" w:eastAsia="zh-CN"/>
        </w:rPr>
        <w:t>timing</w:t>
      </w:r>
      <w:r w:rsidRPr="00500FCF">
        <w:rPr>
          <w:rFonts w:ascii="Times New Roman" w:eastAsiaTheme="minorEastAsia" w:hAnsi="Times New Roman"/>
          <w:szCs w:val="20"/>
          <w:lang w:val="en-GB" w:eastAsia="zh-CN"/>
        </w:rPr>
        <w:t xml:space="preserve"> measurement to LMF.</w:t>
      </w:r>
    </w:p>
    <w:p w14:paraId="40B83522" w14:textId="7BEFE089" w:rsidR="00862932" w:rsidRPr="00500FCF" w:rsidRDefault="00862932" w:rsidP="00862932">
      <w:pPr>
        <w:pStyle w:val="a8"/>
        <w:numPr>
          <w:ilvl w:val="0"/>
          <w:numId w:val="3"/>
        </w:numPr>
        <w:spacing w:before="120" w:afterLines="50" w:line="240" w:lineRule="exact"/>
        <w:ind w:firstLineChars="0"/>
        <w:rPr>
          <w:rFonts w:ascii="Times New Roman" w:hAnsi="Times New Roman"/>
          <w:szCs w:val="20"/>
          <w:lang w:val="en-GB"/>
        </w:rPr>
      </w:pPr>
      <w:r w:rsidRPr="00500FCF">
        <w:rPr>
          <w:rFonts w:ascii="Times New Roman" w:eastAsiaTheme="minorEastAsia" w:hAnsi="Times New Roman"/>
          <w:szCs w:val="20"/>
          <w:lang w:val="en-GB" w:eastAsia="zh-CN"/>
        </w:rPr>
        <w:lastRenderedPageBreak/>
        <w:t xml:space="preserve">For UE-based integrity, LMF shall provide the error distribution of TRP </w:t>
      </w:r>
      <w:r w:rsidR="00211BE7" w:rsidRPr="00500FCF">
        <w:rPr>
          <w:rFonts w:ascii="Times New Roman" w:eastAsiaTheme="minorEastAsia" w:hAnsi="Times New Roman"/>
          <w:szCs w:val="20"/>
          <w:lang w:val="en-GB" w:eastAsia="zh-CN"/>
        </w:rPr>
        <w:t>location</w:t>
      </w:r>
      <w:r w:rsidR="00D26811" w:rsidRPr="00500FCF">
        <w:rPr>
          <w:rFonts w:ascii="Times New Roman" w:eastAsiaTheme="minorEastAsia" w:hAnsi="Times New Roman"/>
          <w:szCs w:val="20"/>
          <w:lang w:val="en-GB" w:eastAsia="zh-CN"/>
        </w:rPr>
        <w:t xml:space="preserve"> and Inter-TRP synchronization</w:t>
      </w:r>
      <w:r w:rsidRPr="00500FCF">
        <w:rPr>
          <w:rFonts w:ascii="Times New Roman" w:eastAsiaTheme="minorEastAsia" w:hAnsi="Times New Roman"/>
          <w:szCs w:val="20"/>
          <w:lang w:val="en-GB" w:eastAsia="zh-CN"/>
        </w:rPr>
        <w:t xml:space="preserve"> to UE.</w:t>
      </w:r>
    </w:p>
    <w:p w14:paraId="2403CD33" w14:textId="7007FC06" w:rsidR="006E5EAC" w:rsidRPr="00500FCF" w:rsidRDefault="006E5EAC" w:rsidP="006E5EAC">
      <w:pPr>
        <w:spacing w:beforeLines="50" w:before="120" w:afterLines="50" w:after="120" w:line="240" w:lineRule="exact"/>
        <w:rPr>
          <w:rFonts w:ascii="Arial" w:hAnsi="Arial" w:cs="Arial"/>
          <w:b/>
          <w:sz w:val="20"/>
          <w:szCs w:val="20"/>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2: </w:t>
      </w:r>
      <w:r w:rsidRPr="00500FCF">
        <w:rPr>
          <w:rFonts w:ascii="Arial" w:hAnsi="Arial" w:cs="Arial"/>
          <w:b/>
          <w:sz w:val="20"/>
          <w:szCs w:val="20"/>
        </w:rPr>
        <w:t>From RAN2</w:t>
      </w:r>
      <w:r w:rsidR="00113B1A">
        <w:rPr>
          <w:rFonts w:ascii="Arial" w:hAnsi="Arial" w:cs="Arial"/>
          <w:b/>
          <w:sz w:val="20"/>
          <w:szCs w:val="20"/>
        </w:rPr>
        <w:t>’s</w:t>
      </w:r>
      <w:r w:rsidRPr="00500FCF">
        <w:rPr>
          <w:rFonts w:ascii="Arial" w:hAnsi="Arial" w:cs="Arial"/>
          <w:b/>
          <w:sz w:val="20"/>
          <w:szCs w:val="20"/>
        </w:rPr>
        <w:t xml:space="preserve"> perspective, the specification impact of identified error sources includes:</w:t>
      </w:r>
    </w:p>
    <w:p w14:paraId="40E3D859" w14:textId="77777777" w:rsidR="006E5EAC" w:rsidRPr="009C763C" w:rsidRDefault="006E5EAC" w:rsidP="006E5EAC">
      <w:pPr>
        <w:pStyle w:val="a8"/>
        <w:numPr>
          <w:ilvl w:val="0"/>
          <w:numId w:val="22"/>
        </w:numPr>
        <w:spacing w:before="120" w:afterLines="50" w:line="240" w:lineRule="exact"/>
        <w:ind w:firstLineChars="0"/>
        <w:rPr>
          <w:rFonts w:ascii="Arial" w:eastAsiaTheme="minorEastAsia" w:hAnsi="Arial" w:cs="Arial"/>
          <w:b/>
          <w:szCs w:val="20"/>
          <w:lang w:eastAsia="zh-CN"/>
        </w:rPr>
      </w:pPr>
      <w:r w:rsidRPr="009C763C">
        <w:rPr>
          <w:rFonts w:ascii="Arial" w:eastAsiaTheme="minorEastAsia" w:hAnsi="Arial" w:cs="Arial"/>
          <w:b/>
          <w:szCs w:val="20"/>
          <w:lang w:eastAsia="zh-CN"/>
        </w:rPr>
        <w:t xml:space="preserve">For LMF-based integrity, UE shall provide the error distribution of timing measurement to LMF in LPP </w:t>
      </w:r>
      <w:proofErr w:type="spellStart"/>
      <w:r w:rsidRPr="007615F6">
        <w:rPr>
          <w:rFonts w:ascii="Arial" w:eastAsiaTheme="minorEastAsia" w:hAnsi="Arial" w:cs="Arial"/>
          <w:b/>
          <w:i/>
          <w:szCs w:val="20"/>
          <w:lang w:eastAsia="zh-CN"/>
        </w:rPr>
        <w:t>ProvideLocationInformation</w:t>
      </w:r>
      <w:proofErr w:type="spellEnd"/>
      <w:r w:rsidRPr="009C763C">
        <w:rPr>
          <w:rFonts w:ascii="Arial" w:eastAsiaTheme="minorEastAsia" w:hAnsi="Arial" w:cs="Arial"/>
          <w:b/>
          <w:szCs w:val="20"/>
          <w:lang w:eastAsia="zh-CN"/>
        </w:rPr>
        <w:t>.</w:t>
      </w:r>
    </w:p>
    <w:p w14:paraId="7FEF985C" w14:textId="77777777" w:rsidR="006E5EAC" w:rsidRPr="009C763C" w:rsidRDefault="006E5EAC" w:rsidP="006E5EAC">
      <w:pPr>
        <w:pStyle w:val="a8"/>
        <w:numPr>
          <w:ilvl w:val="0"/>
          <w:numId w:val="22"/>
        </w:numPr>
        <w:spacing w:before="120" w:afterLines="50" w:line="240" w:lineRule="exact"/>
        <w:ind w:firstLineChars="0"/>
        <w:rPr>
          <w:rFonts w:ascii="Arial" w:eastAsiaTheme="minorEastAsia" w:hAnsi="Arial" w:cs="Arial"/>
          <w:b/>
          <w:szCs w:val="20"/>
          <w:lang w:eastAsia="zh-CN"/>
        </w:rPr>
      </w:pPr>
      <w:r w:rsidRPr="009C763C">
        <w:rPr>
          <w:rFonts w:ascii="Arial" w:eastAsiaTheme="minorEastAsia" w:hAnsi="Arial" w:cs="Arial"/>
          <w:b/>
          <w:szCs w:val="20"/>
          <w:lang w:eastAsia="zh-CN"/>
        </w:rPr>
        <w:t xml:space="preserve">For UE-based integrity, LMF shall provide the error distribution of TRP location and Inter-TRP synchronization to UE in LPP </w:t>
      </w:r>
      <w:proofErr w:type="spellStart"/>
      <w:r w:rsidRPr="007615F6">
        <w:rPr>
          <w:rFonts w:ascii="Arial" w:eastAsiaTheme="minorEastAsia" w:hAnsi="Arial" w:cs="Arial"/>
          <w:b/>
          <w:i/>
          <w:szCs w:val="20"/>
          <w:lang w:eastAsia="zh-CN"/>
        </w:rPr>
        <w:t>ProvideAssistanceData</w:t>
      </w:r>
      <w:proofErr w:type="spellEnd"/>
      <w:r w:rsidRPr="009C763C">
        <w:rPr>
          <w:rFonts w:ascii="Arial" w:eastAsiaTheme="minorEastAsia" w:hAnsi="Arial" w:cs="Arial"/>
          <w:b/>
          <w:szCs w:val="20"/>
          <w:lang w:eastAsia="zh-CN"/>
        </w:rPr>
        <w:t>.</w:t>
      </w:r>
    </w:p>
    <w:p w14:paraId="4626A75A" w14:textId="1FB33C1D" w:rsidR="000B247A" w:rsidRDefault="000B247A" w:rsidP="000B247A">
      <w:pPr>
        <w:pStyle w:val="3"/>
        <w:numPr>
          <w:ilvl w:val="0"/>
          <w:numId w:val="0"/>
        </w:numPr>
        <w:tabs>
          <w:tab w:val="left" w:pos="-5500"/>
        </w:tabs>
        <w:spacing w:beforeLines="0" w:line="240" w:lineRule="auto"/>
        <w:ind w:left="567" w:hanging="567"/>
        <w:rPr>
          <w:b w:val="0"/>
          <w:lang w:val="en-US"/>
        </w:rPr>
      </w:pPr>
      <w:r w:rsidRPr="00D5500B">
        <w:rPr>
          <w:b w:val="0"/>
          <w:lang w:val="en-US"/>
        </w:rPr>
        <w:t>2.</w:t>
      </w:r>
      <w:r>
        <w:rPr>
          <w:b w:val="0"/>
          <w:lang w:val="en-US"/>
        </w:rPr>
        <w:t>1</w:t>
      </w:r>
      <w:r w:rsidRPr="00D5500B">
        <w:rPr>
          <w:b w:val="0"/>
          <w:lang w:val="en-US"/>
        </w:rPr>
        <w:t>.</w:t>
      </w:r>
      <w:r w:rsidR="001649CD">
        <w:rPr>
          <w:b w:val="0"/>
          <w:lang w:val="en-US"/>
        </w:rPr>
        <w:t>2</w:t>
      </w:r>
      <w:r w:rsidRPr="00D5500B">
        <w:rPr>
          <w:b w:val="0"/>
          <w:lang w:val="en-US"/>
        </w:rPr>
        <w:tab/>
      </w:r>
      <w:r>
        <w:rPr>
          <w:b w:val="0"/>
          <w:lang w:val="en-US"/>
        </w:rPr>
        <w:t xml:space="preserve">choice on bounding </w:t>
      </w:r>
      <w:r w:rsidR="001649CD">
        <w:rPr>
          <w:b w:val="0"/>
          <w:lang w:val="en-US"/>
        </w:rPr>
        <w:t xml:space="preserve">error </w:t>
      </w:r>
      <w:r>
        <w:rPr>
          <w:b w:val="0"/>
          <w:lang w:val="en-US"/>
        </w:rPr>
        <w:t>model</w:t>
      </w:r>
    </w:p>
    <w:p w14:paraId="3FEEE5E6" w14:textId="15DF74A5" w:rsidR="00D90784" w:rsidRPr="00500FCF" w:rsidRDefault="003A2195" w:rsidP="005269FC">
      <w:pPr>
        <w:spacing w:beforeLines="50" w:before="120" w:afterLines="50" w:after="120" w:line="240" w:lineRule="exact"/>
        <w:rPr>
          <w:rFonts w:ascii="Times New Roman" w:hAnsi="Times New Roman"/>
          <w:sz w:val="20"/>
          <w:szCs w:val="20"/>
          <w:lang w:val="en-GB"/>
        </w:rPr>
      </w:pPr>
      <w:r w:rsidRPr="00500FCF">
        <w:rPr>
          <w:rFonts w:ascii="Times New Roman" w:hAnsi="Times New Roman" w:hint="eastAsia"/>
          <w:sz w:val="20"/>
          <w:szCs w:val="20"/>
          <w:lang w:val="en-GB"/>
        </w:rPr>
        <w:t>The</w:t>
      </w:r>
      <w:r w:rsidRPr="00500FCF">
        <w:rPr>
          <w:rFonts w:ascii="Times New Roman" w:hAnsi="Times New Roman"/>
          <w:sz w:val="20"/>
          <w:szCs w:val="20"/>
          <w:lang w:val="en-GB"/>
        </w:rPr>
        <w:t xml:space="preserve"> </w:t>
      </w:r>
      <w:r w:rsidRPr="00500FCF">
        <w:rPr>
          <w:rFonts w:ascii="Times New Roman" w:hAnsi="Times New Roman" w:hint="eastAsia"/>
          <w:sz w:val="20"/>
          <w:szCs w:val="20"/>
          <w:lang w:val="en-GB"/>
        </w:rPr>
        <w:t>t</w:t>
      </w:r>
      <w:r w:rsidRPr="00500FCF">
        <w:rPr>
          <w:rFonts w:ascii="Times New Roman" w:hAnsi="Times New Roman"/>
          <w:sz w:val="20"/>
          <w:szCs w:val="20"/>
          <w:lang w:val="en-GB"/>
        </w:rPr>
        <w:t xml:space="preserve">able 6.1.1-2 of </w:t>
      </w:r>
      <w:r w:rsidR="005269FC" w:rsidRPr="00500FCF">
        <w:rPr>
          <w:rFonts w:ascii="Times New Roman" w:hAnsi="Times New Roman"/>
          <w:sz w:val="20"/>
          <w:szCs w:val="20"/>
          <w:lang w:val="en-GB"/>
        </w:rPr>
        <w:t>TR 38.859</w:t>
      </w:r>
      <w:r w:rsidR="005E0279" w:rsidRPr="00500FCF">
        <w:rPr>
          <w:rFonts w:ascii="Times New Roman" w:hAnsi="Times New Roman"/>
          <w:sz w:val="20"/>
          <w:szCs w:val="20"/>
          <w:highlight w:val="yellow"/>
          <w:lang w:val="en-GB"/>
        </w:rPr>
        <w:fldChar w:fldCharType="begin"/>
      </w:r>
      <w:r w:rsidR="005E0279" w:rsidRPr="00500FCF">
        <w:rPr>
          <w:rFonts w:ascii="Times New Roman" w:hAnsi="Times New Roman"/>
          <w:sz w:val="20"/>
          <w:szCs w:val="20"/>
          <w:lang w:val="en-GB"/>
        </w:rPr>
        <w:instrText xml:space="preserve"> REF _Ref118218323 \n \h </w:instrText>
      </w:r>
      <w:r w:rsidR="005E0279" w:rsidRPr="00500FCF">
        <w:rPr>
          <w:rFonts w:ascii="Times New Roman" w:hAnsi="Times New Roman"/>
          <w:sz w:val="20"/>
          <w:szCs w:val="20"/>
          <w:highlight w:val="yellow"/>
          <w:lang w:val="en-GB"/>
        </w:rPr>
      </w:r>
      <w:r w:rsidR="00500FCF">
        <w:rPr>
          <w:rFonts w:ascii="Times New Roman" w:hAnsi="Times New Roman"/>
          <w:sz w:val="20"/>
          <w:szCs w:val="20"/>
          <w:highlight w:val="yellow"/>
          <w:lang w:val="en-GB"/>
        </w:rPr>
        <w:instrText xml:space="preserve"> \* MERGEFORMAT </w:instrText>
      </w:r>
      <w:r w:rsidR="005E0279" w:rsidRPr="00500FCF">
        <w:rPr>
          <w:rFonts w:ascii="Times New Roman" w:hAnsi="Times New Roman"/>
          <w:sz w:val="20"/>
          <w:szCs w:val="20"/>
          <w:highlight w:val="yellow"/>
          <w:lang w:val="en-GB"/>
        </w:rPr>
        <w:fldChar w:fldCharType="separate"/>
      </w:r>
      <w:r w:rsidR="005E0279" w:rsidRPr="00500FCF">
        <w:rPr>
          <w:rFonts w:ascii="Times New Roman" w:hAnsi="Times New Roman"/>
          <w:sz w:val="20"/>
          <w:szCs w:val="20"/>
          <w:lang w:val="en-GB"/>
        </w:rPr>
        <w:t>[2]</w:t>
      </w:r>
      <w:r w:rsidR="005E0279" w:rsidRPr="00500FCF">
        <w:rPr>
          <w:rFonts w:ascii="Times New Roman" w:hAnsi="Times New Roman"/>
          <w:sz w:val="20"/>
          <w:szCs w:val="20"/>
          <w:highlight w:val="yellow"/>
          <w:lang w:val="en-GB"/>
        </w:rPr>
        <w:fldChar w:fldCharType="end"/>
      </w:r>
      <w:r w:rsidR="005269FC" w:rsidRPr="00500FCF">
        <w:rPr>
          <w:rFonts w:ascii="Times New Roman" w:hAnsi="Times New Roman"/>
          <w:sz w:val="20"/>
          <w:szCs w:val="20"/>
          <w:lang w:val="en-GB"/>
        </w:rPr>
        <w:t xml:space="preserve"> presents </w:t>
      </w:r>
      <w:r w:rsidR="006322EC" w:rsidRPr="00500FCF">
        <w:rPr>
          <w:rFonts w:ascii="Times New Roman" w:hAnsi="Times New Roman"/>
          <w:sz w:val="20"/>
          <w:szCs w:val="20"/>
          <w:lang w:val="en-GB"/>
        </w:rPr>
        <w:t>choices of the statistical distribution of errors for the identified error sources</w:t>
      </w:r>
      <w:r w:rsidR="005269FC" w:rsidRPr="00500FCF">
        <w:rPr>
          <w:rFonts w:ascii="Times New Roman" w:hAnsi="Times New Roman"/>
          <w:sz w:val="20"/>
          <w:szCs w:val="20"/>
          <w:lang w:val="en-GB"/>
        </w:rPr>
        <w:t>.</w:t>
      </w:r>
      <w:r w:rsidR="00455362" w:rsidRPr="00500FCF">
        <w:rPr>
          <w:rFonts w:ascii="Times New Roman" w:hAnsi="Times New Roman"/>
          <w:sz w:val="20"/>
          <w:szCs w:val="20"/>
          <w:lang w:val="en-GB"/>
        </w:rPr>
        <w:t xml:space="preserve"> </w:t>
      </w:r>
    </w:p>
    <w:p w14:paraId="0B8EDC24" w14:textId="77777777" w:rsidR="000203CF" w:rsidRPr="00500FCF" w:rsidRDefault="000203CF" w:rsidP="000203CF">
      <w:pPr>
        <w:keepNext/>
        <w:keepLines/>
        <w:widowControl/>
        <w:spacing w:before="60" w:after="180"/>
        <w:jc w:val="center"/>
        <w:rPr>
          <w:rFonts w:ascii="Arial" w:eastAsia="宋体" w:hAnsi="Arial"/>
          <w:b/>
          <w:sz w:val="20"/>
          <w:szCs w:val="20"/>
          <w:lang w:val="en-GB" w:eastAsia="en-US"/>
        </w:rPr>
      </w:pPr>
      <w:r w:rsidRPr="00500FCF">
        <w:rPr>
          <w:rFonts w:ascii="Arial" w:eastAsia="宋体" w:hAnsi="Arial"/>
          <w:b/>
          <w:sz w:val="20"/>
          <w:szCs w:val="20"/>
          <w:lang w:val="en-GB" w:eastAsia="en-US"/>
        </w:rPr>
        <w:t xml:space="preserve">Table </w:t>
      </w:r>
      <w:r w:rsidRPr="00500FCF">
        <w:rPr>
          <w:rFonts w:ascii="Arial" w:eastAsia="Times New Roman" w:hAnsi="Arial"/>
          <w:b/>
          <w:sz w:val="20"/>
          <w:szCs w:val="20"/>
          <w:lang w:val="en-GB" w:eastAsia="en-US"/>
        </w:rPr>
        <w:t>6.1.1-2</w:t>
      </w:r>
      <w:r w:rsidRPr="00500FCF">
        <w:rPr>
          <w:rFonts w:ascii="Arial" w:eastAsia="宋体" w:hAnsi="Arial"/>
          <w:b/>
          <w:sz w:val="20"/>
          <w:szCs w:val="20"/>
          <w:lang w:val="en-GB" w:eastAsia="en-US"/>
        </w:rPr>
        <w:t>: Identified candidates for distributions to model the errors due to different error sources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8"/>
        <w:gridCol w:w="4682"/>
      </w:tblGrid>
      <w:tr w:rsidR="000203CF" w:rsidRPr="00B35C9F" w14:paraId="71ECA045" w14:textId="77777777" w:rsidTr="002C1A40">
        <w:trPr>
          <w:trHeight w:val="88"/>
          <w:tblHeader/>
        </w:trPr>
        <w:tc>
          <w:tcPr>
            <w:tcW w:w="241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2A00083" w14:textId="77777777" w:rsidR="000203CF" w:rsidRPr="00B35C9F" w:rsidRDefault="000203CF" w:rsidP="002C1A40">
            <w:pPr>
              <w:keepNext/>
              <w:keepLines/>
              <w:widowControl/>
              <w:jc w:val="center"/>
              <w:rPr>
                <w:rFonts w:ascii="Arial" w:eastAsia="Times New Roman" w:hAnsi="Arial" w:cs="Arial"/>
                <w:b/>
                <w:kern w:val="0"/>
                <w:sz w:val="18"/>
                <w:szCs w:val="20"/>
                <w:lang w:val="en-GB" w:eastAsia="en-US"/>
              </w:rPr>
            </w:pPr>
            <w:r w:rsidRPr="00B35C9F">
              <w:rPr>
                <w:rFonts w:ascii="Arial" w:eastAsia="Times New Roman" w:hAnsi="Arial" w:cs="Arial"/>
                <w:b/>
                <w:kern w:val="0"/>
                <w:sz w:val="18"/>
                <w:szCs w:val="20"/>
                <w:lang w:val="en-GB" w:eastAsia="en-US"/>
              </w:rPr>
              <w:t>Error source</w:t>
            </w:r>
          </w:p>
        </w:tc>
        <w:tc>
          <w:tcPr>
            <w:tcW w:w="258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40543E" w14:textId="77777777" w:rsidR="000203CF" w:rsidRPr="00B35C9F" w:rsidRDefault="000203CF" w:rsidP="002C1A40">
            <w:pPr>
              <w:keepNext/>
              <w:keepLines/>
              <w:widowControl/>
              <w:jc w:val="center"/>
              <w:rPr>
                <w:rFonts w:ascii="Arial" w:eastAsia="Times New Roman" w:hAnsi="Arial" w:cs="Arial"/>
                <w:b/>
                <w:kern w:val="0"/>
                <w:sz w:val="18"/>
                <w:szCs w:val="20"/>
                <w:lang w:val="en-GB" w:eastAsia="en-US"/>
              </w:rPr>
            </w:pPr>
            <w:r w:rsidRPr="00B35C9F">
              <w:rPr>
                <w:rFonts w:ascii="Arial" w:eastAsia="Times New Roman" w:hAnsi="Arial" w:cs="Arial"/>
                <w:b/>
                <w:kern w:val="0"/>
                <w:sz w:val="18"/>
                <w:szCs w:val="20"/>
                <w:lang w:val="en-GB" w:eastAsia="en-US"/>
              </w:rPr>
              <w:t>Candidate(s) for distribution for error source</w:t>
            </w:r>
          </w:p>
        </w:tc>
      </w:tr>
      <w:tr w:rsidR="000203CF" w:rsidRPr="00B35C9F" w14:paraId="6E3E33D2" w14:textId="77777777" w:rsidTr="002C1A40">
        <w:trPr>
          <w:trHeight w:val="187"/>
        </w:trPr>
        <w:tc>
          <w:tcPr>
            <w:tcW w:w="2416" w:type="pct"/>
            <w:tcBorders>
              <w:top w:val="single" w:sz="4" w:space="0" w:color="auto"/>
              <w:left w:val="single" w:sz="4" w:space="0" w:color="auto"/>
              <w:bottom w:val="single" w:sz="4" w:space="0" w:color="auto"/>
              <w:right w:val="single" w:sz="4" w:space="0" w:color="auto"/>
            </w:tcBorders>
            <w:vAlign w:val="center"/>
          </w:tcPr>
          <w:p w14:paraId="1DCD6E6E" w14:textId="77777777" w:rsidR="000203CF" w:rsidRPr="00B35C9F" w:rsidRDefault="000203CF" w:rsidP="002C1A40">
            <w:pPr>
              <w:keepNext/>
              <w:keepLines/>
              <w:widowControl/>
              <w:jc w:val="center"/>
              <w:rPr>
                <w:rFonts w:ascii="Arial" w:eastAsia="宋体" w:hAnsi="Arial" w:cs="Arial"/>
                <w:kern w:val="0"/>
                <w:sz w:val="18"/>
                <w:szCs w:val="18"/>
                <w:lang w:val="en-GB" w:eastAsia="en-US"/>
              </w:rPr>
            </w:pPr>
            <w:r w:rsidRPr="00B35C9F">
              <w:rPr>
                <w:rFonts w:ascii="Arial" w:eastAsia="宋体" w:hAnsi="Arial" w:cs="Arial"/>
                <w:kern w:val="0"/>
                <w:sz w:val="18"/>
                <w:szCs w:val="18"/>
                <w:lang w:val="en-GB" w:eastAsia="en-US"/>
              </w:rPr>
              <w:t>Timing measurement errors (NOTE 1, 2, 3)</w:t>
            </w:r>
          </w:p>
        </w:tc>
        <w:tc>
          <w:tcPr>
            <w:tcW w:w="2584" w:type="pct"/>
            <w:tcBorders>
              <w:top w:val="single" w:sz="4" w:space="0" w:color="auto"/>
              <w:left w:val="single" w:sz="4" w:space="0" w:color="auto"/>
              <w:bottom w:val="single" w:sz="4" w:space="0" w:color="auto"/>
              <w:right w:val="single" w:sz="4" w:space="0" w:color="auto"/>
            </w:tcBorders>
            <w:vAlign w:val="center"/>
          </w:tcPr>
          <w:p w14:paraId="6D123312" w14:textId="77777777" w:rsidR="000203CF" w:rsidRPr="00B35C9F" w:rsidRDefault="000203CF" w:rsidP="002C1A40">
            <w:pPr>
              <w:keepNext/>
              <w:keepLines/>
              <w:widowControl/>
              <w:jc w:val="center"/>
              <w:rPr>
                <w:rFonts w:ascii="Arial" w:eastAsia="宋体" w:hAnsi="Arial" w:cs="Arial"/>
                <w:kern w:val="0"/>
                <w:sz w:val="18"/>
                <w:szCs w:val="18"/>
                <w:lang w:val="en-GB" w:eastAsia="x-none"/>
              </w:rPr>
            </w:pPr>
            <w:r w:rsidRPr="00B35C9F">
              <w:rPr>
                <w:rFonts w:ascii="Times New Roman" w:eastAsia="宋体" w:hAnsi="Times New Roman" w:cs="Times New Roman"/>
                <w:kern w:val="0"/>
                <w:sz w:val="20"/>
                <w:szCs w:val="20"/>
                <w:lang w:val="en-GB" w:eastAsia="en-US"/>
              </w:rPr>
              <w:t>Gaussian distribution</w:t>
            </w:r>
          </w:p>
        </w:tc>
      </w:tr>
      <w:tr w:rsidR="000203CF" w:rsidRPr="00B35C9F" w14:paraId="73C0D88D" w14:textId="77777777" w:rsidTr="002C1A40">
        <w:trPr>
          <w:trHeight w:val="187"/>
        </w:trPr>
        <w:tc>
          <w:tcPr>
            <w:tcW w:w="2416" w:type="pct"/>
            <w:tcBorders>
              <w:top w:val="single" w:sz="4" w:space="0" w:color="auto"/>
              <w:left w:val="single" w:sz="4" w:space="0" w:color="auto"/>
              <w:bottom w:val="single" w:sz="4" w:space="0" w:color="auto"/>
              <w:right w:val="single" w:sz="4" w:space="0" w:color="auto"/>
            </w:tcBorders>
            <w:vAlign w:val="center"/>
          </w:tcPr>
          <w:p w14:paraId="6356E9E9" w14:textId="77777777" w:rsidR="000203CF" w:rsidRPr="00B35C9F" w:rsidRDefault="000203CF" w:rsidP="002C1A40">
            <w:pPr>
              <w:keepNext/>
              <w:keepLines/>
              <w:widowControl/>
              <w:jc w:val="center"/>
              <w:rPr>
                <w:rFonts w:ascii="Arial" w:eastAsia="宋体" w:hAnsi="Arial" w:cs="Arial"/>
                <w:kern w:val="0"/>
                <w:sz w:val="18"/>
                <w:szCs w:val="18"/>
                <w:lang w:val="en-GB" w:eastAsia="en-US"/>
              </w:rPr>
            </w:pPr>
            <w:r w:rsidRPr="00B35C9F">
              <w:rPr>
                <w:rFonts w:ascii="Arial" w:eastAsia="宋体" w:hAnsi="Arial" w:cs="Arial"/>
                <w:kern w:val="0"/>
                <w:sz w:val="18"/>
                <w:szCs w:val="18"/>
                <w:lang w:val="en-GB" w:eastAsia="en-US"/>
              </w:rPr>
              <w:t>Inter-TRP synchronization errors</w:t>
            </w:r>
          </w:p>
        </w:tc>
        <w:tc>
          <w:tcPr>
            <w:tcW w:w="2584" w:type="pct"/>
            <w:tcBorders>
              <w:top w:val="single" w:sz="4" w:space="0" w:color="auto"/>
              <w:left w:val="single" w:sz="4" w:space="0" w:color="auto"/>
              <w:bottom w:val="single" w:sz="4" w:space="0" w:color="auto"/>
              <w:right w:val="single" w:sz="4" w:space="0" w:color="auto"/>
            </w:tcBorders>
            <w:vAlign w:val="center"/>
          </w:tcPr>
          <w:p w14:paraId="18587BC5" w14:textId="77777777" w:rsidR="000203CF" w:rsidRPr="00B35C9F" w:rsidRDefault="000203CF" w:rsidP="002C1A40">
            <w:pPr>
              <w:widowControl/>
              <w:ind w:left="568" w:hanging="284"/>
              <w:jc w:val="left"/>
              <w:rPr>
                <w:rFonts w:ascii="Times New Roman" w:eastAsia="宋体" w:hAnsi="Times New Roman" w:cs="Times New Roman"/>
                <w:kern w:val="0"/>
                <w:sz w:val="20"/>
                <w:szCs w:val="20"/>
                <w:lang w:val="en-GB" w:eastAsia="en-US"/>
              </w:rPr>
            </w:pPr>
            <w:r w:rsidRPr="00B35C9F">
              <w:rPr>
                <w:rFonts w:ascii="Times New Roman" w:eastAsia="Times New Roman" w:hAnsi="Times New Roman" w:cs="Times New Roman"/>
                <w:kern w:val="0"/>
                <w:sz w:val="20"/>
                <w:szCs w:val="20"/>
                <w:lang w:val="en-GB" w:eastAsia="en-US"/>
              </w:rPr>
              <w:t>-</w:t>
            </w:r>
            <w:r w:rsidRPr="00B35C9F">
              <w:rPr>
                <w:rFonts w:ascii="Times New Roman" w:eastAsia="Times New Roman" w:hAnsi="Times New Roman" w:cs="Times New Roman"/>
                <w:kern w:val="0"/>
                <w:sz w:val="20"/>
                <w:szCs w:val="20"/>
                <w:lang w:val="en-GB" w:eastAsia="en-US"/>
              </w:rPr>
              <w:tab/>
            </w:r>
            <w:r w:rsidRPr="00B35C9F">
              <w:rPr>
                <w:rFonts w:ascii="Times New Roman" w:eastAsia="宋体" w:hAnsi="Times New Roman" w:cs="Times New Roman"/>
                <w:kern w:val="0"/>
                <w:sz w:val="20"/>
                <w:szCs w:val="20"/>
                <w:lang w:val="en-GB" w:eastAsia="en-US"/>
              </w:rPr>
              <w:t>Uniform distribution (NOTE 4)</w:t>
            </w:r>
          </w:p>
          <w:p w14:paraId="1590EC2B" w14:textId="77777777" w:rsidR="000203CF" w:rsidRPr="00B35C9F" w:rsidRDefault="000203CF" w:rsidP="002C1A40">
            <w:pPr>
              <w:widowControl/>
              <w:ind w:left="851" w:hanging="284"/>
              <w:jc w:val="left"/>
              <w:rPr>
                <w:rFonts w:ascii="Times New Roman" w:eastAsia="宋体" w:hAnsi="Times New Roman" w:cs="Times New Roman"/>
                <w:kern w:val="0"/>
                <w:sz w:val="20"/>
                <w:szCs w:val="20"/>
                <w:lang w:val="en-GB" w:eastAsia="en-US"/>
              </w:rPr>
            </w:pPr>
            <w:r w:rsidRPr="00B35C9F">
              <w:rPr>
                <w:rFonts w:ascii="Times New Roman" w:eastAsia="Times New Roman" w:hAnsi="Times New Roman" w:cs="Times New Roman"/>
                <w:kern w:val="0"/>
                <w:sz w:val="20"/>
                <w:szCs w:val="20"/>
                <w:lang w:val="en-GB" w:eastAsia="en-US"/>
              </w:rPr>
              <w:t>-</w:t>
            </w:r>
            <w:r w:rsidRPr="00B35C9F">
              <w:rPr>
                <w:rFonts w:ascii="Times New Roman" w:eastAsia="Times New Roman" w:hAnsi="Times New Roman" w:cs="Times New Roman"/>
                <w:kern w:val="0"/>
                <w:sz w:val="20"/>
                <w:szCs w:val="20"/>
                <w:lang w:val="en-GB" w:eastAsia="en-US"/>
              </w:rPr>
              <w:tab/>
            </w:r>
            <w:r w:rsidRPr="00B35C9F">
              <w:rPr>
                <w:rFonts w:ascii="Times New Roman" w:eastAsia="宋体" w:hAnsi="Times New Roman" w:cs="Times New Roman"/>
                <w:kern w:val="0"/>
                <w:sz w:val="20"/>
                <w:szCs w:val="20"/>
                <w:lang w:val="en-GB" w:eastAsia="en-US"/>
              </w:rPr>
              <w:t>Gaussian distribution</w:t>
            </w:r>
          </w:p>
        </w:tc>
      </w:tr>
      <w:tr w:rsidR="000203CF" w:rsidRPr="00B35C9F" w14:paraId="4F5D3B31" w14:textId="77777777" w:rsidTr="002C1A40">
        <w:trPr>
          <w:trHeight w:val="187"/>
        </w:trPr>
        <w:tc>
          <w:tcPr>
            <w:tcW w:w="2416" w:type="pct"/>
            <w:tcBorders>
              <w:top w:val="single" w:sz="4" w:space="0" w:color="auto"/>
              <w:left w:val="single" w:sz="4" w:space="0" w:color="auto"/>
              <w:bottom w:val="single" w:sz="4" w:space="0" w:color="auto"/>
              <w:right w:val="single" w:sz="4" w:space="0" w:color="auto"/>
            </w:tcBorders>
            <w:vAlign w:val="center"/>
          </w:tcPr>
          <w:p w14:paraId="48409C7F" w14:textId="77777777" w:rsidR="000203CF" w:rsidRPr="00B35C9F" w:rsidRDefault="000203CF" w:rsidP="002C1A40">
            <w:pPr>
              <w:keepNext/>
              <w:keepLines/>
              <w:widowControl/>
              <w:jc w:val="center"/>
              <w:rPr>
                <w:rFonts w:ascii="Arial" w:eastAsia="宋体" w:hAnsi="Arial" w:cs="Arial"/>
                <w:kern w:val="0"/>
                <w:sz w:val="18"/>
                <w:szCs w:val="18"/>
                <w:lang w:val="en-GB" w:eastAsia="en-US"/>
              </w:rPr>
            </w:pPr>
            <w:r w:rsidRPr="00B35C9F">
              <w:rPr>
                <w:rFonts w:ascii="Arial" w:eastAsia="宋体" w:hAnsi="Arial" w:cs="Arial"/>
                <w:kern w:val="0"/>
                <w:sz w:val="18"/>
                <w:szCs w:val="18"/>
                <w:lang w:val="en-GB" w:eastAsia="en-US"/>
              </w:rPr>
              <w:t xml:space="preserve">TRP location error (e.g., </w:t>
            </w:r>
            <w:r w:rsidRPr="00B35C9F">
              <w:rPr>
                <w:rFonts w:ascii="Arial" w:eastAsia="宋体" w:hAnsi="Arial" w:cs="Arial"/>
                <w:b/>
                <w:bCs/>
                <w:i/>
                <w:iCs/>
                <w:kern w:val="0"/>
                <w:sz w:val="18"/>
                <w:szCs w:val="18"/>
                <w:lang w:val="en-GB" w:eastAsia="en-US"/>
              </w:rPr>
              <w:t>NR-TRP-</w:t>
            </w:r>
            <w:proofErr w:type="spellStart"/>
            <w:r w:rsidRPr="00B35C9F">
              <w:rPr>
                <w:rFonts w:ascii="Arial" w:eastAsia="宋体" w:hAnsi="Arial" w:cs="Arial"/>
                <w:b/>
                <w:bCs/>
                <w:i/>
                <w:iCs/>
                <w:kern w:val="0"/>
                <w:sz w:val="18"/>
                <w:szCs w:val="18"/>
                <w:lang w:val="en-GB" w:eastAsia="en-US"/>
              </w:rPr>
              <w:t>LocationInfo</w:t>
            </w:r>
            <w:proofErr w:type="spellEnd"/>
            <w:r w:rsidRPr="00B35C9F">
              <w:rPr>
                <w:rFonts w:ascii="Arial" w:eastAsia="宋体" w:hAnsi="Arial" w:cs="Arial"/>
                <w:kern w:val="0"/>
                <w:sz w:val="18"/>
                <w:szCs w:val="18"/>
                <w:lang w:val="en-GB" w:eastAsia="en-US"/>
              </w:rPr>
              <w:t xml:space="preserve"> in [16])</w:t>
            </w:r>
          </w:p>
        </w:tc>
        <w:tc>
          <w:tcPr>
            <w:tcW w:w="2584" w:type="pct"/>
            <w:tcBorders>
              <w:top w:val="single" w:sz="4" w:space="0" w:color="auto"/>
              <w:left w:val="single" w:sz="4" w:space="0" w:color="auto"/>
              <w:bottom w:val="single" w:sz="4" w:space="0" w:color="auto"/>
              <w:right w:val="single" w:sz="4" w:space="0" w:color="auto"/>
            </w:tcBorders>
            <w:vAlign w:val="center"/>
          </w:tcPr>
          <w:p w14:paraId="71C096F7" w14:textId="77777777" w:rsidR="000203CF" w:rsidRPr="00B35C9F" w:rsidRDefault="000203CF" w:rsidP="002C1A40">
            <w:pPr>
              <w:widowControl/>
              <w:ind w:left="568" w:hanging="284"/>
              <w:jc w:val="left"/>
              <w:rPr>
                <w:rFonts w:ascii="Times New Roman" w:eastAsia="宋体" w:hAnsi="Times New Roman" w:cs="Times New Roman"/>
                <w:kern w:val="0"/>
                <w:sz w:val="20"/>
                <w:szCs w:val="20"/>
                <w:lang w:val="en-GB" w:eastAsia="en-US"/>
              </w:rPr>
            </w:pPr>
            <w:r w:rsidRPr="00B35C9F">
              <w:rPr>
                <w:rFonts w:ascii="Times New Roman" w:eastAsia="Times New Roman" w:hAnsi="Times New Roman" w:cs="Times New Roman"/>
                <w:kern w:val="0"/>
                <w:sz w:val="20"/>
                <w:szCs w:val="20"/>
                <w:lang w:val="en-GB" w:eastAsia="en-US"/>
              </w:rPr>
              <w:t>-</w:t>
            </w:r>
            <w:r w:rsidRPr="00B35C9F">
              <w:rPr>
                <w:rFonts w:ascii="Times New Roman" w:eastAsia="Times New Roman" w:hAnsi="Times New Roman" w:cs="Times New Roman"/>
                <w:kern w:val="0"/>
                <w:sz w:val="20"/>
                <w:szCs w:val="20"/>
                <w:lang w:val="en-GB" w:eastAsia="en-US"/>
              </w:rPr>
              <w:tab/>
            </w:r>
            <w:r w:rsidRPr="00B35C9F">
              <w:rPr>
                <w:rFonts w:ascii="Times New Roman" w:eastAsia="宋体" w:hAnsi="Times New Roman" w:cs="Times New Roman"/>
                <w:kern w:val="0"/>
                <w:sz w:val="20"/>
                <w:szCs w:val="20"/>
                <w:lang w:val="en-GB" w:eastAsia="en-US"/>
              </w:rPr>
              <w:t>Uniform distribution (NOTE 5)</w:t>
            </w:r>
          </w:p>
          <w:p w14:paraId="046C71FA" w14:textId="77777777" w:rsidR="000203CF" w:rsidRPr="00B35C9F" w:rsidRDefault="000203CF" w:rsidP="002C1A40">
            <w:pPr>
              <w:widowControl/>
              <w:ind w:left="851" w:hanging="284"/>
              <w:jc w:val="left"/>
              <w:rPr>
                <w:rFonts w:ascii="Times New Roman" w:eastAsia="宋体" w:hAnsi="Times New Roman" w:cs="Times New Roman"/>
                <w:kern w:val="0"/>
                <w:sz w:val="20"/>
                <w:szCs w:val="20"/>
                <w:lang w:val="en-GB" w:eastAsia="en-US"/>
              </w:rPr>
            </w:pPr>
            <w:r w:rsidRPr="00B35C9F">
              <w:rPr>
                <w:rFonts w:ascii="Times New Roman" w:eastAsia="Times New Roman" w:hAnsi="Times New Roman" w:cs="Times New Roman"/>
                <w:kern w:val="0"/>
                <w:sz w:val="20"/>
                <w:szCs w:val="20"/>
                <w:lang w:val="en-GB" w:eastAsia="en-US"/>
              </w:rPr>
              <w:t>-</w:t>
            </w:r>
            <w:r w:rsidRPr="00B35C9F">
              <w:rPr>
                <w:rFonts w:ascii="Times New Roman" w:eastAsia="Times New Roman" w:hAnsi="Times New Roman" w:cs="Times New Roman"/>
                <w:kern w:val="0"/>
                <w:sz w:val="20"/>
                <w:szCs w:val="20"/>
                <w:lang w:val="en-GB" w:eastAsia="en-US"/>
              </w:rPr>
              <w:tab/>
            </w:r>
            <w:r w:rsidRPr="00B35C9F">
              <w:rPr>
                <w:rFonts w:ascii="Times New Roman" w:eastAsia="宋体" w:hAnsi="Times New Roman" w:cs="Times New Roman"/>
                <w:kern w:val="0"/>
                <w:sz w:val="20"/>
                <w:szCs w:val="20"/>
                <w:lang w:val="en-GB" w:eastAsia="en-US"/>
              </w:rPr>
              <w:t>Gaussian distribution</w:t>
            </w:r>
          </w:p>
        </w:tc>
      </w:tr>
      <w:tr w:rsidR="000203CF" w:rsidRPr="00B35C9F" w14:paraId="74D9C6EE" w14:textId="77777777" w:rsidTr="002C1A40">
        <w:trPr>
          <w:trHeight w:val="187"/>
        </w:trPr>
        <w:tc>
          <w:tcPr>
            <w:tcW w:w="2416" w:type="pct"/>
            <w:tcBorders>
              <w:top w:val="single" w:sz="4" w:space="0" w:color="auto"/>
              <w:left w:val="single" w:sz="4" w:space="0" w:color="auto"/>
              <w:bottom w:val="single" w:sz="4" w:space="0" w:color="auto"/>
              <w:right w:val="single" w:sz="4" w:space="0" w:color="auto"/>
            </w:tcBorders>
            <w:vAlign w:val="center"/>
          </w:tcPr>
          <w:p w14:paraId="46B4A98E" w14:textId="77777777" w:rsidR="000203CF" w:rsidRPr="00B35C9F" w:rsidRDefault="000203CF" w:rsidP="002C1A40">
            <w:pPr>
              <w:keepNext/>
              <w:keepLines/>
              <w:widowControl/>
              <w:jc w:val="center"/>
              <w:rPr>
                <w:rFonts w:ascii="Arial" w:eastAsia="宋体" w:hAnsi="Arial" w:cs="Arial"/>
                <w:kern w:val="0"/>
                <w:sz w:val="18"/>
                <w:szCs w:val="18"/>
                <w:lang w:val="en-GB" w:eastAsia="en-US"/>
              </w:rPr>
            </w:pPr>
            <w:r w:rsidRPr="00B35C9F">
              <w:rPr>
                <w:rFonts w:ascii="Arial" w:eastAsia="宋体" w:hAnsi="Arial" w:cs="Arial"/>
                <w:kern w:val="0"/>
                <w:sz w:val="18"/>
                <w:szCs w:val="18"/>
                <w:lang w:val="en-GB" w:eastAsia="en-US"/>
              </w:rPr>
              <w:t>TRP location error (e.g., Geographical coordinates in [17])</w:t>
            </w:r>
          </w:p>
        </w:tc>
        <w:tc>
          <w:tcPr>
            <w:tcW w:w="2584" w:type="pct"/>
            <w:tcBorders>
              <w:top w:val="single" w:sz="4" w:space="0" w:color="auto"/>
              <w:left w:val="single" w:sz="4" w:space="0" w:color="auto"/>
              <w:bottom w:val="single" w:sz="4" w:space="0" w:color="auto"/>
              <w:right w:val="single" w:sz="4" w:space="0" w:color="auto"/>
            </w:tcBorders>
            <w:vAlign w:val="center"/>
          </w:tcPr>
          <w:p w14:paraId="1BD995DD" w14:textId="77777777" w:rsidR="000203CF" w:rsidRPr="00B35C9F" w:rsidRDefault="000203CF" w:rsidP="002C1A40">
            <w:pPr>
              <w:widowControl/>
              <w:ind w:left="568" w:hanging="284"/>
              <w:jc w:val="left"/>
              <w:rPr>
                <w:rFonts w:ascii="Times New Roman" w:eastAsia="宋体" w:hAnsi="Times New Roman" w:cs="Times New Roman"/>
                <w:kern w:val="0"/>
                <w:sz w:val="20"/>
                <w:szCs w:val="20"/>
                <w:lang w:val="en-GB" w:eastAsia="en-US"/>
              </w:rPr>
            </w:pPr>
            <w:r w:rsidRPr="00B35C9F">
              <w:rPr>
                <w:rFonts w:ascii="Times New Roman" w:eastAsia="Times New Roman" w:hAnsi="Times New Roman" w:cs="Times New Roman"/>
                <w:kern w:val="0"/>
                <w:sz w:val="20"/>
                <w:szCs w:val="20"/>
                <w:lang w:val="en-GB" w:eastAsia="en-US"/>
              </w:rPr>
              <w:t>-</w:t>
            </w:r>
            <w:r w:rsidRPr="00B35C9F">
              <w:rPr>
                <w:rFonts w:ascii="Times New Roman" w:eastAsia="Times New Roman" w:hAnsi="Times New Roman" w:cs="Times New Roman"/>
                <w:kern w:val="0"/>
                <w:sz w:val="20"/>
                <w:szCs w:val="20"/>
                <w:lang w:val="en-GB" w:eastAsia="en-US"/>
              </w:rPr>
              <w:tab/>
            </w:r>
            <w:r w:rsidRPr="00B35C9F">
              <w:rPr>
                <w:rFonts w:ascii="Times New Roman" w:eastAsia="宋体" w:hAnsi="Times New Roman" w:cs="Times New Roman"/>
                <w:kern w:val="0"/>
                <w:sz w:val="20"/>
                <w:szCs w:val="20"/>
                <w:lang w:val="en-GB" w:eastAsia="en-US"/>
              </w:rPr>
              <w:t>Uniform distribution</w:t>
            </w:r>
          </w:p>
          <w:p w14:paraId="0556FAA2" w14:textId="77777777" w:rsidR="000203CF" w:rsidRPr="00B35C9F" w:rsidRDefault="000203CF" w:rsidP="002C1A40">
            <w:pPr>
              <w:widowControl/>
              <w:ind w:left="851" w:hanging="284"/>
              <w:jc w:val="left"/>
              <w:rPr>
                <w:rFonts w:ascii="Times New Roman" w:eastAsia="宋体" w:hAnsi="Times New Roman" w:cs="Times New Roman"/>
                <w:kern w:val="0"/>
                <w:sz w:val="20"/>
                <w:szCs w:val="20"/>
                <w:lang w:val="en-GB" w:eastAsia="en-US"/>
              </w:rPr>
            </w:pPr>
            <w:r w:rsidRPr="00B35C9F">
              <w:rPr>
                <w:rFonts w:ascii="Times New Roman" w:eastAsia="Times New Roman" w:hAnsi="Times New Roman" w:cs="Times New Roman"/>
                <w:kern w:val="0"/>
                <w:sz w:val="20"/>
                <w:szCs w:val="20"/>
                <w:lang w:val="en-GB" w:eastAsia="en-US"/>
              </w:rPr>
              <w:t>-</w:t>
            </w:r>
            <w:r w:rsidRPr="00B35C9F">
              <w:rPr>
                <w:rFonts w:ascii="Times New Roman" w:eastAsia="Times New Roman" w:hAnsi="Times New Roman" w:cs="Times New Roman"/>
                <w:kern w:val="0"/>
                <w:sz w:val="20"/>
                <w:szCs w:val="20"/>
                <w:lang w:val="en-GB" w:eastAsia="en-US"/>
              </w:rPr>
              <w:tab/>
            </w:r>
            <w:r w:rsidRPr="00B35C9F">
              <w:rPr>
                <w:rFonts w:ascii="Times New Roman" w:eastAsia="宋体" w:hAnsi="Times New Roman" w:cs="Times New Roman"/>
                <w:kern w:val="0"/>
                <w:sz w:val="20"/>
                <w:szCs w:val="20"/>
                <w:lang w:val="en-GB" w:eastAsia="en-US"/>
              </w:rPr>
              <w:t>Gaussian distribution</w:t>
            </w:r>
          </w:p>
        </w:tc>
      </w:tr>
      <w:tr w:rsidR="000203CF" w:rsidRPr="00B35C9F" w14:paraId="3B2A2CA4" w14:textId="77777777" w:rsidTr="002C1A40">
        <w:trPr>
          <w:trHeight w:val="187"/>
        </w:trPr>
        <w:tc>
          <w:tcPr>
            <w:tcW w:w="2416" w:type="pct"/>
            <w:tcBorders>
              <w:top w:val="single" w:sz="4" w:space="0" w:color="auto"/>
              <w:left w:val="single" w:sz="4" w:space="0" w:color="auto"/>
              <w:bottom w:val="single" w:sz="4" w:space="0" w:color="auto"/>
              <w:right w:val="single" w:sz="4" w:space="0" w:color="auto"/>
            </w:tcBorders>
            <w:vAlign w:val="center"/>
          </w:tcPr>
          <w:p w14:paraId="61B18D7F" w14:textId="77777777" w:rsidR="000203CF" w:rsidRPr="00B35C9F" w:rsidRDefault="000203CF" w:rsidP="002C1A40">
            <w:pPr>
              <w:keepNext/>
              <w:keepLines/>
              <w:widowControl/>
              <w:jc w:val="center"/>
              <w:rPr>
                <w:rFonts w:ascii="Arial" w:eastAsia="宋体" w:hAnsi="Arial" w:cs="Arial"/>
                <w:kern w:val="0"/>
                <w:sz w:val="18"/>
                <w:szCs w:val="18"/>
                <w:lang w:val="en-GB" w:eastAsia="en-US"/>
              </w:rPr>
            </w:pPr>
            <w:r w:rsidRPr="00B35C9F">
              <w:rPr>
                <w:rFonts w:ascii="Arial" w:eastAsia="宋体" w:hAnsi="Arial" w:cs="Arial"/>
                <w:kern w:val="0"/>
                <w:sz w:val="18"/>
                <w:szCs w:val="18"/>
                <w:lang w:val="en-GB" w:eastAsia="en-US"/>
              </w:rPr>
              <w:t xml:space="preserve">ARP location error (e.g., </w:t>
            </w:r>
            <w:proofErr w:type="spellStart"/>
            <w:r w:rsidRPr="00B35C9F">
              <w:rPr>
                <w:rFonts w:ascii="Arial" w:eastAsia="宋体" w:hAnsi="Arial" w:cs="Times New Roman"/>
                <w:b/>
                <w:bCs/>
                <w:i/>
                <w:iCs/>
                <w:snapToGrid w:val="0"/>
                <w:kern w:val="0"/>
                <w:sz w:val="18"/>
                <w:szCs w:val="20"/>
                <w:lang w:val="en-GB" w:eastAsia="en-US"/>
              </w:rPr>
              <w:t>ARPLocationInformation</w:t>
            </w:r>
            <w:proofErr w:type="spellEnd"/>
            <w:r w:rsidRPr="00B35C9F">
              <w:rPr>
                <w:rFonts w:ascii="Arial" w:eastAsia="宋体" w:hAnsi="Arial" w:cs="Times New Roman"/>
                <w:snapToGrid w:val="0"/>
                <w:kern w:val="0"/>
                <w:sz w:val="18"/>
                <w:szCs w:val="20"/>
                <w:lang w:val="en-GB" w:eastAsia="en-US"/>
              </w:rPr>
              <w:t> </w:t>
            </w:r>
            <w:r w:rsidRPr="00B35C9F">
              <w:rPr>
                <w:rFonts w:ascii="Arial" w:eastAsia="宋体" w:hAnsi="Arial" w:cs="Times New Roman"/>
                <w:kern w:val="0"/>
                <w:sz w:val="18"/>
                <w:szCs w:val="20"/>
                <w:lang w:val="en-CA"/>
              </w:rPr>
              <w:t>in [17])</w:t>
            </w:r>
          </w:p>
        </w:tc>
        <w:tc>
          <w:tcPr>
            <w:tcW w:w="2584" w:type="pct"/>
            <w:tcBorders>
              <w:top w:val="single" w:sz="4" w:space="0" w:color="auto"/>
              <w:left w:val="single" w:sz="4" w:space="0" w:color="auto"/>
              <w:bottom w:val="single" w:sz="4" w:space="0" w:color="auto"/>
              <w:right w:val="single" w:sz="4" w:space="0" w:color="auto"/>
            </w:tcBorders>
            <w:vAlign w:val="center"/>
          </w:tcPr>
          <w:p w14:paraId="738E36D9" w14:textId="77777777" w:rsidR="000203CF" w:rsidRPr="00B35C9F" w:rsidRDefault="000203CF" w:rsidP="002C1A40">
            <w:pPr>
              <w:widowControl/>
              <w:ind w:left="568" w:hanging="284"/>
              <w:jc w:val="left"/>
              <w:rPr>
                <w:rFonts w:ascii="Times New Roman" w:eastAsia="宋体" w:hAnsi="Times New Roman" w:cs="Times New Roman"/>
                <w:kern w:val="0"/>
                <w:sz w:val="20"/>
                <w:szCs w:val="20"/>
                <w:lang w:val="en-GB" w:eastAsia="en-US"/>
              </w:rPr>
            </w:pPr>
            <w:r w:rsidRPr="00B35C9F">
              <w:rPr>
                <w:rFonts w:ascii="Times New Roman" w:eastAsia="Times New Roman" w:hAnsi="Times New Roman" w:cs="Times New Roman"/>
                <w:kern w:val="0"/>
                <w:sz w:val="20"/>
                <w:szCs w:val="20"/>
                <w:lang w:val="en-GB" w:eastAsia="en-US"/>
              </w:rPr>
              <w:t>-</w:t>
            </w:r>
            <w:r w:rsidRPr="00B35C9F">
              <w:rPr>
                <w:rFonts w:ascii="Times New Roman" w:eastAsia="Times New Roman" w:hAnsi="Times New Roman" w:cs="Times New Roman"/>
                <w:kern w:val="0"/>
                <w:sz w:val="20"/>
                <w:szCs w:val="20"/>
                <w:lang w:val="en-GB" w:eastAsia="en-US"/>
              </w:rPr>
              <w:tab/>
            </w:r>
            <w:r w:rsidRPr="00B35C9F">
              <w:rPr>
                <w:rFonts w:ascii="Times New Roman" w:eastAsia="宋体" w:hAnsi="Times New Roman" w:cs="Times New Roman"/>
                <w:kern w:val="0"/>
                <w:sz w:val="20"/>
                <w:szCs w:val="20"/>
                <w:lang w:val="en-GB" w:eastAsia="en-US"/>
              </w:rPr>
              <w:t>Uniform distribution</w:t>
            </w:r>
          </w:p>
          <w:p w14:paraId="31DB0A62" w14:textId="77777777" w:rsidR="000203CF" w:rsidRPr="00B35C9F" w:rsidRDefault="000203CF" w:rsidP="002C1A40">
            <w:pPr>
              <w:widowControl/>
              <w:ind w:left="851" w:hanging="284"/>
              <w:jc w:val="left"/>
              <w:rPr>
                <w:rFonts w:ascii="Times New Roman" w:eastAsia="宋体" w:hAnsi="Times New Roman" w:cs="Times New Roman"/>
                <w:kern w:val="0"/>
                <w:sz w:val="20"/>
                <w:szCs w:val="20"/>
                <w:lang w:val="en-GB" w:eastAsia="en-US"/>
              </w:rPr>
            </w:pPr>
            <w:r w:rsidRPr="00B35C9F">
              <w:rPr>
                <w:rFonts w:ascii="Times New Roman" w:eastAsia="Times New Roman" w:hAnsi="Times New Roman" w:cs="Times New Roman"/>
                <w:kern w:val="0"/>
                <w:sz w:val="20"/>
                <w:szCs w:val="20"/>
                <w:lang w:val="en-GB" w:eastAsia="en-US"/>
              </w:rPr>
              <w:t>-</w:t>
            </w:r>
            <w:r w:rsidRPr="00B35C9F">
              <w:rPr>
                <w:rFonts w:ascii="Times New Roman" w:eastAsia="Times New Roman" w:hAnsi="Times New Roman" w:cs="Times New Roman"/>
                <w:kern w:val="0"/>
                <w:sz w:val="20"/>
                <w:szCs w:val="20"/>
                <w:lang w:val="en-GB" w:eastAsia="en-US"/>
              </w:rPr>
              <w:tab/>
            </w:r>
            <w:r w:rsidRPr="00B35C9F">
              <w:rPr>
                <w:rFonts w:ascii="Times New Roman" w:eastAsia="宋体" w:hAnsi="Times New Roman" w:cs="Times New Roman"/>
                <w:kern w:val="0"/>
                <w:sz w:val="20"/>
                <w:szCs w:val="20"/>
                <w:lang w:val="en-GB" w:eastAsia="en-US"/>
              </w:rPr>
              <w:t>Gaussian distribution</w:t>
            </w:r>
          </w:p>
        </w:tc>
      </w:tr>
      <w:tr w:rsidR="000203CF" w:rsidRPr="00B35C9F" w14:paraId="053E18C2" w14:textId="77777777" w:rsidTr="002C1A40">
        <w:trPr>
          <w:trHeight w:val="187"/>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BFF5DA7" w14:textId="77777777" w:rsidR="000203CF" w:rsidRPr="00B35C9F" w:rsidRDefault="000203CF" w:rsidP="002C1A40">
            <w:pPr>
              <w:keepNext/>
              <w:keepLines/>
              <w:widowControl/>
              <w:ind w:left="851" w:hanging="851"/>
              <w:jc w:val="left"/>
              <w:rPr>
                <w:rFonts w:ascii="Arial" w:eastAsia="宋体" w:hAnsi="Arial" w:cs="Times New Roman"/>
                <w:kern w:val="0"/>
                <w:sz w:val="18"/>
                <w:szCs w:val="20"/>
                <w:lang w:eastAsia="en-US"/>
              </w:rPr>
            </w:pPr>
            <w:r w:rsidRPr="00B35C9F">
              <w:rPr>
                <w:rFonts w:ascii="Arial" w:eastAsia="宋体" w:hAnsi="Arial" w:cs="Times New Roman"/>
                <w:kern w:val="0"/>
                <w:sz w:val="18"/>
                <w:szCs w:val="20"/>
                <w:lang w:eastAsia="en-US"/>
              </w:rPr>
              <w:t>NOTE 1: Timing measurement errors are applicable to RSTD, RTOA and UE/</w:t>
            </w:r>
            <w:proofErr w:type="spellStart"/>
            <w:r w:rsidRPr="00B35C9F">
              <w:rPr>
                <w:rFonts w:ascii="Arial" w:eastAsia="宋体" w:hAnsi="Arial" w:cs="Times New Roman"/>
                <w:kern w:val="0"/>
                <w:sz w:val="18"/>
                <w:szCs w:val="20"/>
                <w:lang w:eastAsia="en-US"/>
              </w:rPr>
              <w:t>gNB</w:t>
            </w:r>
            <w:proofErr w:type="spellEnd"/>
            <w:r w:rsidRPr="00B35C9F">
              <w:rPr>
                <w:rFonts w:ascii="Arial" w:eastAsia="宋体" w:hAnsi="Arial" w:cs="Times New Roman"/>
                <w:kern w:val="0"/>
                <w:sz w:val="18"/>
                <w:szCs w:val="20"/>
                <w:lang w:eastAsia="en-US"/>
              </w:rPr>
              <w:t xml:space="preserve"> Rx-Tx time difference measurements.</w:t>
            </w:r>
          </w:p>
          <w:p w14:paraId="6EB8B3D8" w14:textId="77777777" w:rsidR="000203CF" w:rsidRPr="00B35C9F" w:rsidRDefault="000203CF" w:rsidP="002C1A40">
            <w:pPr>
              <w:keepNext/>
              <w:keepLines/>
              <w:widowControl/>
              <w:ind w:left="851" w:hanging="851"/>
              <w:jc w:val="left"/>
              <w:rPr>
                <w:rFonts w:ascii="Arial" w:eastAsia="宋体" w:hAnsi="Arial" w:cs="Times New Roman"/>
                <w:kern w:val="0"/>
                <w:sz w:val="18"/>
                <w:szCs w:val="20"/>
                <w:lang w:eastAsia="en-US"/>
              </w:rPr>
            </w:pPr>
            <w:r w:rsidRPr="00B35C9F">
              <w:rPr>
                <w:rFonts w:ascii="Arial" w:eastAsia="宋体" w:hAnsi="Arial" w:cs="Times New Roman"/>
                <w:kern w:val="0"/>
                <w:sz w:val="18"/>
                <w:szCs w:val="20"/>
                <w:lang w:eastAsia="en-US"/>
              </w:rPr>
              <w:t>NOTE 2: It is assumed that the timing measurement error is associated with the first path.</w:t>
            </w:r>
          </w:p>
          <w:p w14:paraId="3ED8600D" w14:textId="77777777" w:rsidR="000203CF" w:rsidRPr="00B35C9F" w:rsidRDefault="000203CF" w:rsidP="002C1A40">
            <w:pPr>
              <w:keepNext/>
              <w:keepLines/>
              <w:widowControl/>
              <w:ind w:left="851" w:hanging="851"/>
              <w:jc w:val="left"/>
              <w:rPr>
                <w:rFonts w:ascii="Arial" w:eastAsia="宋体" w:hAnsi="Arial" w:cs="Times New Roman"/>
                <w:kern w:val="0"/>
                <w:sz w:val="18"/>
                <w:szCs w:val="20"/>
                <w:lang w:eastAsia="en-US"/>
              </w:rPr>
            </w:pPr>
            <w:r w:rsidRPr="00B35C9F">
              <w:rPr>
                <w:rFonts w:ascii="Arial" w:eastAsia="宋体" w:hAnsi="Arial" w:cs="Times New Roman"/>
                <w:kern w:val="0"/>
                <w:sz w:val="18"/>
                <w:szCs w:val="20"/>
                <w:lang w:eastAsia="en-US"/>
              </w:rPr>
              <w:t>NOTE 3: It is assumed that the timing measurement error contains TEG related TX/RX timing error if the TEG related information is provided</w:t>
            </w:r>
          </w:p>
          <w:p w14:paraId="0DE9B2DC" w14:textId="77777777" w:rsidR="000203CF" w:rsidRPr="00B35C9F" w:rsidRDefault="000203CF" w:rsidP="002C1A40">
            <w:pPr>
              <w:keepNext/>
              <w:keepLines/>
              <w:widowControl/>
              <w:ind w:left="851" w:hanging="851"/>
              <w:jc w:val="left"/>
              <w:rPr>
                <w:rFonts w:ascii="Arial" w:eastAsia="宋体" w:hAnsi="Arial" w:cs="Times New Roman"/>
                <w:kern w:val="0"/>
                <w:sz w:val="18"/>
                <w:szCs w:val="20"/>
                <w:lang w:eastAsia="en-US"/>
              </w:rPr>
            </w:pPr>
            <w:r w:rsidRPr="00B35C9F">
              <w:rPr>
                <w:rFonts w:ascii="Arial" w:eastAsia="宋体" w:hAnsi="Arial" w:cs="Times New Roman"/>
                <w:kern w:val="0"/>
                <w:sz w:val="18"/>
                <w:szCs w:val="20"/>
                <w:lang w:eastAsia="en-US"/>
              </w:rPr>
              <w:t xml:space="preserve">NOTE 4: This may already be consistent with the uncertainty related to </w:t>
            </w:r>
            <w:r w:rsidRPr="00B35C9F">
              <w:rPr>
                <w:rFonts w:ascii="Arial" w:eastAsia="宋体" w:hAnsi="Arial" w:cs="Times New Roman"/>
                <w:b/>
                <w:bCs/>
                <w:i/>
                <w:iCs/>
                <w:kern w:val="0"/>
                <w:sz w:val="18"/>
                <w:szCs w:val="20"/>
                <w:lang w:eastAsia="en-US"/>
              </w:rPr>
              <w:t>NR-RTD-Info</w:t>
            </w:r>
            <w:r w:rsidRPr="00B35C9F">
              <w:rPr>
                <w:rFonts w:ascii="Arial" w:eastAsia="宋体" w:hAnsi="Arial" w:cs="Times New Roman"/>
                <w:kern w:val="0"/>
                <w:sz w:val="18"/>
                <w:szCs w:val="20"/>
                <w:lang w:eastAsia="en-US"/>
              </w:rPr>
              <w:t xml:space="preserve"> in [16].</w:t>
            </w:r>
          </w:p>
          <w:p w14:paraId="597F571F" w14:textId="77777777" w:rsidR="000203CF" w:rsidRPr="00B35C9F" w:rsidRDefault="000203CF" w:rsidP="002C1A40">
            <w:pPr>
              <w:keepNext/>
              <w:keepLines/>
              <w:widowControl/>
              <w:ind w:left="851" w:hanging="851"/>
              <w:jc w:val="left"/>
              <w:rPr>
                <w:rFonts w:ascii="Arial" w:eastAsia="宋体" w:hAnsi="Arial" w:cs="Times New Roman"/>
                <w:kern w:val="0"/>
                <w:sz w:val="18"/>
                <w:szCs w:val="20"/>
                <w:lang w:eastAsia="en-US"/>
              </w:rPr>
            </w:pPr>
            <w:r w:rsidRPr="00B35C9F">
              <w:rPr>
                <w:rFonts w:ascii="Arial" w:eastAsia="宋体" w:hAnsi="Arial" w:cs="Times New Roman"/>
                <w:kern w:val="0"/>
                <w:sz w:val="18"/>
                <w:szCs w:val="20"/>
                <w:lang w:eastAsia="en-US"/>
              </w:rPr>
              <w:t xml:space="preserve">NOTE 5: This may already be consistent with the uncertainty related to </w:t>
            </w:r>
            <w:r w:rsidRPr="00B35C9F">
              <w:rPr>
                <w:rFonts w:ascii="Arial" w:eastAsia="宋体" w:hAnsi="Arial" w:cs="Times New Roman"/>
                <w:b/>
                <w:bCs/>
                <w:i/>
                <w:iCs/>
                <w:kern w:val="0"/>
                <w:sz w:val="18"/>
                <w:szCs w:val="20"/>
                <w:lang w:eastAsia="en-US"/>
              </w:rPr>
              <w:t>NR-TRP-</w:t>
            </w:r>
            <w:proofErr w:type="spellStart"/>
            <w:r w:rsidRPr="00B35C9F">
              <w:rPr>
                <w:rFonts w:ascii="Arial" w:eastAsia="宋体" w:hAnsi="Arial" w:cs="Times New Roman"/>
                <w:b/>
                <w:bCs/>
                <w:i/>
                <w:iCs/>
                <w:kern w:val="0"/>
                <w:sz w:val="18"/>
                <w:szCs w:val="20"/>
                <w:lang w:eastAsia="en-US"/>
              </w:rPr>
              <w:t>LocationInfo</w:t>
            </w:r>
            <w:proofErr w:type="spellEnd"/>
            <w:r w:rsidRPr="00B35C9F">
              <w:rPr>
                <w:rFonts w:ascii="Arial" w:eastAsia="宋体" w:hAnsi="Arial" w:cs="Times New Roman"/>
                <w:kern w:val="0"/>
                <w:sz w:val="18"/>
                <w:szCs w:val="20"/>
                <w:lang w:eastAsia="en-US"/>
              </w:rPr>
              <w:t xml:space="preserve"> in [16].</w:t>
            </w:r>
          </w:p>
        </w:tc>
      </w:tr>
    </w:tbl>
    <w:p w14:paraId="3A15D8FC" w14:textId="45C41E96" w:rsidR="005269FC" w:rsidRPr="00500FCF" w:rsidRDefault="00455362" w:rsidP="005269FC">
      <w:pPr>
        <w:spacing w:beforeLines="50" w:before="120" w:afterLines="50" w:after="120" w:line="240" w:lineRule="exact"/>
        <w:rPr>
          <w:rFonts w:ascii="Times New Roman" w:hAnsi="Times New Roman"/>
          <w:sz w:val="20"/>
          <w:szCs w:val="20"/>
          <w:lang w:val="en-GB"/>
        </w:rPr>
      </w:pPr>
      <w:r w:rsidRPr="00500FCF">
        <w:rPr>
          <w:rFonts w:ascii="Times New Roman" w:hAnsi="Times New Roman"/>
          <w:sz w:val="20"/>
          <w:szCs w:val="20"/>
          <w:lang w:val="en-GB"/>
        </w:rPr>
        <w:t xml:space="preserve">Regarding </w:t>
      </w:r>
      <w:r w:rsidR="00C25FCD" w:rsidRPr="00500FCF">
        <w:rPr>
          <w:rFonts w:ascii="Times New Roman" w:hAnsi="Times New Roman"/>
          <w:sz w:val="20"/>
          <w:szCs w:val="20"/>
          <w:lang w:val="en-GB"/>
        </w:rPr>
        <w:t xml:space="preserve">to </w:t>
      </w:r>
      <w:r w:rsidRPr="00500FCF">
        <w:rPr>
          <w:rFonts w:ascii="Times New Roman" w:hAnsi="Times New Roman"/>
          <w:sz w:val="20"/>
          <w:szCs w:val="20"/>
          <w:lang w:val="en-GB"/>
        </w:rPr>
        <w:t>all the identified errors source</w:t>
      </w:r>
      <w:r w:rsidR="00C25FCD" w:rsidRPr="00500FCF">
        <w:rPr>
          <w:rFonts w:ascii="Times New Roman" w:hAnsi="Times New Roman"/>
          <w:sz w:val="20"/>
          <w:szCs w:val="20"/>
          <w:lang w:val="en-GB"/>
        </w:rPr>
        <w:t>s</w:t>
      </w:r>
      <w:r w:rsidRPr="00500FCF">
        <w:rPr>
          <w:rFonts w:ascii="Times New Roman" w:hAnsi="Times New Roman"/>
          <w:sz w:val="20"/>
          <w:szCs w:val="20"/>
          <w:lang w:val="en-GB"/>
        </w:rPr>
        <w:t xml:space="preserve">, Gaussian distribution is </w:t>
      </w:r>
      <w:r w:rsidR="00C25FCD" w:rsidRPr="00500FCF">
        <w:rPr>
          <w:rFonts w:ascii="Times New Roman" w:hAnsi="Times New Roman"/>
          <w:sz w:val="20"/>
          <w:szCs w:val="20"/>
          <w:lang w:val="en-GB"/>
        </w:rPr>
        <w:t>commonly applied</w:t>
      </w:r>
      <w:r w:rsidR="004B21B6" w:rsidRPr="00500FCF">
        <w:rPr>
          <w:rFonts w:ascii="Times New Roman" w:hAnsi="Times New Roman"/>
          <w:sz w:val="20"/>
          <w:szCs w:val="20"/>
          <w:lang w:val="en-GB"/>
        </w:rPr>
        <w:t xml:space="preserve">. In addition to the broad adaptability, </w:t>
      </w:r>
      <w:r w:rsidR="00233D5C" w:rsidRPr="00500FCF">
        <w:rPr>
          <w:rFonts w:ascii="Times New Roman" w:hAnsi="Times New Roman"/>
          <w:sz w:val="20"/>
          <w:szCs w:val="20"/>
          <w:lang w:val="en-GB"/>
        </w:rPr>
        <w:t xml:space="preserve">the </w:t>
      </w:r>
      <w:r w:rsidR="006B2C22" w:rsidRPr="00500FCF">
        <w:rPr>
          <w:rFonts w:ascii="Times New Roman" w:hAnsi="Times New Roman"/>
          <w:sz w:val="20"/>
          <w:szCs w:val="20"/>
          <w:lang w:val="en-GB"/>
        </w:rPr>
        <w:t>paired over-bounding Gaussian is also modelled in residual errors for GNSS integrity, which can be reuse</w:t>
      </w:r>
      <w:r w:rsidR="005D20F7" w:rsidRPr="00500FCF">
        <w:rPr>
          <w:rFonts w:ascii="Times New Roman" w:hAnsi="Times New Roman"/>
          <w:sz w:val="20"/>
          <w:szCs w:val="20"/>
          <w:lang w:val="en-GB"/>
        </w:rPr>
        <w:t>d</w:t>
      </w:r>
      <w:r w:rsidR="006B2C22" w:rsidRPr="00500FCF">
        <w:rPr>
          <w:rFonts w:ascii="Times New Roman" w:hAnsi="Times New Roman"/>
          <w:sz w:val="20"/>
          <w:szCs w:val="20"/>
          <w:lang w:val="en-GB"/>
        </w:rPr>
        <w:t xml:space="preserve"> with </w:t>
      </w:r>
      <w:proofErr w:type="spellStart"/>
      <w:r w:rsidR="005D20F7" w:rsidRPr="00500FCF">
        <w:rPr>
          <w:rFonts w:ascii="Times New Roman" w:hAnsi="Times New Roman"/>
          <w:sz w:val="20"/>
          <w:szCs w:val="20"/>
          <w:lang w:val="en-GB"/>
        </w:rPr>
        <w:t>a</w:t>
      </w:r>
      <w:r w:rsidR="006B2C22" w:rsidRPr="00500FCF">
        <w:rPr>
          <w:rFonts w:ascii="Times New Roman" w:hAnsi="Times New Roman"/>
          <w:sz w:val="20"/>
          <w:szCs w:val="20"/>
          <w:lang w:val="en-GB"/>
        </w:rPr>
        <w:t>priori</w:t>
      </w:r>
      <w:proofErr w:type="spellEnd"/>
      <w:r w:rsidR="006B2C22" w:rsidRPr="00500FCF">
        <w:rPr>
          <w:rFonts w:ascii="Times New Roman" w:hAnsi="Times New Roman"/>
          <w:sz w:val="20"/>
          <w:szCs w:val="20"/>
          <w:lang w:val="en-GB"/>
        </w:rPr>
        <w:t xml:space="preserve"> knowledge.</w:t>
      </w:r>
      <w:r w:rsidR="005D20F7" w:rsidRPr="00500FCF">
        <w:rPr>
          <w:rFonts w:ascii="Times New Roman" w:hAnsi="Times New Roman"/>
          <w:sz w:val="20"/>
          <w:szCs w:val="20"/>
          <w:lang w:val="en-GB"/>
        </w:rPr>
        <w:t xml:space="preserve"> </w:t>
      </w:r>
      <w:r w:rsidR="009C20DC" w:rsidRPr="00500FCF">
        <w:rPr>
          <w:rFonts w:ascii="Times New Roman" w:hAnsi="Times New Roman"/>
          <w:sz w:val="20"/>
          <w:szCs w:val="20"/>
          <w:lang w:val="en-GB"/>
        </w:rPr>
        <w:t xml:space="preserve">The actual distribution of the error can be approximated by Gaussian distribution, i.e., </w:t>
      </w:r>
      <w:r w:rsidR="00812505" w:rsidRPr="00500FCF">
        <w:rPr>
          <w:rFonts w:ascii="Times New Roman" w:hAnsi="Times New Roman"/>
          <w:sz w:val="20"/>
          <w:szCs w:val="20"/>
          <w:lang w:val="en-GB"/>
        </w:rPr>
        <w:t>it "</w:t>
      </w:r>
      <w:proofErr w:type="spellStart"/>
      <w:r w:rsidR="00812505" w:rsidRPr="00500FCF">
        <w:rPr>
          <w:rFonts w:ascii="Times New Roman" w:hAnsi="Times New Roman"/>
          <w:sz w:val="20"/>
          <w:szCs w:val="20"/>
          <w:lang w:val="en-GB"/>
        </w:rPr>
        <w:t>overbounds</w:t>
      </w:r>
      <w:proofErr w:type="spellEnd"/>
      <w:r w:rsidR="00812505" w:rsidRPr="00500FCF">
        <w:rPr>
          <w:rFonts w:ascii="Times New Roman" w:hAnsi="Times New Roman"/>
          <w:sz w:val="20"/>
          <w:szCs w:val="20"/>
          <w:lang w:val="en-GB"/>
        </w:rPr>
        <w:t>" the true distribution and never under-estimates the probability of an error of a given magnitude</w:t>
      </w:r>
      <w:r w:rsidR="005C7370" w:rsidRPr="00500FCF">
        <w:rPr>
          <w:rFonts w:ascii="Times New Roman" w:hAnsi="Times New Roman"/>
          <w:sz w:val="20"/>
          <w:szCs w:val="20"/>
          <w:lang w:val="en-GB"/>
        </w:rPr>
        <w:fldChar w:fldCharType="begin"/>
      </w:r>
      <w:r w:rsidR="005C7370" w:rsidRPr="00500FCF">
        <w:rPr>
          <w:rFonts w:ascii="Times New Roman" w:hAnsi="Times New Roman"/>
          <w:sz w:val="20"/>
          <w:szCs w:val="20"/>
          <w:lang w:val="en-GB"/>
        </w:rPr>
        <w:instrText xml:space="preserve"> REF _Ref127257016 \r \h </w:instrText>
      </w:r>
      <w:r w:rsidR="005C7370" w:rsidRPr="00500FCF">
        <w:rPr>
          <w:rFonts w:ascii="Times New Roman" w:hAnsi="Times New Roman"/>
          <w:sz w:val="20"/>
          <w:szCs w:val="20"/>
          <w:lang w:val="en-GB"/>
        </w:rPr>
      </w:r>
      <w:r w:rsidR="00500FCF">
        <w:rPr>
          <w:rFonts w:ascii="Times New Roman" w:hAnsi="Times New Roman"/>
          <w:sz w:val="20"/>
          <w:szCs w:val="20"/>
          <w:lang w:val="en-GB"/>
        </w:rPr>
        <w:instrText xml:space="preserve"> \* MERGEFORMAT </w:instrText>
      </w:r>
      <w:r w:rsidR="005C7370" w:rsidRPr="00500FCF">
        <w:rPr>
          <w:rFonts w:ascii="Times New Roman" w:hAnsi="Times New Roman"/>
          <w:sz w:val="20"/>
          <w:szCs w:val="20"/>
          <w:lang w:val="en-GB"/>
        </w:rPr>
        <w:fldChar w:fldCharType="separate"/>
      </w:r>
      <w:r w:rsidR="005C7370" w:rsidRPr="00500FCF">
        <w:rPr>
          <w:rFonts w:ascii="Times New Roman" w:hAnsi="Times New Roman"/>
          <w:sz w:val="20"/>
          <w:szCs w:val="20"/>
          <w:lang w:val="en-GB"/>
        </w:rPr>
        <w:t>[5]</w:t>
      </w:r>
      <w:r w:rsidR="005C7370" w:rsidRPr="00500FCF">
        <w:rPr>
          <w:rFonts w:ascii="Times New Roman" w:hAnsi="Times New Roman"/>
          <w:sz w:val="20"/>
          <w:szCs w:val="20"/>
          <w:lang w:val="en-GB"/>
        </w:rPr>
        <w:fldChar w:fldCharType="end"/>
      </w:r>
      <w:r w:rsidR="00812505" w:rsidRPr="00500FCF">
        <w:rPr>
          <w:rFonts w:ascii="Times New Roman" w:hAnsi="Times New Roman"/>
          <w:sz w:val="20"/>
          <w:szCs w:val="20"/>
          <w:lang w:val="en-GB"/>
        </w:rPr>
        <w:t xml:space="preserve">. </w:t>
      </w:r>
      <w:r w:rsidR="005D20F7" w:rsidRPr="00500FCF">
        <w:rPr>
          <w:rFonts w:ascii="Times New Roman" w:hAnsi="Times New Roman"/>
          <w:sz w:val="20"/>
          <w:szCs w:val="20"/>
          <w:lang w:val="en-GB"/>
        </w:rPr>
        <w:t>We thereby propose:</w:t>
      </w:r>
    </w:p>
    <w:p w14:paraId="5C3F63FF" w14:textId="129120F8" w:rsidR="005D20F7" w:rsidRPr="00500FCF" w:rsidRDefault="005D20F7" w:rsidP="005269FC">
      <w:pPr>
        <w:spacing w:beforeLines="50" w:before="120" w:afterLines="50" w:after="120" w:line="240" w:lineRule="exact"/>
        <w:rPr>
          <w:rFonts w:ascii="Arial" w:hAnsi="Arial" w:cs="Arial"/>
          <w:b/>
          <w:sz w:val="20"/>
          <w:szCs w:val="20"/>
          <w:lang w:val="en-GB"/>
        </w:rPr>
      </w:pPr>
      <w:bookmarkStart w:id="17" w:name="OLE_LINK5"/>
      <w:r w:rsidRPr="00500FCF">
        <w:rPr>
          <w:rFonts w:ascii="Arial" w:hAnsi="Arial" w:cs="Arial" w:hint="eastAsia"/>
          <w:b/>
          <w:sz w:val="20"/>
          <w:szCs w:val="20"/>
          <w:lang w:val="en-GB"/>
        </w:rPr>
        <w:t>P</w:t>
      </w:r>
      <w:r w:rsidRPr="00500FCF">
        <w:rPr>
          <w:rFonts w:ascii="Arial" w:hAnsi="Arial" w:cs="Arial"/>
          <w:b/>
          <w:sz w:val="20"/>
          <w:szCs w:val="20"/>
          <w:lang w:val="en-GB"/>
        </w:rPr>
        <w:t>roposal</w:t>
      </w:r>
      <w:r w:rsidR="000150D6" w:rsidRPr="00500FCF">
        <w:rPr>
          <w:rFonts w:ascii="Arial" w:hAnsi="Arial" w:cs="Arial"/>
          <w:b/>
          <w:sz w:val="20"/>
          <w:szCs w:val="20"/>
          <w:lang w:val="en-GB"/>
        </w:rPr>
        <w:t xml:space="preserve"> 3</w:t>
      </w:r>
      <w:r w:rsidRPr="00500FCF">
        <w:rPr>
          <w:rFonts w:ascii="Arial" w:hAnsi="Arial" w:cs="Arial"/>
          <w:b/>
          <w:sz w:val="20"/>
          <w:szCs w:val="20"/>
          <w:lang w:val="en-GB"/>
        </w:rPr>
        <w:t xml:space="preserve">: </w:t>
      </w:r>
      <w:r w:rsidRPr="00500FCF">
        <w:rPr>
          <w:rFonts w:ascii="Arial" w:hAnsi="Arial" w:cs="Arial"/>
          <w:b/>
          <w:sz w:val="20"/>
          <w:szCs w:val="20"/>
        </w:rPr>
        <w:t>Take Gaussian distribution</w:t>
      </w:r>
      <w:r w:rsidR="00432E01" w:rsidRPr="00500FCF">
        <w:rPr>
          <w:rFonts w:ascii="Arial" w:hAnsi="Arial" w:cs="Arial"/>
          <w:b/>
          <w:sz w:val="20"/>
          <w:szCs w:val="20"/>
        </w:rPr>
        <w:t xml:space="preserve"> as the bounding error model for error sources in RAT-dependent integrity.</w:t>
      </w:r>
    </w:p>
    <w:bookmarkEnd w:id="17"/>
    <w:p w14:paraId="0908F342" w14:textId="24920B5B" w:rsidR="00DD3AB3" w:rsidRPr="00DD3AB3" w:rsidRDefault="00DD3AB3" w:rsidP="00DD3AB3">
      <w:pPr>
        <w:pStyle w:val="3"/>
        <w:numPr>
          <w:ilvl w:val="0"/>
          <w:numId w:val="0"/>
        </w:numPr>
        <w:tabs>
          <w:tab w:val="left" w:pos="-5500"/>
        </w:tabs>
        <w:spacing w:beforeLines="0" w:line="240" w:lineRule="auto"/>
        <w:ind w:left="567" w:hanging="567"/>
        <w:rPr>
          <w:b w:val="0"/>
          <w:lang w:val="en-US"/>
        </w:rPr>
      </w:pPr>
      <w:r w:rsidRPr="00D5500B">
        <w:rPr>
          <w:b w:val="0"/>
          <w:lang w:val="en-US"/>
        </w:rPr>
        <w:t>2.</w:t>
      </w:r>
      <w:r>
        <w:rPr>
          <w:b w:val="0"/>
          <w:lang w:val="en-US"/>
        </w:rPr>
        <w:t>1</w:t>
      </w:r>
      <w:r w:rsidRPr="00D5500B">
        <w:rPr>
          <w:b w:val="0"/>
          <w:lang w:val="en-US"/>
        </w:rPr>
        <w:t>.</w:t>
      </w:r>
      <w:r w:rsidR="001649CD">
        <w:rPr>
          <w:b w:val="0"/>
          <w:lang w:val="en-US"/>
        </w:rPr>
        <w:t>3</w:t>
      </w:r>
      <w:r w:rsidRPr="00D5500B">
        <w:rPr>
          <w:b w:val="0"/>
          <w:lang w:val="en-US"/>
        </w:rPr>
        <w:tab/>
      </w:r>
      <w:bookmarkStart w:id="18" w:name="_Hlk126852647"/>
      <w:r w:rsidR="00E25020">
        <w:rPr>
          <w:b w:val="0"/>
          <w:lang w:val="en-US"/>
        </w:rPr>
        <w:t>granularity of integrity information</w:t>
      </w:r>
      <w:bookmarkEnd w:id="18"/>
    </w:p>
    <w:p w14:paraId="2F7CCE8A" w14:textId="650FA55C" w:rsidR="007A2720" w:rsidRPr="00500FCF" w:rsidRDefault="000C4766" w:rsidP="007A2720">
      <w:pPr>
        <w:spacing w:beforeLines="50" w:before="120" w:afterLines="50" w:after="120" w:line="240" w:lineRule="exact"/>
        <w:rPr>
          <w:rFonts w:ascii="Times New Roman" w:hAnsi="Times New Roman"/>
          <w:sz w:val="20"/>
          <w:szCs w:val="21"/>
          <w:lang w:val="en-GB"/>
        </w:rPr>
      </w:pPr>
      <w:r w:rsidRPr="00500FCF">
        <w:rPr>
          <w:rFonts w:ascii="Times New Roman" w:hAnsi="Times New Roman"/>
          <w:sz w:val="20"/>
          <w:szCs w:val="21"/>
        </w:rPr>
        <w:t>R</w:t>
      </w:r>
      <w:proofErr w:type="spellStart"/>
      <w:r w:rsidRPr="00500FCF">
        <w:rPr>
          <w:rFonts w:ascii="Times New Roman" w:hAnsi="Times New Roman"/>
          <w:sz w:val="20"/>
          <w:szCs w:val="21"/>
          <w:lang w:val="en-GB"/>
        </w:rPr>
        <w:t>ecalling</w:t>
      </w:r>
      <w:proofErr w:type="spellEnd"/>
      <w:r w:rsidRPr="00500FCF">
        <w:rPr>
          <w:rFonts w:ascii="Times New Roman" w:hAnsi="Times New Roman"/>
          <w:sz w:val="20"/>
          <w:szCs w:val="21"/>
          <w:lang w:val="en-GB"/>
        </w:rPr>
        <w:t xml:space="preserve"> to the</w:t>
      </w:r>
      <w:r w:rsidR="00062293" w:rsidRPr="00500FCF">
        <w:rPr>
          <w:rFonts w:ascii="Times New Roman" w:hAnsi="Times New Roman"/>
          <w:sz w:val="20"/>
          <w:szCs w:val="21"/>
          <w:lang w:val="en-GB"/>
        </w:rPr>
        <w:t xml:space="preserve"> </w:t>
      </w:r>
      <w:r w:rsidRPr="00500FCF">
        <w:rPr>
          <w:rFonts w:ascii="Times New Roman" w:hAnsi="Times New Roman"/>
          <w:sz w:val="20"/>
          <w:szCs w:val="21"/>
          <w:lang w:val="en-GB"/>
        </w:rPr>
        <w:t>GNSS integrity assistance data</w:t>
      </w:r>
      <w:r w:rsidR="007A2720" w:rsidRPr="00500FCF">
        <w:rPr>
          <w:rFonts w:ascii="Times New Roman" w:hAnsi="Times New Roman"/>
          <w:sz w:val="20"/>
          <w:szCs w:val="21"/>
          <w:lang w:val="en-GB"/>
        </w:rPr>
        <w:t xml:space="preserve">, </w:t>
      </w:r>
      <w:r w:rsidR="00F64F03" w:rsidRPr="00500FCF">
        <w:rPr>
          <w:rFonts w:ascii="Times New Roman" w:hAnsi="Times New Roman"/>
          <w:sz w:val="20"/>
          <w:szCs w:val="21"/>
          <w:lang w:val="en-GB"/>
        </w:rPr>
        <w:t xml:space="preserve">the </w:t>
      </w:r>
      <w:r w:rsidR="007A2720" w:rsidRPr="00500FCF">
        <w:rPr>
          <w:rFonts w:ascii="Times New Roman" w:hAnsi="Times New Roman"/>
          <w:sz w:val="20"/>
          <w:szCs w:val="21"/>
          <w:lang w:val="en-GB"/>
        </w:rPr>
        <w:t xml:space="preserve">DNU </w:t>
      </w:r>
      <w:r w:rsidRPr="00500FCF">
        <w:rPr>
          <w:rFonts w:ascii="Times New Roman" w:hAnsi="Times New Roman"/>
          <w:sz w:val="20"/>
          <w:szCs w:val="21"/>
          <w:lang w:val="en-GB"/>
        </w:rPr>
        <w:t xml:space="preserve">flag </w:t>
      </w:r>
      <w:r w:rsidR="007A2720" w:rsidRPr="00500FCF">
        <w:rPr>
          <w:rFonts w:ascii="Times New Roman" w:hAnsi="Times New Roman"/>
          <w:sz w:val="20"/>
          <w:szCs w:val="21"/>
          <w:lang w:val="en-GB"/>
        </w:rPr>
        <w:t xml:space="preserve">is designed to ensure that, for the current epoch, the network should provide the usability of the related GNSS signal (i.e. </w:t>
      </w:r>
      <w:r w:rsidR="007A2720" w:rsidRPr="00500FCF">
        <w:rPr>
          <w:rFonts w:ascii="Times New Roman" w:hAnsi="Times New Roman"/>
          <w:i/>
          <w:sz w:val="20"/>
          <w:szCs w:val="21"/>
          <w:lang w:val="en-GB"/>
        </w:rPr>
        <w:t>GNSS-</w:t>
      </w:r>
      <w:proofErr w:type="spellStart"/>
      <w:r w:rsidR="007A2720" w:rsidRPr="00500FCF">
        <w:rPr>
          <w:rFonts w:ascii="Times New Roman" w:hAnsi="Times New Roman"/>
          <w:i/>
          <w:sz w:val="20"/>
          <w:szCs w:val="21"/>
          <w:lang w:val="en-GB"/>
        </w:rPr>
        <w:t>RealTimeIntegrity</w:t>
      </w:r>
      <w:proofErr w:type="spellEnd"/>
      <w:r w:rsidR="007A2720" w:rsidRPr="00500FCF">
        <w:rPr>
          <w:rFonts w:ascii="Times New Roman" w:hAnsi="Times New Roman"/>
          <w:sz w:val="20"/>
          <w:szCs w:val="21"/>
          <w:lang w:val="en-GB"/>
        </w:rPr>
        <w:t xml:space="preserve">, to provide a bad GNSS signal list) and integrity service alerts in terms of ionosphere or troposphere related information (i.e. </w:t>
      </w:r>
      <w:proofErr w:type="spellStart"/>
      <w:r w:rsidR="007A2720" w:rsidRPr="00500FCF">
        <w:rPr>
          <w:rFonts w:ascii="Times New Roman" w:hAnsi="Times New Roman"/>
          <w:i/>
          <w:sz w:val="20"/>
          <w:szCs w:val="21"/>
          <w:lang w:val="en-GB"/>
        </w:rPr>
        <w:t>ionosphereDoNotUse</w:t>
      </w:r>
      <w:proofErr w:type="spellEnd"/>
      <w:r w:rsidR="007A2720" w:rsidRPr="00500FCF">
        <w:rPr>
          <w:rFonts w:ascii="Times New Roman" w:hAnsi="Times New Roman"/>
          <w:sz w:val="20"/>
          <w:szCs w:val="21"/>
          <w:lang w:val="en-GB"/>
        </w:rPr>
        <w:t xml:space="preserve">, </w:t>
      </w:r>
      <w:proofErr w:type="spellStart"/>
      <w:r w:rsidR="007A2720" w:rsidRPr="00500FCF">
        <w:rPr>
          <w:rFonts w:ascii="Times New Roman" w:hAnsi="Times New Roman"/>
          <w:i/>
          <w:sz w:val="20"/>
          <w:szCs w:val="21"/>
          <w:lang w:val="en-GB"/>
        </w:rPr>
        <w:t>TroposphereDoNotUse</w:t>
      </w:r>
      <w:proofErr w:type="spellEnd"/>
      <w:r w:rsidR="007A2720" w:rsidRPr="00500FCF">
        <w:rPr>
          <w:rFonts w:ascii="Times New Roman" w:hAnsi="Times New Roman"/>
          <w:sz w:val="20"/>
          <w:szCs w:val="21"/>
          <w:lang w:val="en-GB"/>
        </w:rPr>
        <w:t>). In this architecture, the network could evaluate the quality of GNSS information and hence inform UE</w:t>
      </w:r>
      <w:r w:rsidR="00E25020" w:rsidRPr="00500FCF">
        <w:rPr>
          <w:rFonts w:ascii="Times New Roman" w:hAnsi="Times New Roman"/>
          <w:sz w:val="20"/>
          <w:szCs w:val="21"/>
          <w:lang w:val="en-GB"/>
        </w:rPr>
        <w:t>.</w:t>
      </w:r>
      <w:r w:rsidR="00062293" w:rsidRPr="00500FCF">
        <w:rPr>
          <w:rFonts w:ascii="Times New Roman" w:hAnsi="Times New Roman"/>
          <w:sz w:val="20"/>
          <w:szCs w:val="21"/>
          <w:lang w:val="en-GB"/>
        </w:rPr>
        <w:t xml:space="preserve"> </w:t>
      </w:r>
      <w:r w:rsidR="00753AC2" w:rsidRPr="00500FCF">
        <w:rPr>
          <w:rFonts w:ascii="Times New Roman" w:hAnsi="Times New Roman"/>
          <w:sz w:val="20"/>
          <w:szCs w:val="21"/>
          <w:lang w:val="en-GB"/>
        </w:rPr>
        <w:t>DNU</w:t>
      </w:r>
      <w:r w:rsidR="000150D6" w:rsidRPr="00500FCF">
        <w:rPr>
          <w:rFonts w:ascii="Times New Roman" w:hAnsi="Times New Roman"/>
          <w:sz w:val="20"/>
          <w:szCs w:val="21"/>
          <w:lang w:val="en-GB"/>
        </w:rPr>
        <w:t xml:space="preserve"> for GNSS integrity</w:t>
      </w:r>
      <w:r w:rsidR="00062293" w:rsidRPr="00500FCF">
        <w:rPr>
          <w:rFonts w:ascii="Times New Roman" w:hAnsi="Times New Roman"/>
          <w:sz w:val="20"/>
          <w:szCs w:val="21"/>
          <w:lang w:val="en-GB"/>
        </w:rPr>
        <w:t xml:space="preserve"> is issued as common assistance data applicable for all </w:t>
      </w:r>
      <w:r w:rsidR="00936DD0" w:rsidRPr="00500FCF">
        <w:rPr>
          <w:rFonts w:ascii="Times New Roman" w:hAnsi="Times New Roman"/>
          <w:sz w:val="20"/>
          <w:szCs w:val="21"/>
          <w:lang w:val="en-GB"/>
        </w:rPr>
        <w:t>satellites.</w:t>
      </w:r>
    </w:p>
    <w:p w14:paraId="29FDF8A0" w14:textId="04AF3A0D" w:rsidR="004206E3" w:rsidRPr="00500FCF" w:rsidRDefault="000C4766" w:rsidP="00432E01">
      <w:pPr>
        <w:spacing w:beforeLines="50" w:before="120" w:afterLines="50" w:after="120" w:line="240" w:lineRule="exact"/>
        <w:rPr>
          <w:rFonts w:ascii="Times New Roman" w:hAnsi="Times New Roman"/>
          <w:sz w:val="20"/>
          <w:szCs w:val="21"/>
        </w:rPr>
      </w:pPr>
      <w:r w:rsidRPr="00500FCF">
        <w:rPr>
          <w:rFonts w:ascii="Times New Roman" w:hAnsi="Times New Roman" w:hint="eastAsia"/>
          <w:sz w:val="20"/>
          <w:szCs w:val="21"/>
        </w:rPr>
        <w:t>I</w:t>
      </w:r>
      <w:r w:rsidRPr="00500FCF">
        <w:rPr>
          <w:rFonts w:ascii="Times New Roman" w:hAnsi="Times New Roman"/>
          <w:sz w:val="20"/>
          <w:szCs w:val="21"/>
        </w:rPr>
        <w:t xml:space="preserve">n addition, other </w:t>
      </w:r>
      <w:r w:rsidR="00062293" w:rsidRPr="00500FCF">
        <w:rPr>
          <w:rFonts w:ascii="Times New Roman" w:hAnsi="Times New Roman"/>
          <w:sz w:val="20"/>
          <w:szCs w:val="21"/>
        </w:rPr>
        <w:t xml:space="preserve">generic GNSS </w:t>
      </w:r>
      <w:r w:rsidR="000A53C6" w:rsidRPr="00500FCF">
        <w:rPr>
          <w:rFonts w:ascii="Times New Roman" w:hAnsi="Times New Roman"/>
          <w:sz w:val="20"/>
          <w:szCs w:val="21"/>
        </w:rPr>
        <w:t>assistance data</w:t>
      </w:r>
      <w:r w:rsidRPr="00500FCF">
        <w:rPr>
          <w:rFonts w:ascii="Times New Roman" w:hAnsi="Times New Roman"/>
          <w:sz w:val="20"/>
          <w:szCs w:val="21"/>
        </w:rPr>
        <w:t xml:space="preserve"> related to integrity </w:t>
      </w:r>
      <w:r w:rsidR="000A53C6" w:rsidRPr="00500FCF">
        <w:rPr>
          <w:rFonts w:ascii="Times New Roman" w:hAnsi="Times New Roman"/>
          <w:sz w:val="20"/>
          <w:szCs w:val="21"/>
        </w:rPr>
        <w:t>is organized in different levels</w:t>
      </w:r>
      <w:r w:rsidR="004206E3" w:rsidRPr="00500FCF">
        <w:rPr>
          <w:rFonts w:ascii="Times New Roman" w:hAnsi="Times New Roman"/>
          <w:sz w:val="20"/>
          <w:szCs w:val="21"/>
        </w:rPr>
        <w:t xml:space="preserve"> for a </w:t>
      </w:r>
      <w:r w:rsidR="00936DD0" w:rsidRPr="00500FCF">
        <w:rPr>
          <w:rFonts w:ascii="Times New Roman" w:hAnsi="Times New Roman"/>
          <w:sz w:val="20"/>
          <w:szCs w:val="21"/>
        </w:rPr>
        <w:t>specific</w:t>
      </w:r>
      <w:r w:rsidR="004206E3" w:rsidRPr="00500FCF">
        <w:rPr>
          <w:rFonts w:ascii="Times New Roman" w:hAnsi="Times New Roman"/>
          <w:sz w:val="20"/>
          <w:szCs w:val="21"/>
        </w:rPr>
        <w:t xml:space="preserve"> error source</w:t>
      </w:r>
      <w:r w:rsidR="000A53C6" w:rsidRPr="00500FCF">
        <w:rPr>
          <w:rFonts w:ascii="Times New Roman" w:hAnsi="Times New Roman"/>
          <w:sz w:val="20"/>
          <w:szCs w:val="21"/>
        </w:rPr>
        <w:t xml:space="preserve">. Take </w:t>
      </w:r>
      <w:r w:rsidR="004206E3" w:rsidRPr="00500FCF">
        <w:rPr>
          <w:rFonts w:ascii="Times New Roman" w:hAnsi="Times New Roman"/>
          <w:sz w:val="20"/>
          <w:szCs w:val="21"/>
        </w:rPr>
        <w:t xml:space="preserve">orbit corrections for </w:t>
      </w:r>
      <w:r w:rsidR="00936DD0" w:rsidRPr="00500FCF">
        <w:rPr>
          <w:rFonts w:ascii="Times New Roman" w:hAnsi="Times New Roman"/>
          <w:sz w:val="20"/>
          <w:szCs w:val="21"/>
        </w:rPr>
        <w:t xml:space="preserve">an </w:t>
      </w:r>
      <w:r w:rsidR="004206E3" w:rsidRPr="00500FCF">
        <w:rPr>
          <w:rFonts w:ascii="Times New Roman" w:hAnsi="Times New Roman"/>
          <w:sz w:val="20"/>
          <w:szCs w:val="21"/>
        </w:rPr>
        <w:t>example:</w:t>
      </w:r>
    </w:p>
    <w:p w14:paraId="05020BD3" w14:textId="77777777" w:rsidR="004206E3" w:rsidRPr="0055568D" w:rsidRDefault="004206E3" w:rsidP="004206E3">
      <w:pPr>
        <w:pStyle w:val="PL"/>
        <w:shd w:val="clear" w:color="auto" w:fill="E6E6E6"/>
        <w:rPr>
          <w:snapToGrid w:val="0"/>
        </w:rPr>
      </w:pPr>
      <w:r w:rsidRPr="0055568D">
        <w:rPr>
          <w:snapToGrid w:val="0"/>
        </w:rPr>
        <w:t>GNSS-SSR-OrbitCorrections-r15 ::= SEQUENCE {</w:t>
      </w:r>
    </w:p>
    <w:p w14:paraId="3A8C40B8" w14:textId="77777777" w:rsidR="004206E3" w:rsidRPr="0055568D" w:rsidRDefault="004206E3" w:rsidP="004206E3">
      <w:pPr>
        <w:pStyle w:val="PL"/>
        <w:shd w:val="clear" w:color="auto" w:fill="E6E6E6"/>
        <w:rPr>
          <w:snapToGrid w:val="0"/>
        </w:rPr>
      </w:pPr>
      <w:r w:rsidRPr="0055568D">
        <w:rPr>
          <w:snapToGrid w:val="0"/>
        </w:rPr>
        <w:tab/>
        <w:t>epochTime-r15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GNSS-SystemTime,</w:t>
      </w:r>
    </w:p>
    <w:p w14:paraId="319BACFC" w14:textId="77777777" w:rsidR="004206E3" w:rsidRPr="0055568D" w:rsidRDefault="004206E3" w:rsidP="004206E3">
      <w:pPr>
        <w:pStyle w:val="PL"/>
        <w:shd w:val="clear" w:color="auto" w:fill="E6E6E6"/>
        <w:rPr>
          <w:snapToGrid w:val="0"/>
        </w:rPr>
      </w:pPr>
      <w:r w:rsidRPr="0055568D">
        <w:rPr>
          <w:snapToGrid w:val="0"/>
        </w:rPr>
        <w:tab/>
        <w:t>ssrUpdateInterval-r15</w:t>
      </w:r>
      <w:r w:rsidRPr="0055568D">
        <w:rPr>
          <w:snapToGrid w:val="0"/>
        </w:rPr>
        <w:tab/>
      </w:r>
      <w:r w:rsidRPr="0055568D">
        <w:rPr>
          <w:snapToGrid w:val="0"/>
        </w:rPr>
        <w:tab/>
      </w:r>
      <w:r w:rsidRPr="0055568D">
        <w:rPr>
          <w:snapToGrid w:val="0"/>
        </w:rPr>
        <w:tab/>
      </w:r>
      <w:r w:rsidRPr="0055568D">
        <w:rPr>
          <w:snapToGrid w:val="0"/>
        </w:rPr>
        <w:tab/>
        <w:t>INTEGER (0..15),</w:t>
      </w:r>
    </w:p>
    <w:p w14:paraId="3C4806BB" w14:textId="77777777" w:rsidR="004206E3" w:rsidRPr="0055568D" w:rsidRDefault="004206E3" w:rsidP="004206E3">
      <w:pPr>
        <w:pStyle w:val="PL"/>
        <w:shd w:val="clear" w:color="auto" w:fill="E6E6E6"/>
        <w:rPr>
          <w:snapToGrid w:val="0"/>
        </w:rPr>
      </w:pPr>
      <w:r w:rsidRPr="0055568D">
        <w:rPr>
          <w:snapToGrid w:val="0"/>
        </w:rPr>
        <w:tab/>
        <w:t>satelliteReferenceDatum-r15</w:t>
      </w:r>
      <w:r w:rsidRPr="0055568D">
        <w:rPr>
          <w:snapToGrid w:val="0"/>
        </w:rPr>
        <w:tab/>
      </w:r>
      <w:r w:rsidRPr="0055568D">
        <w:rPr>
          <w:snapToGrid w:val="0"/>
        </w:rPr>
        <w:tab/>
      </w:r>
      <w:r w:rsidRPr="0055568D">
        <w:rPr>
          <w:snapToGrid w:val="0"/>
        </w:rPr>
        <w:tab/>
        <w:t>ENUMERATED { itrf, regional, ... },</w:t>
      </w:r>
    </w:p>
    <w:p w14:paraId="3236FCD7" w14:textId="77777777" w:rsidR="004206E3" w:rsidRPr="0055568D" w:rsidRDefault="004206E3" w:rsidP="004206E3">
      <w:pPr>
        <w:pStyle w:val="PL"/>
        <w:shd w:val="clear" w:color="auto" w:fill="E6E6E6"/>
        <w:rPr>
          <w:snapToGrid w:val="0"/>
        </w:rPr>
      </w:pPr>
      <w:r w:rsidRPr="0055568D">
        <w:rPr>
          <w:snapToGrid w:val="0"/>
        </w:rPr>
        <w:tab/>
        <w:t>iod-ssr-r15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028E93D5" w14:textId="77777777" w:rsidR="004206E3" w:rsidRPr="0055568D" w:rsidRDefault="004206E3" w:rsidP="004206E3">
      <w:pPr>
        <w:pStyle w:val="PL"/>
        <w:shd w:val="clear" w:color="auto" w:fill="E6E6E6"/>
        <w:rPr>
          <w:snapToGrid w:val="0"/>
        </w:rPr>
      </w:pPr>
      <w:r w:rsidRPr="0055568D">
        <w:rPr>
          <w:snapToGrid w:val="0"/>
        </w:rPr>
        <w:tab/>
        <w:t>ssr-OrbitCorrectionList-r15</w:t>
      </w:r>
      <w:r w:rsidRPr="0055568D">
        <w:rPr>
          <w:snapToGrid w:val="0"/>
        </w:rPr>
        <w:tab/>
      </w:r>
      <w:r w:rsidRPr="0055568D">
        <w:rPr>
          <w:snapToGrid w:val="0"/>
        </w:rPr>
        <w:tab/>
      </w:r>
      <w:r w:rsidRPr="0055568D">
        <w:rPr>
          <w:snapToGrid w:val="0"/>
        </w:rPr>
        <w:tab/>
        <w:t>SSR-OrbitCorrectionList-r15,</w:t>
      </w:r>
    </w:p>
    <w:p w14:paraId="32CA100C" w14:textId="77777777" w:rsidR="004206E3" w:rsidRPr="0055568D" w:rsidRDefault="004206E3" w:rsidP="004206E3">
      <w:pPr>
        <w:pStyle w:val="PL"/>
        <w:shd w:val="clear" w:color="auto" w:fill="E6E6E6"/>
        <w:rPr>
          <w:snapToGrid w:val="0"/>
        </w:rPr>
      </w:pPr>
      <w:r w:rsidRPr="0055568D">
        <w:rPr>
          <w:snapToGrid w:val="0"/>
        </w:rPr>
        <w:tab/>
        <w:t>...,</w:t>
      </w:r>
    </w:p>
    <w:p w14:paraId="0CD662A6" w14:textId="77777777" w:rsidR="004206E3" w:rsidRPr="0055568D" w:rsidRDefault="004206E3" w:rsidP="004206E3">
      <w:pPr>
        <w:pStyle w:val="PL"/>
        <w:shd w:val="clear" w:color="auto" w:fill="E6E6E6"/>
        <w:rPr>
          <w:snapToGrid w:val="0"/>
        </w:rPr>
      </w:pPr>
      <w:r w:rsidRPr="0055568D">
        <w:rPr>
          <w:snapToGrid w:val="0"/>
        </w:rPr>
        <w:tab/>
        <w:t>[[</w:t>
      </w:r>
    </w:p>
    <w:p w14:paraId="17932CF6" w14:textId="77777777" w:rsidR="004206E3" w:rsidRPr="0055568D" w:rsidRDefault="004206E3" w:rsidP="004206E3">
      <w:pPr>
        <w:pStyle w:val="PL"/>
        <w:shd w:val="clear" w:color="auto" w:fill="E6E6E6"/>
        <w:rPr>
          <w:snapToGrid w:val="0"/>
        </w:rPr>
      </w:pPr>
      <w:r w:rsidRPr="0055568D">
        <w:rPr>
          <w:snapToGrid w:val="0"/>
        </w:rPr>
        <w:lastRenderedPageBreak/>
        <w:tab/>
      </w:r>
      <w:r w:rsidRPr="0055568D">
        <w:rPr>
          <w:snapToGrid w:val="0"/>
        </w:rPr>
        <w:tab/>
      </w:r>
      <w:r w:rsidRPr="004206E3">
        <w:rPr>
          <w:snapToGrid w:val="0"/>
          <w:highlight w:val="yellow"/>
        </w:rPr>
        <w:t>orbit-IntegrityParameters-r17</w:t>
      </w:r>
      <w:r w:rsidRPr="004206E3">
        <w:rPr>
          <w:snapToGrid w:val="0"/>
          <w:highlight w:val="yellow"/>
        </w:rPr>
        <w:tab/>
        <w:t>ORBIT-IntegrityParameters-r17</w:t>
      </w:r>
      <w:r w:rsidRPr="004206E3">
        <w:rPr>
          <w:snapToGrid w:val="0"/>
          <w:highlight w:val="yellow"/>
        </w:rPr>
        <w:tab/>
        <w:t>OPTIONAL -- Need OR</w:t>
      </w:r>
    </w:p>
    <w:p w14:paraId="043084C1" w14:textId="77777777" w:rsidR="004206E3" w:rsidRPr="0055568D" w:rsidRDefault="004206E3" w:rsidP="004206E3">
      <w:pPr>
        <w:pStyle w:val="PL"/>
        <w:shd w:val="clear" w:color="auto" w:fill="E6E6E6"/>
        <w:rPr>
          <w:snapToGrid w:val="0"/>
        </w:rPr>
      </w:pPr>
      <w:r w:rsidRPr="0055568D">
        <w:rPr>
          <w:snapToGrid w:val="0"/>
        </w:rPr>
        <w:tab/>
        <w:t>]]</w:t>
      </w:r>
    </w:p>
    <w:p w14:paraId="54619A1B" w14:textId="77777777" w:rsidR="004206E3" w:rsidRPr="0055568D" w:rsidRDefault="004206E3" w:rsidP="004206E3">
      <w:pPr>
        <w:pStyle w:val="PL"/>
        <w:shd w:val="clear" w:color="auto" w:fill="E6E6E6"/>
        <w:rPr>
          <w:snapToGrid w:val="0"/>
        </w:rPr>
      </w:pPr>
      <w:r w:rsidRPr="0055568D">
        <w:rPr>
          <w:snapToGrid w:val="0"/>
        </w:rPr>
        <w:t>}</w:t>
      </w:r>
    </w:p>
    <w:p w14:paraId="3F61EE47" w14:textId="77777777" w:rsidR="004206E3" w:rsidRPr="0055568D" w:rsidRDefault="004206E3" w:rsidP="004206E3">
      <w:pPr>
        <w:pStyle w:val="PL"/>
        <w:shd w:val="clear" w:color="auto" w:fill="E6E6E6"/>
        <w:rPr>
          <w:snapToGrid w:val="0"/>
        </w:rPr>
      </w:pPr>
    </w:p>
    <w:p w14:paraId="2AFEE5EC" w14:textId="77777777" w:rsidR="004206E3" w:rsidRPr="0055568D" w:rsidRDefault="004206E3" w:rsidP="004206E3">
      <w:pPr>
        <w:pStyle w:val="PL"/>
        <w:shd w:val="clear" w:color="auto" w:fill="E6E6E6"/>
        <w:rPr>
          <w:snapToGrid w:val="0"/>
        </w:rPr>
      </w:pPr>
      <w:r w:rsidRPr="0055568D">
        <w:rPr>
          <w:snapToGrid w:val="0"/>
        </w:rPr>
        <w:t>SSR-OrbitCorrectionList-r15 ::= SEQUENCE (SIZE(1..64)) OF SSR-OrbitCorrectionSatelliteElement-r15</w:t>
      </w:r>
    </w:p>
    <w:p w14:paraId="0FC75731" w14:textId="77777777" w:rsidR="004206E3" w:rsidRPr="0055568D" w:rsidRDefault="004206E3" w:rsidP="004206E3">
      <w:pPr>
        <w:pStyle w:val="PL"/>
        <w:shd w:val="clear" w:color="auto" w:fill="E6E6E6"/>
        <w:rPr>
          <w:snapToGrid w:val="0"/>
        </w:rPr>
      </w:pPr>
    </w:p>
    <w:p w14:paraId="6D68BF13" w14:textId="77777777" w:rsidR="004206E3" w:rsidRPr="0055568D" w:rsidRDefault="004206E3" w:rsidP="004206E3">
      <w:pPr>
        <w:pStyle w:val="PL"/>
        <w:shd w:val="clear" w:color="auto" w:fill="E6E6E6"/>
        <w:rPr>
          <w:snapToGrid w:val="0"/>
        </w:rPr>
      </w:pPr>
      <w:r w:rsidRPr="0055568D">
        <w:rPr>
          <w:snapToGrid w:val="0"/>
        </w:rPr>
        <w:t>SSR-OrbitCorrectionSatelliteElement-r15 ::= SEQUENCE {</w:t>
      </w:r>
    </w:p>
    <w:p w14:paraId="667738A8" w14:textId="77777777" w:rsidR="004206E3" w:rsidRPr="0055568D" w:rsidRDefault="004206E3" w:rsidP="004206E3">
      <w:pPr>
        <w:pStyle w:val="PL"/>
        <w:shd w:val="clear" w:color="auto" w:fill="E6E6E6"/>
        <w:rPr>
          <w:snapToGrid w:val="0"/>
        </w:rPr>
      </w:pPr>
      <w:r w:rsidRPr="0055568D">
        <w:rPr>
          <w:snapToGrid w:val="0"/>
        </w:rPr>
        <w:tab/>
        <w:t>svID-r15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SV-ID,</w:t>
      </w:r>
    </w:p>
    <w:p w14:paraId="06C56F82" w14:textId="77777777" w:rsidR="004206E3" w:rsidRPr="0055568D" w:rsidRDefault="004206E3" w:rsidP="004206E3">
      <w:pPr>
        <w:pStyle w:val="PL"/>
        <w:shd w:val="clear" w:color="auto" w:fill="E6E6E6"/>
        <w:rPr>
          <w:snapToGrid w:val="0"/>
        </w:rPr>
      </w:pPr>
      <w:r w:rsidRPr="0055568D">
        <w:rPr>
          <w:snapToGrid w:val="0"/>
        </w:rPr>
        <w:tab/>
        <w:t>iod-r15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BIT STRING (SIZE(11)),</w:t>
      </w:r>
    </w:p>
    <w:p w14:paraId="5F5385F9" w14:textId="77777777" w:rsidR="004206E3" w:rsidRPr="0055568D" w:rsidRDefault="004206E3" w:rsidP="004206E3">
      <w:pPr>
        <w:pStyle w:val="PL"/>
        <w:shd w:val="clear" w:color="auto" w:fill="E6E6E6"/>
        <w:rPr>
          <w:snapToGrid w:val="0"/>
        </w:rPr>
      </w:pPr>
      <w:r w:rsidRPr="0055568D">
        <w:rPr>
          <w:snapToGrid w:val="0"/>
        </w:rPr>
        <w:tab/>
        <w:t>delta-radial-r15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(-2097152..2097151),</w:t>
      </w:r>
    </w:p>
    <w:p w14:paraId="224780B1" w14:textId="77777777" w:rsidR="004206E3" w:rsidRPr="0055568D" w:rsidRDefault="004206E3" w:rsidP="004206E3">
      <w:pPr>
        <w:pStyle w:val="PL"/>
        <w:shd w:val="clear" w:color="auto" w:fill="E6E6E6"/>
        <w:rPr>
          <w:snapToGrid w:val="0"/>
        </w:rPr>
      </w:pPr>
      <w:r w:rsidRPr="0055568D">
        <w:rPr>
          <w:snapToGrid w:val="0"/>
        </w:rPr>
        <w:tab/>
        <w:t>delta-AlongTrack-r15</w:t>
      </w:r>
      <w:r w:rsidRPr="0055568D">
        <w:rPr>
          <w:snapToGrid w:val="0"/>
        </w:rPr>
        <w:tab/>
      </w:r>
      <w:r w:rsidRPr="0055568D">
        <w:rPr>
          <w:snapToGrid w:val="0"/>
        </w:rPr>
        <w:tab/>
      </w:r>
      <w:r w:rsidRPr="0055568D">
        <w:rPr>
          <w:snapToGrid w:val="0"/>
        </w:rPr>
        <w:tab/>
      </w:r>
      <w:r w:rsidRPr="0055568D">
        <w:rPr>
          <w:snapToGrid w:val="0"/>
        </w:rPr>
        <w:tab/>
        <w:t>INTEGER (-524288..524287),</w:t>
      </w:r>
    </w:p>
    <w:p w14:paraId="2C20DAF9" w14:textId="77777777" w:rsidR="004206E3" w:rsidRPr="0055568D" w:rsidRDefault="004206E3" w:rsidP="004206E3">
      <w:pPr>
        <w:pStyle w:val="PL"/>
        <w:shd w:val="clear" w:color="auto" w:fill="E6E6E6"/>
        <w:rPr>
          <w:snapToGrid w:val="0"/>
        </w:rPr>
      </w:pPr>
      <w:r w:rsidRPr="0055568D">
        <w:rPr>
          <w:snapToGrid w:val="0"/>
        </w:rPr>
        <w:tab/>
        <w:t>delta-CrossTrack-r15</w:t>
      </w:r>
      <w:r w:rsidRPr="0055568D">
        <w:rPr>
          <w:snapToGrid w:val="0"/>
        </w:rPr>
        <w:tab/>
      </w:r>
      <w:r w:rsidRPr="0055568D">
        <w:rPr>
          <w:snapToGrid w:val="0"/>
        </w:rPr>
        <w:tab/>
      </w:r>
      <w:r w:rsidRPr="0055568D">
        <w:rPr>
          <w:snapToGrid w:val="0"/>
        </w:rPr>
        <w:tab/>
      </w:r>
      <w:r w:rsidRPr="0055568D">
        <w:rPr>
          <w:snapToGrid w:val="0"/>
        </w:rPr>
        <w:tab/>
        <w:t>INTEGER (-524288..524287),</w:t>
      </w:r>
    </w:p>
    <w:p w14:paraId="037D3FAD" w14:textId="77777777" w:rsidR="004206E3" w:rsidRPr="0055568D" w:rsidRDefault="004206E3" w:rsidP="004206E3">
      <w:pPr>
        <w:pStyle w:val="PL"/>
        <w:shd w:val="clear" w:color="auto" w:fill="E6E6E6"/>
        <w:rPr>
          <w:snapToGrid w:val="0"/>
        </w:rPr>
      </w:pPr>
      <w:r w:rsidRPr="0055568D">
        <w:rPr>
          <w:snapToGrid w:val="0"/>
        </w:rPr>
        <w:tab/>
        <w:t>dot-delta-radial-r15</w:t>
      </w:r>
      <w:r w:rsidRPr="0055568D">
        <w:rPr>
          <w:snapToGrid w:val="0"/>
        </w:rPr>
        <w:tab/>
      </w:r>
      <w:r w:rsidRPr="0055568D">
        <w:rPr>
          <w:snapToGrid w:val="0"/>
        </w:rPr>
        <w:tab/>
      </w:r>
      <w:r w:rsidRPr="0055568D">
        <w:rPr>
          <w:snapToGrid w:val="0"/>
        </w:rPr>
        <w:tab/>
      </w:r>
      <w:r w:rsidRPr="0055568D">
        <w:rPr>
          <w:snapToGrid w:val="0"/>
        </w:rPr>
        <w:tab/>
        <w:t>INTEGER (-1048576..1048575)</w:t>
      </w:r>
      <w:r w:rsidRPr="0055568D">
        <w:rPr>
          <w:snapToGrid w:val="0"/>
        </w:rPr>
        <w:tab/>
      </w:r>
      <w:r w:rsidRPr="0055568D">
        <w:rPr>
          <w:snapToGrid w:val="0"/>
        </w:rPr>
        <w:tab/>
        <w:t>OPTIONAL, -- Need ON</w:t>
      </w:r>
    </w:p>
    <w:p w14:paraId="770092AE" w14:textId="77777777" w:rsidR="004206E3" w:rsidRPr="0055568D" w:rsidRDefault="004206E3" w:rsidP="004206E3">
      <w:pPr>
        <w:pStyle w:val="PL"/>
        <w:shd w:val="clear" w:color="auto" w:fill="E6E6E6"/>
        <w:rPr>
          <w:snapToGrid w:val="0"/>
        </w:rPr>
      </w:pPr>
      <w:r w:rsidRPr="0055568D">
        <w:rPr>
          <w:snapToGrid w:val="0"/>
        </w:rPr>
        <w:tab/>
        <w:t>dot-delta-AlongTrack-r15</w:t>
      </w:r>
      <w:r w:rsidRPr="0055568D">
        <w:rPr>
          <w:snapToGrid w:val="0"/>
        </w:rPr>
        <w:tab/>
      </w:r>
      <w:r w:rsidRPr="0055568D">
        <w:rPr>
          <w:snapToGrid w:val="0"/>
        </w:rPr>
        <w:tab/>
      </w:r>
      <w:r w:rsidRPr="0055568D">
        <w:rPr>
          <w:snapToGrid w:val="0"/>
        </w:rPr>
        <w:tab/>
        <w:t xml:space="preserve">INTEGER (-262144..262143) </w:t>
      </w:r>
      <w:r w:rsidRPr="0055568D">
        <w:rPr>
          <w:snapToGrid w:val="0"/>
        </w:rPr>
        <w:tab/>
      </w:r>
      <w:r w:rsidRPr="0055568D">
        <w:rPr>
          <w:snapToGrid w:val="0"/>
        </w:rPr>
        <w:tab/>
        <w:t>OPTIONAL, -- Need ON</w:t>
      </w:r>
    </w:p>
    <w:p w14:paraId="6C081E4F" w14:textId="77777777" w:rsidR="004206E3" w:rsidRPr="0055568D" w:rsidRDefault="004206E3" w:rsidP="004206E3">
      <w:pPr>
        <w:pStyle w:val="PL"/>
        <w:shd w:val="clear" w:color="auto" w:fill="E6E6E6"/>
        <w:rPr>
          <w:snapToGrid w:val="0"/>
        </w:rPr>
      </w:pPr>
      <w:r w:rsidRPr="0055568D">
        <w:rPr>
          <w:snapToGrid w:val="0"/>
        </w:rPr>
        <w:tab/>
        <w:t>dot-delta-CrossTrack-r15</w:t>
      </w:r>
      <w:r w:rsidRPr="0055568D">
        <w:rPr>
          <w:snapToGrid w:val="0"/>
        </w:rPr>
        <w:tab/>
      </w:r>
      <w:r w:rsidRPr="0055568D">
        <w:rPr>
          <w:snapToGrid w:val="0"/>
        </w:rPr>
        <w:tab/>
      </w:r>
      <w:r w:rsidRPr="0055568D">
        <w:rPr>
          <w:snapToGrid w:val="0"/>
        </w:rPr>
        <w:tab/>
        <w:t xml:space="preserve">INTEGER (-262144..262143) </w:t>
      </w:r>
      <w:r w:rsidRPr="0055568D">
        <w:rPr>
          <w:snapToGrid w:val="0"/>
        </w:rPr>
        <w:tab/>
      </w:r>
      <w:r w:rsidRPr="0055568D">
        <w:rPr>
          <w:snapToGrid w:val="0"/>
        </w:rPr>
        <w:tab/>
        <w:t>OPTIONAL, -- Need ON</w:t>
      </w:r>
    </w:p>
    <w:p w14:paraId="0E7FBBB5" w14:textId="77777777" w:rsidR="004206E3" w:rsidRPr="0055568D" w:rsidRDefault="004206E3" w:rsidP="004206E3">
      <w:pPr>
        <w:pStyle w:val="PL"/>
        <w:shd w:val="clear" w:color="auto" w:fill="E6E6E6"/>
        <w:rPr>
          <w:snapToGrid w:val="0"/>
        </w:rPr>
      </w:pPr>
      <w:r w:rsidRPr="0055568D">
        <w:rPr>
          <w:snapToGrid w:val="0"/>
        </w:rPr>
        <w:tab/>
        <w:t>...,</w:t>
      </w:r>
    </w:p>
    <w:p w14:paraId="5550BDBC" w14:textId="77777777" w:rsidR="004206E3" w:rsidRPr="0055568D" w:rsidRDefault="004206E3" w:rsidP="004206E3">
      <w:pPr>
        <w:pStyle w:val="PL"/>
        <w:shd w:val="clear" w:color="auto" w:fill="E6E6E6"/>
        <w:rPr>
          <w:snapToGrid w:val="0"/>
        </w:rPr>
      </w:pPr>
      <w:r w:rsidRPr="0055568D">
        <w:rPr>
          <w:snapToGrid w:val="0"/>
        </w:rPr>
        <w:tab/>
        <w:t>[[</w:t>
      </w:r>
    </w:p>
    <w:p w14:paraId="158BAADE" w14:textId="77777777" w:rsidR="004206E3" w:rsidRPr="0055568D" w:rsidRDefault="004206E3" w:rsidP="004206E3">
      <w:pPr>
        <w:pStyle w:val="PL"/>
        <w:shd w:val="clear" w:color="auto" w:fill="E6E6E6"/>
        <w:rPr>
          <w:snapToGrid w:val="0"/>
        </w:rPr>
      </w:pPr>
      <w:r w:rsidRPr="0055568D">
        <w:rPr>
          <w:snapToGrid w:val="0"/>
        </w:rPr>
        <w:tab/>
      </w:r>
      <w:r w:rsidRPr="0055568D">
        <w:rPr>
          <w:snapToGrid w:val="0"/>
        </w:rPr>
        <w:tab/>
      </w:r>
      <w:r w:rsidRPr="00062293">
        <w:rPr>
          <w:snapToGrid w:val="0"/>
          <w:highlight w:val="cyan"/>
        </w:rPr>
        <w:t>ssr-IntegrityOrbitBounds-r17</w:t>
      </w:r>
      <w:r w:rsidRPr="00062293">
        <w:rPr>
          <w:snapToGrid w:val="0"/>
          <w:highlight w:val="cyan"/>
        </w:rPr>
        <w:tab/>
        <w:t>SSR-IntegrityOrbitBounds-r17</w:t>
      </w:r>
      <w:r w:rsidRPr="00062293">
        <w:rPr>
          <w:snapToGrid w:val="0"/>
          <w:highlight w:val="cyan"/>
        </w:rPr>
        <w:tab/>
        <w:t>OPTIONAL  -- Cond Integrity1</w:t>
      </w:r>
    </w:p>
    <w:p w14:paraId="2A26CAC3" w14:textId="77777777" w:rsidR="004206E3" w:rsidRPr="0055568D" w:rsidRDefault="004206E3" w:rsidP="004206E3">
      <w:pPr>
        <w:pStyle w:val="PL"/>
        <w:shd w:val="clear" w:color="auto" w:fill="E6E6E6"/>
        <w:rPr>
          <w:snapToGrid w:val="0"/>
        </w:rPr>
      </w:pPr>
      <w:r w:rsidRPr="0055568D">
        <w:rPr>
          <w:snapToGrid w:val="0"/>
        </w:rPr>
        <w:tab/>
        <w:t>]]</w:t>
      </w:r>
    </w:p>
    <w:p w14:paraId="2D3D5297" w14:textId="77777777" w:rsidR="004206E3" w:rsidRPr="0055568D" w:rsidRDefault="004206E3" w:rsidP="004206E3">
      <w:pPr>
        <w:pStyle w:val="PL"/>
        <w:shd w:val="clear" w:color="auto" w:fill="E6E6E6"/>
        <w:rPr>
          <w:snapToGrid w:val="0"/>
        </w:rPr>
      </w:pPr>
      <w:r w:rsidRPr="0055568D">
        <w:rPr>
          <w:snapToGrid w:val="0"/>
        </w:rPr>
        <w:t>}</w:t>
      </w:r>
    </w:p>
    <w:p w14:paraId="249623BA" w14:textId="77777777" w:rsidR="004206E3" w:rsidRPr="0055568D" w:rsidRDefault="004206E3" w:rsidP="004206E3">
      <w:pPr>
        <w:pStyle w:val="PL"/>
        <w:shd w:val="clear" w:color="auto" w:fill="E6E6E6"/>
        <w:rPr>
          <w:snapToGrid w:val="0"/>
        </w:rPr>
      </w:pPr>
    </w:p>
    <w:p w14:paraId="2EE56B3E" w14:textId="77777777" w:rsidR="004206E3" w:rsidRPr="004206E3" w:rsidRDefault="004206E3" w:rsidP="004206E3">
      <w:pPr>
        <w:pStyle w:val="PL"/>
        <w:shd w:val="clear" w:color="auto" w:fill="E6E6E6"/>
        <w:rPr>
          <w:snapToGrid w:val="0"/>
          <w:highlight w:val="yellow"/>
        </w:rPr>
      </w:pPr>
      <w:r w:rsidRPr="004206E3">
        <w:rPr>
          <w:snapToGrid w:val="0"/>
          <w:highlight w:val="yellow"/>
        </w:rPr>
        <w:t>ORBIT-IntegrityParameters-r17 ::= SEQUENCE {</w:t>
      </w:r>
    </w:p>
    <w:p w14:paraId="324FE6BE" w14:textId="77777777" w:rsidR="004206E3" w:rsidRPr="004206E3" w:rsidRDefault="004206E3" w:rsidP="004206E3">
      <w:pPr>
        <w:pStyle w:val="PL"/>
        <w:shd w:val="clear" w:color="auto" w:fill="E6E6E6"/>
        <w:rPr>
          <w:snapToGrid w:val="0"/>
          <w:highlight w:val="yellow"/>
        </w:rPr>
      </w:pPr>
      <w:r w:rsidRPr="004206E3">
        <w:rPr>
          <w:snapToGrid w:val="0"/>
          <w:highlight w:val="yellow"/>
        </w:rPr>
        <w:tab/>
        <w:t>probOnsetConstFault-r17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(0..255),</w:t>
      </w:r>
    </w:p>
    <w:p w14:paraId="3E53C9DC" w14:textId="77777777" w:rsidR="004206E3" w:rsidRPr="004206E3" w:rsidRDefault="004206E3" w:rsidP="004206E3">
      <w:pPr>
        <w:pStyle w:val="PL"/>
        <w:shd w:val="clear" w:color="auto" w:fill="E6E6E6"/>
        <w:rPr>
          <w:snapToGrid w:val="0"/>
          <w:highlight w:val="yellow"/>
        </w:rPr>
      </w:pPr>
      <w:r w:rsidRPr="004206E3">
        <w:rPr>
          <w:snapToGrid w:val="0"/>
          <w:highlight w:val="yellow"/>
        </w:rPr>
        <w:tab/>
        <w:t>meanConstFaultDuration-r17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(1..3600),</w:t>
      </w:r>
    </w:p>
    <w:p w14:paraId="2F73D7A9" w14:textId="77777777" w:rsidR="004206E3" w:rsidRPr="004206E3" w:rsidRDefault="004206E3" w:rsidP="004206E3">
      <w:pPr>
        <w:pStyle w:val="PL"/>
        <w:shd w:val="clear" w:color="auto" w:fill="E6E6E6"/>
        <w:rPr>
          <w:snapToGrid w:val="0"/>
          <w:highlight w:val="yellow"/>
        </w:rPr>
      </w:pPr>
      <w:r w:rsidRPr="004206E3">
        <w:rPr>
          <w:snapToGrid w:val="0"/>
          <w:highlight w:val="yellow"/>
        </w:rPr>
        <w:tab/>
        <w:t>probOnsetSatFault-r17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(0..255),</w:t>
      </w:r>
    </w:p>
    <w:p w14:paraId="0A2546F7" w14:textId="77777777" w:rsidR="004206E3" w:rsidRPr="004206E3" w:rsidRDefault="004206E3" w:rsidP="004206E3">
      <w:pPr>
        <w:pStyle w:val="PL"/>
        <w:shd w:val="clear" w:color="auto" w:fill="E6E6E6"/>
        <w:rPr>
          <w:snapToGrid w:val="0"/>
          <w:highlight w:val="yellow"/>
        </w:rPr>
      </w:pPr>
      <w:r w:rsidRPr="004206E3">
        <w:rPr>
          <w:snapToGrid w:val="0"/>
          <w:highlight w:val="yellow"/>
        </w:rPr>
        <w:tab/>
        <w:t>meanSatFaultDuration-r17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(1..3600),</w:t>
      </w:r>
    </w:p>
    <w:p w14:paraId="532019AB" w14:textId="77777777" w:rsidR="004206E3" w:rsidRPr="004206E3" w:rsidRDefault="004206E3" w:rsidP="004206E3">
      <w:pPr>
        <w:pStyle w:val="PL"/>
        <w:shd w:val="clear" w:color="auto" w:fill="E6E6E6"/>
        <w:rPr>
          <w:snapToGrid w:val="0"/>
          <w:highlight w:val="yellow"/>
        </w:rPr>
      </w:pPr>
      <w:r w:rsidRPr="004206E3">
        <w:rPr>
          <w:snapToGrid w:val="0"/>
          <w:highlight w:val="yellow"/>
        </w:rPr>
        <w:tab/>
        <w:t>orbitRangeErrorCorrelationTime-r17</w:t>
      </w:r>
      <w:r w:rsidRPr="004206E3">
        <w:rPr>
          <w:snapToGrid w:val="0"/>
          <w:highlight w:val="yellow"/>
        </w:rPr>
        <w:tab/>
      </w:r>
      <w:r w:rsidRPr="004206E3">
        <w:rPr>
          <w:snapToGrid w:val="0"/>
          <w:highlight w:val="yellow"/>
        </w:rPr>
        <w:tab/>
        <w:t>INTEGER (0..255)</w:t>
      </w:r>
      <w:r w:rsidRPr="004206E3">
        <w:rPr>
          <w:snapToGrid w:val="0"/>
          <w:highlight w:val="yellow"/>
        </w:rPr>
        <w:tab/>
      </w:r>
      <w:r w:rsidRPr="004206E3">
        <w:rPr>
          <w:snapToGrid w:val="0"/>
          <w:highlight w:val="yellow"/>
        </w:rPr>
        <w:tab/>
      </w:r>
      <w:r w:rsidRPr="004206E3">
        <w:rPr>
          <w:snapToGrid w:val="0"/>
          <w:highlight w:val="yellow"/>
        </w:rPr>
        <w:tab/>
        <w:t>OPTIONAL, -- Need OR</w:t>
      </w:r>
    </w:p>
    <w:p w14:paraId="118587D8" w14:textId="77777777" w:rsidR="004206E3" w:rsidRPr="0055568D" w:rsidRDefault="004206E3" w:rsidP="004206E3">
      <w:pPr>
        <w:pStyle w:val="PL"/>
        <w:shd w:val="clear" w:color="auto" w:fill="E6E6E6"/>
        <w:rPr>
          <w:snapToGrid w:val="0"/>
        </w:rPr>
      </w:pPr>
      <w:r w:rsidRPr="004206E3">
        <w:rPr>
          <w:snapToGrid w:val="0"/>
          <w:highlight w:val="yellow"/>
        </w:rPr>
        <w:tab/>
        <w:t>orbitRangeRateErrorCorrelationTime-r17</w:t>
      </w:r>
      <w:r w:rsidRPr="004206E3">
        <w:rPr>
          <w:snapToGrid w:val="0"/>
          <w:highlight w:val="yellow"/>
        </w:rPr>
        <w:tab/>
        <w:t>INTEGER (0..255)</w:t>
      </w:r>
      <w:r w:rsidRPr="004206E3">
        <w:rPr>
          <w:snapToGrid w:val="0"/>
          <w:highlight w:val="yellow"/>
        </w:rPr>
        <w:tab/>
      </w:r>
      <w:r w:rsidRPr="004206E3">
        <w:rPr>
          <w:snapToGrid w:val="0"/>
          <w:highlight w:val="yellow"/>
        </w:rPr>
        <w:tab/>
      </w:r>
      <w:r w:rsidRPr="004206E3">
        <w:rPr>
          <w:snapToGrid w:val="0"/>
          <w:highlight w:val="yellow"/>
        </w:rPr>
        <w:tab/>
        <w:t>OPTIONAL, -- Cond Integrity2</w:t>
      </w:r>
    </w:p>
    <w:p w14:paraId="4AB93153" w14:textId="77777777" w:rsidR="004206E3" w:rsidRPr="0055568D" w:rsidRDefault="004206E3" w:rsidP="004206E3">
      <w:pPr>
        <w:pStyle w:val="PL"/>
        <w:shd w:val="clear" w:color="auto" w:fill="E6E6E6"/>
        <w:rPr>
          <w:snapToGrid w:val="0"/>
        </w:rPr>
      </w:pPr>
      <w:r w:rsidRPr="0055568D">
        <w:rPr>
          <w:snapToGrid w:val="0"/>
        </w:rPr>
        <w:tab/>
        <w:t>...</w:t>
      </w:r>
    </w:p>
    <w:p w14:paraId="3DA61E69" w14:textId="77777777" w:rsidR="004206E3" w:rsidRPr="0055568D" w:rsidRDefault="004206E3" w:rsidP="004206E3">
      <w:pPr>
        <w:pStyle w:val="PL"/>
        <w:shd w:val="clear" w:color="auto" w:fill="E6E6E6"/>
        <w:rPr>
          <w:snapToGrid w:val="0"/>
        </w:rPr>
      </w:pPr>
      <w:r w:rsidRPr="0055568D">
        <w:rPr>
          <w:snapToGrid w:val="0"/>
        </w:rPr>
        <w:t>}</w:t>
      </w:r>
    </w:p>
    <w:p w14:paraId="28E97325" w14:textId="77777777" w:rsidR="004206E3" w:rsidRPr="0055568D" w:rsidRDefault="004206E3" w:rsidP="004206E3">
      <w:pPr>
        <w:pStyle w:val="PL"/>
        <w:shd w:val="clear" w:color="auto" w:fill="E6E6E6"/>
        <w:rPr>
          <w:snapToGrid w:val="0"/>
        </w:rPr>
      </w:pPr>
    </w:p>
    <w:p w14:paraId="1EF3137B" w14:textId="77777777" w:rsidR="004206E3" w:rsidRPr="00062293" w:rsidRDefault="004206E3" w:rsidP="004206E3">
      <w:pPr>
        <w:pStyle w:val="PL"/>
        <w:shd w:val="clear" w:color="auto" w:fill="E6E6E6"/>
        <w:rPr>
          <w:snapToGrid w:val="0"/>
          <w:highlight w:val="cyan"/>
        </w:rPr>
      </w:pPr>
      <w:r w:rsidRPr="00062293">
        <w:rPr>
          <w:snapToGrid w:val="0"/>
          <w:highlight w:val="cyan"/>
        </w:rPr>
        <w:t>SSR-IntegrityOrbitBounds-r17 ::= SEQUENCE {</w:t>
      </w:r>
    </w:p>
    <w:p w14:paraId="6E3F22A2" w14:textId="77777777" w:rsidR="004206E3" w:rsidRPr="00062293" w:rsidRDefault="004206E3" w:rsidP="004206E3">
      <w:pPr>
        <w:pStyle w:val="PL"/>
        <w:shd w:val="clear" w:color="auto" w:fill="E6E6E6"/>
        <w:rPr>
          <w:snapToGrid w:val="0"/>
          <w:highlight w:val="cyan"/>
        </w:rPr>
      </w:pPr>
      <w:r w:rsidRPr="00062293">
        <w:rPr>
          <w:snapToGrid w:val="0"/>
          <w:highlight w:val="cyan"/>
        </w:rPr>
        <w:tab/>
        <w:t>meanOrbitError-r17</w:t>
      </w:r>
      <w:r w:rsidRPr="00062293">
        <w:rPr>
          <w:snapToGrid w:val="0"/>
          <w:highlight w:val="cyan"/>
        </w:rPr>
        <w:tab/>
      </w:r>
      <w:r w:rsidRPr="00062293">
        <w:rPr>
          <w:snapToGrid w:val="0"/>
          <w:highlight w:val="cyan"/>
        </w:rPr>
        <w:tab/>
      </w:r>
      <w:r w:rsidRPr="00062293">
        <w:rPr>
          <w:snapToGrid w:val="0"/>
          <w:highlight w:val="cyan"/>
        </w:rPr>
        <w:tab/>
      </w:r>
      <w:r w:rsidRPr="00062293">
        <w:rPr>
          <w:snapToGrid w:val="0"/>
          <w:highlight w:val="cyan"/>
        </w:rPr>
        <w:tab/>
        <w:t>RAC-OrbitalErrorComponents-r17,</w:t>
      </w:r>
    </w:p>
    <w:p w14:paraId="07208F99" w14:textId="77777777" w:rsidR="004206E3" w:rsidRPr="00062293" w:rsidRDefault="004206E3" w:rsidP="004206E3">
      <w:pPr>
        <w:pStyle w:val="PL"/>
        <w:shd w:val="clear" w:color="auto" w:fill="E6E6E6"/>
        <w:rPr>
          <w:snapToGrid w:val="0"/>
          <w:highlight w:val="cyan"/>
        </w:rPr>
      </w:pPr>
      <w:r w:rsidRPr="00062293">
        <w:rPr>
          <w:snapToGrid w:val="0"/>
          <w:highlight w:val="cyan"/>
        </w:rPr>
        <w:tab/>
        <w:t>stdDevOrbitError-r17</w:t>
      </w:r>
      <w:r w:rsidRPr="00062293">
        <w:rPr>
          <w:snapToGrid w:val="0"/>
          <w:highlight w:val="cyan"/>
        </w:rPr>
        <w:tab/>
      </w:r>
      <w:r w:rsidRPr="00062293">
        <w:rPr>
          <w:snapToGrid w:val="0"/>
          <w:highlight w:val="cyan"/>
        </w:rPr>
        <w:tab/>
      </w:r>
      <w:r w:rsidRPr="00062293">
        <w:rPr>
          <w:snapToGrid w:val="0"/>
          <w:highlight w:val="cyan"/>
        </w:rPr>
        <w:tab/>
        <w:t>RAC-OrbitalErrorComponents-r17,</w:t>
      </w:r>
    </w:p>
    <w:p w14:paraId="0731A60B" w14:textId="77777777" w:rsidR="004206E3" w:rsidRPr="00062293" w:rsidRDefault="004206E3" w:rsidP="004206E3">
      <w:pPr>
        <w:pStyle w:val="PL"/>
        <w:shd w:val="clear" w:color="auto" w:fill="E6E6E6"/>
        <w:rPr>
          <w:snapToGrid w:val="0"/>
          <w:highlight w:val="cyan"/>
        </w:rPr>
      </w:pPr>
      <w:r w:rsidRPr="00062293">
        <w:rPr>
          <w:snapToGrid w:val="0"/>
          <w:highlight w:val="cyan"/>
        </w:rPr>
        <w:tab/>
        <w:t>meanOrbitRateError-r17</w:t>
      </w:r>
      <w:r w:rsidRPr="00062293">
        <w:rPr>
          <w:snapToGrid w:val="0"/>
          <w:highlight w:val="cyan"/>
        </w:rPr>
        <w:tab/>
      </w:r>
      <w:r w:rsidRPr="00062293">
        <w:rPr>
          <w:snapToGrid w:val="0"/>
          <w:highlight w:val="cyan"/>
        </w:rPr>
        <w:tab/>
      </w:r>
      <w:r w:rsidRPr="00062293">
        <w:rPr>
          <w:snapToGrid w:val="0"/>
          <w:highlight w:val="cyan"/>
        </w:rPr>
        <w:tab/>
        <w:t>RAC-OrbitalErrorComponents-r17,</w:t>
      </w:r>
    </w:p>
    <w:p w14:paraId="16BBB616" w14:textId="77777777" w:rsidR="004206E3" w:rsidRPr="00062293" w:rsidRDefault="004206E3" w:rsidP="004206E3">
      <w:pPr>
        <w:pStyle w:val="PL"/>
        <w:shd w:val="clear" w:color="auto" w:fill="E6E6E6"/>
        <w:rPr>
          <w:snapToGrid w:val="0"/>
          <w:highlight w:val="cyan"/>
        </w:rPr>
      </w:pPr>
      <w:r w:rsidRPr="00062293">
        <w:rPr>
          <w:snapToGrid w:val="0"/>
          <w:highlight w:val="cyan"/>
        </w:rPr>
        <w:tab/>
        <w:t>stdDevOrbitRateError-r17</w:t>
      </w:r>
      <w:r w:rsidRPr="00062293">
        <w:rPr>
          <w:snapToGrid w:val="0"/>
          <w:highlight w:val="cyan"/>
        </w:rPr>
        <w:tab/>
      </w:r>
      <w:r w:rsidRPr="00062293">
        <w:rPr>
          <w:snapToGrid w:val="0"/>
          <w:highlight w:val="cyan"/>
        </w:rPr>
        <w:tab/>
        <w:t>RAC-OrbitalErrorComponents-r17,</w:t>
      </w:r>
    </w:p>
    <w:p w14:paraId="3A452569" w14:textId="77777777" w:rsidR="004206E3" w:rsidRPr="00062293" w:rsidRDefault="004206E3" w:rsidP="004206E3">
      <w:pPr>
        <w:pStyle w:val="PL"/>
        <w:shd w:val="clear" w:color="auto" w:fill="E6E6E6"/>
        <w:rPr>
          <w:snapToGrid w:val="0"/>
          <w:highlight w:val="cyan"/>
        </w:rPr>
      </w:pPr>
      <w:r w:rsidRPr="00062293">
        <w:rPr>
          <w:snapToGrid w:val="0"/>
          <w:highlight w:val="cyan"/>
        </w:rPr>
        <w:tab/>
        <w:t>...</w:t>
      </w:r>
    </w:p>
    <w:p w14:paraId="09B90890" w14:textId="77777777" w:rsidR="004206E3" w:rsidRPr="0055568D" w:rsidRDefault="004206E3" w:rsidP="004206E3">
      <w:pPr>
        <w:pStyle w:val="PL"/>
        <w:shd w:val="clear" w:color="auto" w:fill="E6E6E6"/>
        <w:rPr>
          <w:snapToGrid w:val="0"/>
        </w:rPr>
      </w:pPr>
      <w:r w:rsidRPr="00062293">
        <w:rPr>
          <w:snapToGrid w:val="0"/>
          <w:highlight w:val="cyan"/>
        </w:rPr>
        <w:t>}</w:t>
      </w:r>
    </w:p>
    <w:p w14:paraId="1A8A2081" w14:textId="77777777" w:rsidR="004206E3" w:rsidRPr="0055568D" w:rsidRDefault="004206E3" w:rsidP="004206E3">
      <w:pPr>
        <w:pStyle w:val="PL"/>
        <w:shd w:val="clear" w:color="auto" w:fill="E6E6E6"/>
        <w:rPr>
          <w:snapToGrid w:val="0"/>
        </w:rPr>
      </w:pPr>
    </w:p>
    <w:p w14:paraId="400DC470" w14:textId="77777777" w:rsidR="004206E3" w:rsidRPr="0055568D" w:rsidRDefault="004206E3" w:rsidP="004206E3">
      <w:pPr>
        <w:pStyle w:val="PL"/>
        <w:shd w:val="clear" w:color="auto" w:fill="E6E6E6"/>
        <w:rPr>
          <w:snapToGrid w:val="0"/>
        </w:rPr>
      </w:pPr>
      <w:r w:rsidRPr="0055568D">
        <w:rPr>
          <w:snapToGrid w:val="0"/>
        </w:rPr>
        <w:t>RAC-OrbitalErrorComponents-r17</w:t>
      </w:r>
      <w:r w:rsidRPr="0055568D">
        <w:rPr>
          <w:snapToGrid w:val="0"/>
        </w:rPr>
        <w:tab/>
        <w:t>::= SEQUENCE {</w:t>
      </w:r>
    </w:p>
    <w:p w14:paraId="6B35D2C7" w14:textId="77777777" w:rsidR="004206E3" w:rsidRPr="0055568D" w:rsidRDefault="004206E3" w:rsidP="004206E3">
      <w:pPr>
        <w:pStyle w:val="PL"/>
        <w:shd w:val="clear" w:color="auto" w:fill="E6E6E6"/>
        <w:rPr>
          <w:snapToGrid w:val="0"/>
        </w:rPr>
      </w:pPr>
      <w:r w:rsidRPr="0055568D">
        <w:rPr>
          <w:snapToGrid w:val="0"/>
        </w:rPr>
        <w:tab/>
        <w:t>radial-r17</w:t>
      </w:r>
      <w:r w:rsidRPr="0055568D">
        <w:rPr>
          <w:snapToGrid w:val="0"/>
        </w:rPr>
        <w:tab/>
      </w:r>
      <w:r w:rsidRPr="0055568D">
        <w:rPr>
          <w:snapToGrid w:val="0"/>
        </w:rPr>
        <w:tab/>
      </w:r>
      <w:r w:rsidRPr="0055568D">
        <w:rPr>
          <w:snapToGrid w:val="0"/>
        </w:rPr>
        <w:tab/>
        <w:t>INTEGER (0..255),</w:t>
      </w:r>
    </w:p>
    <w:p w14:paraId="0AE4112F" w14:textId="77777777" w:rsidR="004206E3" w:rsidRPr="0055568D" w:rsidRDefault="004206E3" w:rsidP="004206E3">
      <w:pPr>
        <w:pStyle w:val="PL"/>
        <w:shd w:val="clear" w:color="auto" w:fill="E6E6E6"/>
        <w:rPr>
          <w:snapToGrid w:val="0"/>
        </w:rPr>
      </w:pPr>
      <w:r w:rsidRPr="0055568D">
        <w:rPr>
          <w:snapToGrid w:val="0"/>
        </w:rPr>
        <w:tab/>
        <w:t>alongTrack-r17</w:t>
      </w:r>
      <w:r w:rsidRPr="0055568D">
        <w:rPr>
          <w:snapToGrid w:val="0"/>
        </w:rPr>
        <w:tab/>
      </w:r>
      <w:r w:rsidRPr="0055568D">
        <w:rPr>
          <w:snapToGrid w:val="0"/>
        </w:rPr>
        <w:tab/>
        <w:t>INTEGER (0..255),</w:t>
      </w:r>
    </w:p>
    <w:p w14:paraId="6A73F956" w14:textId="77777777" w:rsidR="004206E3" w:rsidRPr="0055568D" w:rsidRDefault="004206E3" w:rsidP="004206E3">
      <w:pPr>
        <w:pStyle w:val="PL"/>
        <w:shd w:val="clear" w:color="auto" w:fill="E6E6E6"/>
        <w:rPr>
          <w:snapToGrid w:val="0"/>
        </w:rPr>
      </w:pPr>
      <w:r w:rsidRPr="0055568D">
        <w:rPr>
          <w:snapToGrid w:val="0"/>
        </w:rPr>
        <w:tab/>
        <w:t>crossTrack-r17</w:t>
      </w:r>
      <w:r w:rsidRPr="0055568D">
        <w:rPr>
          <w:snapToGrid w:val="0"/>
        </w:rPr>
        <w:tab/>
      </w:r>
      <w:r w:rsidRPr="0055568D">
        <w:rPr>
          <w:snapToGrid w:val="0"/>
        </w:rPr>
        <w:tab/>
        <w:t>INTEGER (0..255)</w:t>
      </w:r>
    </w:p>
    <w:p w14:paraId="3DD41345" w14:textId="607B0393" w:rsidR="003C5C75" w:rsidRDefault="004206E3" w:rsidP="004206E3">
      <w:pPr>
        <w:pStyle w:val="PL"/>
        <w:shd w:val="clear" w:color="auto" w:fill="E6E6E6"/>
        <w:rPr>
          <w:rFonts w:ascii="Times New Roman" w:hAnsi="Times New Roman"/>
          <w:szCs w:val="21"/>
        </w:rPr>
      </w:pPr>
      <w:r w:rsidRPr="0055568D">
        <w:rPr>
          <w:snapToGrid w:val="0"/>
        </w:rPr>
        <w:t>}</w:t>
      </w:r>
    </w:p>
    <w:p w14:paraId="6A451337" w14:textId="20FCE959" w:rsidR="004206E3" w:rsidRPr="00500FCF" w:rsidRDefault="004206E3" w:rsidP="00A241F7">
      <w:pPr>
        <w:spacing w:beforeLines="50" w:before="120" w:afterLines="50" w:after="120" w:line="240" w:lineRule="exact"/>
        <w:rPr>
          <w:rFonts w:ascii="Times New Roman" w:hAnsi="Times New Roman"/>
          <w:sz w:val="20"/>
          <w:szCs w:val="20"/>
          <w:lang w:val="en-GB"/>
        </w:rPr>
      </w:pPr>
      <w:r w:rsidRPr="00500FCF">
        <w:rPr>
          <w:rFonts w:ascii="Times New Roman" w:hAnsi="Times New Roman"/>
          <w:sz w:val="20"/>
          <w:szCs w:val="20"/>
          <w:lang w:val="en-GB"/>
        </w:rPr>
        <w:t>The highlight parts are integrity information</w:t>
      </w:r>
      <w:r w:rsidR="00936DD0" w:rsidRPr="00500FCF">
        <w:rPr>
          <w:rFonts w:ascii="Times New Roman" w:hAnsi="Times New Roman"/>
          <w:sz w:val="20"/>
          <w:szCs w:val="20"/>
          <w:lang w:val="en-GB"/>
        </w:rPr>
        <w:t xml:space="preserve">. </w:t>
      </w:r>
      <w:r w:rsidR="00F20188" w:rsidRPr="00500FCF">
        <w:rPr>
          <w:rFonts w:ascii="Times New Roman" w:hAnsi="Times New Roman"/>
          <w:sz w:val="20"/>
          <w:szCs w:val="20"/>
          <w:lang w:val="en-GB"/>
        </w:rPr>
        <w:t>On the on</w:t>
      </w:r>
      <w:r w:rsidR="00753AC2" w:rsidRPr="00500FCF">
        <w:rPr>
          <w:rFonts w:ascii="Times New Roman" w:hAnsi="Times New Roman"/>
          <w:sz w:val="20"/>
          <w:szCs w:val="20"/>
          <w:lang w:val="en-GB"/>
        </w:rPr>
        <w:t>e</w:t>
      </w:r>
      <w:r w:rsidR="00F20188" w:rsidRPr="00500FCF">
        <w:rPr>
          <w:rFonts w:ascii="Times New Roman" w:hAnsi="Times New Roman"/>
          <w:sz w:val="20"/>
          <w:szCs w:val="20"/>
          <w:lang w:val="en-GB"/>
        </w:rPr>
        <w:t xml:space="preserve"> hand, t</w:t>
      </w:r>
      <w:r w:rsidR="00936DD0" w:rsidRPr="00500FCF">
        <w:rPr>
          <w:rFonts w:ascii="Times New Roman" w:hAnsi="Times New Roman"/>
          <w:sz w:val="20"/>
          <w:szCs w:val="20"/>
          <w:lang w:val="en-GB"/>
        </w:rPr>
        <w:t xml:space="preserve">he yellow one represents integrity parameters on the error source level. </w:t>
      </w:r>
      <w:r w:rsidR="00C211A1" w:rsidRPr="00500FCF">
        <w:rPr>
          <w:rFonts w:ascii="Times New Roman" w:hAnsi="Times New Roman"/>
          <w:sz w:val="20"/>
          <w:szCs w:val="20"/>
          <w:lang w:val="en-GB"/>
        </w:rPr>
        <w:t xml:space="preserve">The information elements inside are used </w:t>
      </w:r>
      <w:r w:rsidR="00BC58AC" w:rsidRPr="00500FCF">
        <w:rPr>
          <w:rFonts w:ascii="Times New Roman" w:hAnsi="Times New Roman"/>
          <w:sz w:val="20"/>
          <w:szCs w:val="20"/>
          <w:lang w:val="en-GB"/>
        </w:rPr>
        <w:t xml:space="preserve">by the UE </w:t>
      </w:r>
      <w:r w:rsidR="00C211A1" w:rsidRPr="00500FCF">
        <w:rPr>
          <w:rFonts w:ascii="Times New Roman" w:hAnsi="Times New Roman"/>
          <w:sz w:val="20"/>
          <w:szCs w:val="20"/>
          <w:lang w:val="en-GB"/>
        </w:rPr>
        <w:t xml:space="preserve">to pursue </w:t>
      </w:r>
      <w:r w:rsidR="00F20188" w:rsidRPr="00500FCF">
        <w:rPr>
          <w:rFonts w:ascii="Times New Roman" w:hAnsi="Times New Roman"/>
          <w:sz w:val="20"/>
          <w:szCs w:val="20"/>
          <w:lang w:val="en-GB"/>
        </w:rPr>
        <w:t>a constant value of the fault-caused Residual Risk.</w:t>
      </w:r>
      <w:r w:rsidR="00524B66" w:rsidRPr="00500FCF">
        <w:rPr>
          <w:rFonts w:ascii="Times New Roman" w:hAnsi="Times New Roman"/>
          <w:sz w:val="20"/>
          <w:szCs w:val="20"/>
          <w:lang w:val="en-GB"/>
        </w:rPr>
        <w:t xml:space="preserve"> </w:t>
      </w:r>
      <w:r w:rsidR="00F20188" w:rsidRPr="00500FCF">
        <w:rPr>
          <w:rFonts w:ascii="Times New Roman" w:hAnsi="Times New Roman"/>
          <w:sz w:val="20"/>
          <w:szCs w:val="20"/>
          <w:lang w:val="en-GB"/>
        </w:rPr>
        <w:t xml:space="preserve">On the other hand, the blue one </w:t>
      </w:r>
      <w:r w:rsidR="006A023C" w:rsidRPr="00500FCF">
        <w:rPr>
          <w:rFonts w:ascii="Times New Roman" w:hAnsi="Times New Roman"/>
          <w:sz w:val="20"/>
          <w:szCs w:val="20"/>
          <w:lang w:val="en-GB"/>
        </w:rPr>
        <w:t>is</w:t>
      </w:r>
      <w:r w:rsidR="00F20188" w:rsidRPr="00500FCF">
        <w:rPr>
          <w:rFonts w:ascii="Times New Roman" w:hAnsi="Times New Roman"/>
          <w:sz w:val="20"/>
          <w:szCs w:val="20"/>
          <w:lang w:val="en-GB"/>
        </w:rPr>
        <w:t xml:space="preserve"> provided on the involved </w:t>
      </w:r>
      <w:r w:rsidR="00753AC2" w:rsidRPr="00500FCF">
        <w:rPr>
          <w:rFonts w:ascii="Times New Roman" w:hAnsi="Times New Roman"/>
          <w:sz w:val="20"/>
          <w:szCs w:val="20"/>
          <w:lang w:val="en-GB"/>
        </w:rPr>
        <w:t xml:space="preserve">element </w:t>
      </w:r>
      <w:r w:rsidR="00F20188" w:rsidRPr="00500FCF">
        <w:rPr>
          <w:rFonts w:ascii="Times New Roman" w:hAnsi="Times New Roman"/>
          <w:sz w:val="20"/>
          <w:szCs w:val="20"/>
          <w:lang w:val="en-GB"/>
        </w:rPr>
        <w:t xml:space="preserve">level, that is, </w:t>
      </w:r>
      <w:r w:rsidR="007C3A76" w:rsidRPr="00500FCF">
        <w:rPr>
          <w:rFonts w:ascii="Times New Roman" w:hAnsi="Times New Roman"/>
          <w:sz w:val="20"/>
          <w:szCs w:val="20"/>
          <w:lang w:val="en-GB"/>
        </w:rPr>
        <w:t>each</w:t>
      </w:r>
      <w:r w:rsidR="00F20188" w:rsidRPr="00500FCF">
        <w:rPr>
          <w:rFonts w:ascii="Times New Roman" w:hAnsi="Times New Roman"/>
          <w:sz w:val="20"/>
          <w:szCs w:val="20"/>
          <w:lang w:val="en-GB"/>
        </w:rPr>
        <w:t xml:space="preserve"> </w:t>
      </w:r>
      <w:r w:rsidR="00753AC2" w:rsidRPr="00500FCF">
        <w:rPr>
          <w:rFonts w:ascii="Times New Roman" w:hAnsi="Times New Roman"/>
          <w:sz w:val="20"/>
          <w:szCs w:val="20"/>
          <w:lang w:val="en-GB"/>
        </w:rPr>
        <w:t xml:space="preserve">satellite </w:t>
      </w:r>
      <w:r w:rsidR="007C3A76" w:rsidRPr="00500FCF">
        <w:rPr>
          <w:rFonts w:ascii="Times New Roman" w:hAnsi="Times New Roman"/>
          <w:sz w:val="20"/>
          <w:szCs w:val="20"/>
          <w:lang w:val="en-GB"/>
        </w:rPr>
        <w:t>that makes up of the error source.</w:t>
      </w:r>
      <w:r w:rsidR="006A023C" w:rsidRPr="00500FCF">
        <w:rPr>
          <w:rFonts w:ascii="Times New Roman" w:hAnsi="Times New Roman"/>
          <w:sz w:val="20"/>
          <w:szCs w:val="20"/>
          <w:lang w:val="en-GB"/>
        </w:rPr>
        <w:t xml:space="preserve"> The inside information is statistically bound the residual errors after the positioning corrections have been applied</w:t>
      </w:r>
      <w:r w:rsidR="005E0279" w:rsidRPr="00500FCF">
        <w:rPr>
          <w:rFonts w:ascii="Times New Roman" w:hAnsi="Times New Roman"/>
          <w:sz w:val="20"/>
          <w:szCs w:val="20"/>
          <w:highlight w:val="yellow"/>
          <w:lang w:val="en-GB"/>
        </w:rPr>
        <w:fldChar w:fldCharType="begin"/>
      </w:r>
      <w:r w:rsidR="005E0279" w:rsidRPr="00500FCF">
        <w:rPr>
          <w:rFonts w:ascii="Times New Roman" w:hAnsi="Times New Roman"/>
          <w:sz w:val="20"/>
          <w:szCs w:val="20"/>
          <w:lang w:val="en-GB"/>
        </w:rPr>
        <w:instrText xml:space="preserve"> REF _Ref126852443 \n \h </w:instrText>
      </w:r>
      <w:r w:rsidR="005E0279" w:rsidRPr="00500FCF">
        <w:rPr>
          <w:rFonts w:ascii="Times New Roman" w:hAnsi="Times New Roman"/>
          <w:sz w:val="20"/>
          <w:szCs w:val="20"/>
          <w:highlight w:val="yellow"/>
          <w:lang w:val="en-GB"/>
        </w:rPr>
      </w:r>
      <w:r w:rsidR="00500FCF">
        <w:rPr>
          <w:rFonts w:ascii="Times New Roman" w:hAnsi="Times New Roman"/>
          <w:sz w:val="20"/>
          <w:szCs w:val="20"/>
          <w:highlight w:val="yellow"/>
          <w:lang w:val="en-GB"/>
        </w:rPr>
        <w:instrText xml:space="preserve"> \* MERGEFORMAT </w:instrText>
      </w:r>
      <w:r w:rsidR="005E0279" w:rsidRPr="00500FCF">
        <w:rPr>
          <w:rFonts w:ascii="Times New Roman" w:hAnsi="Times New Roman"/>
          <w:sz w:val="20"/>
          <w:szCs w:val="20"/>
          <w:highlight w:val="yellow"/>
          <w:lang w:val="en-GB"/>
        </w:rPr>
        <w:fldChar w:fldCharType="separate"/>
      </w:r>
      <w:r w:rsidR="005E0279" w:rsidRPr="00500FCF">
        <w:rPr>
          <w:rFonts w:ascii="Times New Roman" w:hAnsi="Times New Roman"/>
          <w:sz w:val="20"/>
          <w:szCs w:val="20"/>
          <w:lang w:val="en-GB"/>
        </w:rPr>
        <w:t>[4]</w:t>
      </w:r>
      <w:r w:rsidR="005E0279" w:rsidRPr="00500FCF">
        <w:rPr>
          <w:rFonts w:ascii="Times New Roman" w:hAnsi="Times New Roman"/>
          <w:sz w:val="20"/>
          <w:szCs w:val="20"/>
          <w:highlight w:val="yellow"/>
          <w:lang w:val="en-GB"/>
        </w:rPr>
        <w:fldChar w:fldCharType="end"/>
      </w:r>
      <w:r w:rsidR="006A023C" w:rsidRPr="00500FCF">
        <w:rPr>
          <w:rFonts w:ascii="Times New Roman" w:hAnsi="Times New Roman"/>
          <w:sz w:val="20"/>
          <w:szCs w:val="20"/>
          <w:lang w:val="en-GB"/>
        </w:rPr>
        <w:t>.</w:t>
      </w:r>
    </w:p>
    <w:p w14:paraId="48D75A73" w14:textId="78FBA35C" w:rsidR="006A023C" w:rsidRPr="00500FCF" w:rsidRDefault="00A56C21" w:rsidP="00A241F7">
      <w:pPr>
        <w:spacing w:beforeLines="50" w:before="120" w:afterLines="50" w:after="120" w:line="240" w:lineRule="exact"/>
        <w:rPr>
          <w:rFonts w:ascii="Times New Roman" w:hAnsi="Times New Roman"/>
          <w:sz w:val="20"/>
          <w:szCs w:val="20"/>
          <w:lang w:val="en-GB"/>
        </w:rPr>
      </w:pPr>
      <w:r w:rsidRPr="00500FCF">
        <w:rPr>
          <w:rFonts w:ascii="Times New Roman" w:hAnsi="Times New Roman" w:hint="eastAsia"/>
          <w:sz w:val="20"/>
          <w:szCs w:val="20"/>
          <w:lang w:val="en-GB"/>
        </w:rPr>
        <w:t>I</w:t>
      </w:r>
      <w:r w:rsidRPr="00500FCF">
        <w:rPr>
          <w:rFonts w:ascii="Times New Roman" w:hAnsi="Times New Roman"/>
          <w:sz w:val="20"/>
          <w:szCs w:val="20"/>
          <w:lang w:val="en-GB"/>
        </w:rPr>
        <w:t xml:space="preserve">nspired by the above </w:t>
      </w:r>
      <w:r w:rsidR="00DE55E4" w:rsidRPr="00500FCF">
        <w:rPr>
          <w:rFonts w:ascii="Times New Roman" w:hAnsi="Times New Roman"/>
          <w:sz w:val="20"/>
          <w:szCs w:val="20"/>
          <w:lang w:val="en-GB"/>
        </w:rPr>
        <w:t xml:space="preserve">scheduling about the </w:t>
      </w:r>
      <w:r w:rsidRPr="00500FCF">
        <w:rPr>
          <w:rFonts w:ascii="Times New Roman" w:hAnsi="Times New Roman"/>
          <w:sz w:val="20"/>
          <w:szCs w:val="20"/>
          <w:lang w:val="en-GB"/>
        </w:rPr>
        <w:t xml:space="preserve">information elements, we work on </w:t>
      </w:r>
      <w:r w:rsidR="00DE55E4" w:rsidRPr="00500FCF">
        <w:rPr>
          <w:rFonts w:ascii="Times New Roman" w:hAnsi="Times New Roman"/>
          <w:sz w:val="20"/>
          <w:szCs w:val="20"/>
          <w:lang w:val="en-GB"/>
        </w:rPr>
        <w:t xml:space="preserve">the design of integrity information for </w:t>
      </w:r>
      <w:r w:rsidR="006A0558">
        <w:rPr>
          <w:rFonts w:ascii="Times New Roman" w:hAnsi="Times New Roman"/>
          <w:sz w:val="20"/>
          <w:szCs w:val="20"/>
          <w:lang w:val="en-GB"/>
        </w:rPr>
        <w:t xml:space="preserve">UE-based and LMF-based </w:t>
      </w:r>
      <w:r w:rsidR="00DE55E4" w:rsidRPr="00500FCF">
        <w:rPr>
          <w:rFonts w:ascii="Times New Roman" w:hAnsi="Times New Roman"/>
          <w:sz w:val="20"/>
          <w:szCs w:val="20"/>
          <w:lang w:val="en-GB"/>
        </w:rPr>
        <w:t>RAT-dependent integrity.</w:t>
      </w:r>
    </w:p>
    <w:p w14:paraId="57BA3ADD" w14:textId="48493435" w:rsidR="00DE55E4" w:rsidRPr="00E62296" w:rsidRDefault="005F3E40" w:rsidP="00D54FC9">
      <w:pPr>
        <w:rPr>
          <w:rFonts w:ascii="Times New Roman" w:hAnsi="Times New Roman" w:cs="Times New Roman"/>
          <w:b/>
          <w:sz w:val="20"/>
          <w:u w:val="single"/>
          <w:lang w:val="en-GB"/>
        </w:rPr>
      </w:pPr>
      <w:r w:rsidRPr="00E62296">
        <w:rPr>
          <w:rFonts w:ascii="Times New Roman" w:hAnsi="Times New Roman" w:cs="Times New Roman"/>
          <w:b/>
          <w:sz w:val="20"/>
          <w:u w:val="single"/>
          <w:lang w:val="en-GB"/>
        </w:rPr>
        <w:t>UE-based integrity</w:t>
      </w:r>
      <w:r w:rsidR="00D54FC9" w:rsidRPr="00E62296">
        <w:rPr>
          <w:rFonts w:ascii="Times New Roman" w:hAnsi="Times New Roman" w:cs="Times New Roman"/>
          <w:b/>
          <w:sz w:val="20"/>
          <w:u w:val="single"/>
          <w:lang w:val="en-GB"/>
        </w:rPr>
        <w:t xml:space="preserve"> (</w:t>
      </w:r>
      <w:r w:rsidR="00D54FC9" w:rsidRPr="00E62296">
        <w:rPr>
          <w:rFonts w:ascii="Times New Roman" w:hAnsi="Times New Roman" w:cs="Times New Roman"/>
          <w:b/>
          <w:sz w:val="20"/>
          <w:u w:val="single"/>
          <w:lang w:val="en-GB"/>
        </w:rPr>
        <w:t>assistance data</w:t>
      </w:r>
      <w:r w:rsidR="00D54FC9" w:rsidRPr="00E62296">
        <w:rPr>
          <w:rFonts w:ascii="Times New Roman" w:hAnsi="Times New Roman" w:cs="Times New Roman"/>
          <w:b/>
          <w:sz w:val="20"/>
          <w:u w:val="single"/>
          <w:lang w:val="en-GB"/>
        </w:rPr>
        <w:t xml:space="preserve"> from LMF to UE)</w:t>
      </w:r>
    </w:p>
    <w:p w14:paraId="3DD22ABC" w14:textId="1C2D06EC" w:rsidR="009E4B92" w:rsidRPr="00500FCF" w:rsidRDefault="00A67AA8" w:rsidP="00343CE2">
      <w:pPr>
        <w:spacing w:beforeLines="50" w:before="120" w:afterLines="50" w:after="120" w:line="240" w:lineRule="exact"/>
        <w:rPr>
          <w:rFonts w:ascii="Times New Roman" w:hAnsi="Times New Roman"/>
          <w:sz w:val="20"/>
          <w:szCs w:val="20"/>
          <w:lang w:val="en-GB"/>
        </w:rPr>
      </w:pPr>
      <w:r w:rsidRPr="00500FCF">
        <w:rPr>
          <w:rFonts w:ascii="Times New Roman" w:hAnsi="Times New Roman" w:hint="eastAsia"/>
          <w:sz w:val="20"/>
          <w:szCs w:val="20"/>
          <w:lang w:val="en-GB"/>
        </w:rPr>
        <w:t>A</w:t>
      </w:r>
      <w:r w:rsidRPr="00500FCF">
        <w:rPr>
          <w:rFonts w:ascii="Times New Roman" w:hAnsi="Times New Roman"/>
          <w:sz w:val="20"/>
          <w:szCs w:val="20"/>
          <w:lang w:val="en-GB"/>
        </w:rPr>
        <w:t xml:space="preserve">s the structure of each LPP message body is in a per-method manner, the common assistance data should also be provided </w:t>
      </w:r>
      <w:r w:rsidR="0090611A" w:rsidRPr="00500FCF">
        <w:rPr>
          <w:rFonts w:ascii="Times New Roman" w:hAnsi="Times New Roman"/>
          <w:sz w:val="20"/>
          <w:szCs w:val="20"/>
          <w:lang w:val="en-GB"/>
        </w:rPr>
        <w:t xml:space="preserve">per method. The service parameters contain the Minimum and maximum allowable values of </w:t>
      </w:r>
      <w:proofErr w:type="spellStart"/>
      <w:r w:rsidR="0090611A" w:rsidRPr="00500FCF">
        <w:rPr>
          <w:rFonts w:ascii="Times New Roman" w:hAnsi="Times New Roman"/>
          <w:sz w:val="20"/>
          <w:szCs w:val="20"/>
          <w:lang w:val="en-GB"/>
        </w:rPr>
        <w:t>IR</w:t>
      </w:r>
      <w:r w:rsidR="0090611A" w:rsidRPr="00500FCF">
        <w:rPr>
          <w:rFonts w:ascii="Times New Roman" w:hAnsi="Times New Roman"/>
          <w:sz w:val="20"/>
          <w:szCs w:val="20"/>
          <w:vertAlign w:val="subscript"/>
          <w:lang w:val="en-GB"/>
        </w:rPr>
        <w:t>allocation</w:t>
      </w:r>
      <w:proofErr w:type="spellEnd"/>
      <w:r w:rsidR="0090611A" w:rsidRPr="00500FCF">
        <w:rPr>
          <w:rFonts w:ascii="Times New Roman" w:hAnsi="Times New Roman"/>
          <w:sz w:val="20"/>
          <w:szCs w:val="20"/>
          <w:lang w:val="en-GB"/>
        </w:rPr>
        <w:t xml:space="preserve"> that may be chosen by the </w:t>
      </w:r>
      <w:r w:rsidR="00F64F03" w:rsidRPr="00500FCF">
        <w:rPr>
          <w:rFonts w:ascii="Times New Roman" w:hAnsi="Times New Roman"/>
          <w:sz w:val="20"/>
          <w:szCs w:val="20"/>
          <w:lang w:val="en-GB"/>
        </w:rPr>
        <w:t>location request client</w:t>
      </w:r>
      <w:r w:rsidR="005E0279" w:rsidRPr="00500FCF">
        <w:rPr>
          <w:rFonts w:ascii="Times New Roman" w:hAnsi="Times New Roman"/>
          <w:sz w:val="20"/>
          <w:szCs w:val="20"/>
          <w:lang w:val="en-GB"/>
        </w:rPr>
        <w:fldChar w:fldCharType="begin"/>
      </w:r>
      <w:r w:rsidR="005E0279" w:rsidRPr="00500FCF">
        <w:rPr>
          <w:rFonts w:ascii="Times New Roman" w:hAnsi="Times New Roman"/>
          <w:sz w:val="20"/>
          <w:szCs w:val="20"/>
          <w:lang w:val="en-GB"/>
        </w:rPr>
        <w:instrText xml:space="preserve"> REF _Ref126852443 \n \h </w:instrText>
      </w:r>
      <w:r w:rsidR="005E0279" w:rsidRPr="00500FCF">
        <w:rPr>
          <w:rFonts w:ascii="Times New Roman" w:hAnsi="Times New Roman"/>
          <w:sz w:val="20"/>
          <w:szCs w:val="20"/>
          <w:lang w:val="en-GB"/>
        </w:rPr>
      </w:r>
      <w:r w:rsidR="00500FCF">
        <w:rPr>
          <w:rFonts w:ascii="Times New Roman" w:hAnsi="Times New Roman"/>
          <w:sz w:val="20"/>
          <w:szCs w:val="20"/>
          <w:lang w:val="en-GB"/>
        </w:rPr>
        <w:instrText xml:space="preserve"> \* MERGEFORMAT </w:instrText>
      </w:r>
      <w:r w:rsidR="005E0279" w:rsidRPr="00500FCF">
        <w:rPr>
          <w:rFonts w:ascii="Times New Roman" w:hAnsi="Times New Roman"/>
          <w:sz w:val="20"/>
          <w:szCs w:val="20"/>
          <w:lang w:val="en-GB"/>
        </w:rPr>
        <w:fldChar w:fldCharType="separate"/>
      </w:r>
      <w:r w:rsidR="005E0279" w:rsidRPr="00500FCF">
        <w:rPr>
          <w:rFonts w:ascii="Times New Roman" w:hAnsi="Times New Roman"/>
          <w:sz w:val="20"/>
          <w:szCs w:val="20"/>
          <w:lang w:val="en-GB"/>
        </w:rPr>
        <w:t>[4]</w:t>
      </w:r>
      <w:r w:rsidR="005E0279" w:rsidRPr="00500FCF">
        <w:rPr>
          <w:rFonts w:ascii="Times New Roman" w:hAnsi="Times New Roman"/>
          <w:sz w:val="20"/>
          <w:szCs w:val="20"/>
          <w:lang w:val="en-GB"/>
        </w:rPr>
        <w:fldChar w:fldCharType="end"/>
      </w:r>
      <w:r w:rsidR="0090611A" w:rsidRPr="00500FCF">
        <w:rPr>
          <w:rFonts w:ascii="Times New Roman" w:hAnsi="Times New Roman"/>
          <w:sz w:val="20"/>
          <w:szCs w:val="20"/>
          <w:lang w:val="en-GB"/>
        </w:rPr>
        <w:t>.</w:t>
      </w:r>
      <w:r w:rsidR="00F64F03" w:rsidRPr="00500FCF">
        <w:rPr>
          <w:rFonts w:ascii="Times New Roman" w:hAnsi="Times New Roman"/>
          <w:sz w:val="20"/>
          <w:szCs w:val="20"/>
          <w:lang w:val="en-GB"/>
        </w:rPr>
        <w:t xml:space="preserve"> The service alert for RAT-dependent positioning is regarded to </w:t>
      </w:r>
      <w:r w:rsidR="00E56CD6" w:rsidRPr="00500FCF">
        <w:rPr>
          <w:rFonts w:ascii="Times New Roman" w:hAnsi="Times New Roman"/>
          <w:sz w:val="20"/>
          <w:szCs w:val="20"/>
          <w:lang w:val="en-GB"/>
        </w:rPr>
        <w:t xml:space="preserve">resemble </w:t>
      </w:r>
      <w:r w:rsidR="00E56CD6" w:rsidRPr="00500FCF">
        <w:rPr>
          <w:rFonts w:ascii="Times New Roman" w:hAnsi="Times New Roman"/>
          <w:i/>
          <w:sz w:val="20"/>
          <w:szCs w:val="20"/>
          <w:lang w:val="en-GB"/>
        </w:rPr>
        <w:t>GNSS-</w:t>
      </w:r>
      <w:proofErr w:type="spellStart"/>
      <w:r w:rsidR="00E56CD6" w:rsidRPr="00500FCF">
        <w:rPr>
          <w:rFonts w:ascii="Times New Roman" w:hAnsi="Times New Roman"/>
          <w:i/>
          <w:sz w:val="20"/>
          <w:szCs w:val="20"/>
          <w:lang w:val="en-GB"/>
        </w:rPr>
        <w:t>RealTimeIntegrity</w:t>
      </w:r>
      <w:proofErr w:type="spellEnd"/>
      <w:r w:rsidR="00E56CD6" w:rsidRPr="00500FCF">
        <w:rPr>
          <w:rFonts w:ascii="Times New Roman" w:hAnsi="Times New Roman"/>
          <w:sz w:val="20"/>
          <w:szCs w:val="20"/>
          <w:lang w:val="en-GB"/>
        </w:rPr>
        <w:t xml:space="preserve"> to some extent, in the form of a TRP list which gives out signal with a ba</w:t>
      </w:r>
      <w:r w:rsidR="00DB774E" w:rsidRPr="00500FCF">
        <w:rPr>
          <w:rFonts w:ascii="Times New Roman" w:hAnsi="Times New Roman"/>
          <w:sz w:val="20"/>
          <w:szCs w:val="20"/>
          <w:lang w:val="en-GB"/>
        </w:rPr>
        <w:t>d quality.</w:t>
      </w:r>
      <w:r w:rsidR="000150D6" w:rsidRPr="00500FCF">
        <w:rPr>
          <w:rFonts w:ascii="Times New Roman" w:hAnsi="Times New Roman"/>
          <w:sz w:val="20"/>
          <w:szCs w:val="20"/>
          <w:lang w:val="en-GB"/>
        </w:rPr>
        <w:t xml:space="preserve"> We’d like to highlight that the service alert could be applied for both UE-based integrity and LMF-based integrity. It is easy to understand that, the assistance data, which provides information about the TRP(s) mentioned in the service alert IE, should not be used for integrity calculation carried out by the UE. As for the LMF to be in charge of integrity result, the service alert can be exploited as a suggestion by the location server to the UE, about the least expected DL-PRS measurements from those TRPs within the list.</w:t>
      </w:r>
    </w:p>
    <w:p w14:paraId="12BE96FF" w14:textId="3E754ECB" w:rsidR="007C13DA" w:rsidRPr="00500FCF" w:rsidRDefault="00E563D7" w:rsidP="009E4B92">
      <w:pPr>
        <w:spacing w:before="120" w:afterLines="50" w:after="120" w:line="240" w:lineRule="exact"/>
        <w:rPr>
          <w:rFonts w:ascii="Times New Roman" w:hAnsi="Times New Roman"/>
          <w:i/>
          <w:sz w:val="20"/>
          <w:szCs w:val="20"/>
          <w:lang w:val="en-GB"/>
        </w:rPr>
      </w:pPr>
      <w:r w:rsidRPr="00500FCF">
        <w:rPr>
          <w:rFonts w:ascii="Times New Roman" w:hAnsi="Times New Roman"/>
          <w:sz w:val="20"/>
          <w:szCs w:val="20"/>
          <w:lang w:val="en-GB"/>
        </w:rPr>
        <w:t>Take DL-TDOA f</w:t>
      </w:r>
      <w:r w:rsidRPr="00500FCF">
        <w:rPr>
          <w:rFonts w:ascii="Times New Roman" w:hAnsi="Times New Roman"/>
          <w:sz w:val="20"/>
          <w:szCs w:val="20"/>
          <w:lang w:val="en-GB"/>
        </w:rPr>
        <w:t>or instance,</w:t>
      </w:r>
      <w:r w:rsidR="00192D20" w:rsidRPr="00500FCF">
        <w:rPr>
          <w:rFonts w:ascii="Times New Roman" w:hAnsi="Times New Roman"/>
          <w:sz w:val="20"/>
          <w:szCs w:val="20"/>
          <w:lang w:val="en-GB"/>
        </w:rPr>
        <w:t xml:space="preserve"> </w:t>
      </w:r>
      <w:r w:rsidR="00192D20" w:rsidRPr="00500FCF">
        <w:rPr>
          <w:rFonts w:ascii="Times New Roman" w:hAnsi="Times New Roman" w:hint="eastAsia"/>
          <w:sz w:val="20"/>
          <w:szCs w:val="20"/>
          <w:lang w:val="en-GB"/>
        </w:rPr>
        <w:t>we</w:t>
      </w:r>
      <w:r w:rsidR="00192D20" w:rsidRPr="00500FCF">
        <w:rPr>
          <w:rFonts w:ascii="Times New Roman" w:hAnsi="Times New Roman"/>
          <w:sz w:val="20"/>
          <w:szCs w:val="20"/>
          <w:lang w:val="en-GB"/>
        </w:rPr>
        <w:t xml:space="preserve"> </w:t>
      </w:r>
      <w:r w:rsidR="00192D20" w:rsidRPr="00500FCF">
        <w:rPr>
          <w:rFonts w:ascii="Times New Roman" w:hAnsi="Times New Roman"/>
          <w:sz w:val="20"/>
          <w:szCs w:val="20"/>
          <w:lang w:val="en-GB"/>
        </w:rPr>
        <w:t xml:space="preserve">introduce </w:t>
      </w:r>
      <w:r w:rsidR="0094416B" w:rsidRPr="00500FCF">
        <w:rPr>
          <w:rFonts w:ascii="Times New Roman" w:hAnsi="Times New Roman"/>
          <w:i/>
          <w:sz w:val="20"/>
          <w:szCs w:val="20"/>
          <w:lang w:val="en-GB"/>
        </w:rPr>
        <w:t>nr</w:t>
      </w:r>
      <w:r w:rsidR="0094416B" w:rsidRPr="00500FCF">
        <w:rPr>
          <w:rFonts w:ascii="Times New Roman" w:hAnsi="Times New Roman"/>
          <w:i/>
          <w:sz w:val="20"/>
          <w:szCs w:val="20"/>
          <w:lang w:val="en-GB"/>
        </w:rPr>
        <w:t>-DL-TDOA-Integrity-ServiceParameters-r17</w:t>
      </w:r>
      <w:r w:rsidR="0094416B" w:rsidRPr="00500FCF">
        <w:rPr>
          <w:rFonts w:ascii="Times New Roman" w:hAnsi="Times New Roman"/>
          <w:sz w:val="20"/>
          <w:szCs w:val="20"/>
          <w:lang w:val="en-GB"/>
        </w:rPr>
        <w:t xml:space="preserve"> and </w:t>
      </w:r>
      <w:r w:rsidR="0094416B" w:rsidRPr="00500FCF">
        <w:rPr>
          <w:rFonts w:ascii="Times New Roman" w:hAnsi="Times New Roman"/>
          <w:i/>
          <w:sz w:val="20"/>
          <w:szCs w:val="20"/>
          <w:lang w:val="en-GB"/>
        </w:rPr>
        <w:t>nr</w:t>
      </w:r>
      <w:r w:rsidR="0094416B" w:rsidRPr="00500FCF">
        <w:rPr>
          <w:rFonts w:ascii="Times New Roman" w:hAnsi="Times New Roman"/>
          <w:i/>
          <w:sz w:val="20"/>
          <w:szCs w:val="20"/>
          <w:lang w:val="en-GB"/>
        </w:rPr>
        <w:t>-DL-TDOA-Integrity-ServiceAlert-r17</w:t>
      </w:r>
      <w:r w:rsidR="00192D20" w:rsidRPr="00500FCF">
        <w:rPr>
          <w:rFonts w:ascii="Times New Roman" w:hAnsi="Times New Roman"/>
          <w:sz w:val="20"/>
          <w:szCs w:val="20"/>
          <w:lang w:val="en-GB"/>
        </w:rPr>
        <w:t xml:space="preserve"> </w:t>
      </w:r>
      <w:r w:rsidR="0094416B" w:rsidRPr="00500FCF">
        <w:rPr>
          <w:rFonts w:ascii="Times New Roman" w:hAnsi="Times New Roman"/>
          <w:sz w:val="20"/>
          <w:szCs w:val="20"/>
          <w:lang w:val="en-GB"/>
        </w:rPr>
        <w:t xml:space="preserve">as </w:t>
      </w:r>
      <w:r w:rsidR="00F65E34" w:rsidRPr="00500FCF">
        <w:rPr>
          <w:rFonts w:ascii="Times New Roman" w:hAnsi="Times New Roman"/>
          <w:sz w:val="20"/>
          <w:szCs w:val="20"/>
          <w:lang w:val="en-GB"/>
        </w:rPr>
        <w:t xml:space="preserve">presented </w:t>
      </w:r>
      <w:r w:rsidR="0094416B" w:rsidRPr="00500FCF">
        <w:rPr>
          <w:rFonts w:ascii="Times New Roman" w:hAnsi="Times New Roman"/>
          <w:sz w:val="20"/>
          <w:szCs w:val="20"/>
          <w:lang w:val="en-GB"/>
        </w:rPr>
        <w:t xml:space="preserve">in Annex </w:t>
      </w:r>
      <w:r w:rsidR="00D7460F">
        <w:rPr>
          <w:rFonts w:ascii="Times New Roman" w:hAnsi="Times New Roman"/>
          <w:sz w:val="20"/>
          <w:szCs w:val="20"/>
          <w:lang w:val="en-GB"/>
        </w:rPr>
        <w:t>A</w:t>
      </w:r>
      <w:r w:rsidR="0094416B" w:rsidRPr="00500FCF">
        <w:rPr>
          <w:rFonts w:ascii="Times New Roman" w:hAnsi="Times New Roman"/>
          <w:sz w:val="20"/>
          <w:szCs w:val="20"/>
          <w:lang w:val="en-GB"/>
        </w:rPr>
        <w:t>.1.1.</w:t>
      </w:r>
    </w:p>
    <w:p w14:paraId="1CADC406" w14:textId="3E6C2378" w:rsidR="00BB4B27" w:rsidRPr="00500FCF" w:rsidRDefault="00343CE2" w:rsidP="00343CE2">
      <w:pPr>
        <w:spacing w:beforeLines="50" w:before="120" w:afterLines="50" w:after="120" w:line="240" w:lineRule="exact"/>
        <w:rPr>
          <w:rFonts w:ascii="Times New Roman" w:hAnsi="Times New Roman"/>
          <w:sz w:val="20"/>
          <w:szCs w:val="20"/>
          <w:lang w:val="en-GB"/>
        </w:rPr>
      </w:pPr>
      <w:r w:rsidRPr="00500FCF">
        <w:rPr>
          <w:rFonts w:ascii="Times New Roman" w:hAnsi="Times New Roman" w:hint="eastAsia"/>
          <w:sz w:val="20"/>
          <w:szCs w:val="20"/>
          <w:lang w:val="en-GB"/>
        </w:rPr>
        <w:lastRenderedPageBreak/>
        <w:t>In</w:t>
      </w:r>
      <w:r w:rsidRPr="00500FCF">
        <w:rPr>
          <w:rFonts w:ascii="Times New Roman" w:hAnsi="Times New Roman"/>
          <w:sz w:val="20"/>
          <w:szCs w:val="20"/>
          <w:lang w:val="en-GB"/>
        </w:rPr>
        <w:t xml:space="preserve"> regard to error source, </w:t>
      </w:r>
      <w:r w:rsidRPr="00500FCF">
        <w:rPr>
          <w:rFonts w:ascii="Times New Roman" w:hAnsi="Times New Roman"/>
          <w:i/>
          <w:sz w:val="20"/>
          <w:szCs w:val="20"/>
          <w:lang w:val="en-GB"/>
        </w:rPr>
        <w:t>NR-PositionCalculationAssistance-r16</w:t>
      </w:r>
      <w:r w:rsidRPr="00500FCF">
        <w:rPr>
          <w:rFonts w:ascii="Times New Roman" w:hAnsi="Times New Roman"/>
          <w:sz w:val="20"/>
          <w:szCs w:val="20"/>
          <w:lang w:val="en-GB"/>
        </w:rPr>
        <w:t xml:space="preserve"> as a common NR positioning IE</w:t>
      </w:r>
      <w:r w:rsidR="000150D6" w:rsidRPr="00500FCF">
        <w:rPr>
          <w:rFonts w:ascii="Times New Roman" w:hAnsi="Times New Roman"/>
          <w:sz w:val="20"/>
          <w:szCs w:val="20"/>
          <w:lang w:val="en-GB"/>
        </w:rPr>
        <w:t xml:space="preserve">, </w:t>
      </w:r>
      <w:r w:rsidR="000150D6" w:rsidRPr="00500FCF">
        <w:rPr>
          <w:rFonts w:ascii="Times New Roman" w:hAnsi="Times New Roman" w:hint="eastAsia"/>
          <w:sz w:val="20"/>
          <w:szCs w:val="20"/>
          <w:lang w:val="en-GB"/>
        </w:rPr>
        <w:t>containing</w:t>
      </w:r>
      <w:r w:rsidR="000150D6" w:rsidRPr="00500FCF">
        <w:rPr>
          <w:rFonts w:ascii="Times New Roman" w:hAnsi="Times New Roman"/>
          <w:sz w:val="20"/>
          <w:szCs w:val="20"/>
          <w:lang w:val="en-GB"/>
        </w:rPr>
        <w:t xml:space="preserve"> the identified error</w:t>
      </w:r>
      <w:r w:rsidR="000150D6" w:rsidRPr="00500FCF">
        <w:rPr>
          <w:rFonts w:ascii="Times New Roman" w:hAnsi="Times New Roman" w:hint="eastAsia"/>
          <w:sz w:val="20"/>
          <w:szCs w:val="20"/>
          <w:lang w:val="en-GB"/>
        </w:rPr>
        <w:t xml:space="preserve"> </w:t>
      </w:r>
      <w:r w:rsidR="000150D6" w:rsidRPr="00500FCF">
        <w:rPr>
          <w:rFonts w:ascii="Times New Roman" w:hAnsi="Times New Roman"/>
          <w:sz w:val="20"/>
          <w:szCs w:val="20"/>
          <w:lang w:val="en-GB"/>
        </w:rPr>
        <w:t xml:space="preserve">sources, </w:t>
      </w:r>
      <w:r w:rsidRPr="00500FCF">
        <w:rPr>
          <w:rFonts w:ascii="Times New Roman" w:hAnsi="Times New Roman"/>
          <w:sz w:val="20"/>
          <w:szCs w:val="20"/>
          <w:lang w:val="en-GB"/>
        </w:rPr>
        <w:t xml:space="preserve">is the one to be </w:t>
      </w:r>
      <w:r w:rsidR="00F66A42" w:rsidRPr="00500FCF">
        <w:rPr>
          <w:rFonts w:ascii="Times New Roman" w:hAnsi="Times New Roman"/>
          <w:sz w:val="20"/>
          <w:szCs w:val="20"/>
          <w:lang w:val="en-GB"/>
        </w:rPr>
        <w:t xml:space="preserve">enhanced with integrity information. We demonstrate both </w:t>
      </w:r>
      <w:r w:rsidR="00F66A42" w:rsidRPr="00500FCF">
        <w:rPr>
          <w:rFonts w:ascii="Times New Roman" w:hAnsi="Times New Roman" w:cs="Times New Roman"/>
          <w:i/>
          <w:iCs/>
          <w:kern w:val="0"/>
          <w:sz w:val="20"/>
          <w:szCs w:val="20"/>
          <w:lang w:val="en-GB"/>
        </w:rPr>
        <w:t>NR-</w:t>
      </w:r>
      <w:r w:rsidR="00F66A42" w:rsidRPr="00500FCF">
        <w:rPr>
          <w:rFonts w:ascii="Times New Roman" w:hAnsi="Times New Roman" w:cs="Times New Roman"/>
          <w:i/>
          <w:kern w:val="0"/>
          <w:sz w:val="20"/>
          <w:szCs w:val="20"/>
          <w:lang w:val="en-GB"/>
        </w:rPr>
        <w:t>RTD-Info</w:t>
      </w:r>
      <w:r w:rsidR="00F66A42" w:rsidRPr="00500FCF">
        <w:rPr>
          <w:rFonts w:ascii="Times New Roman" w:hAnsi="Times New Roman" w:cs="Times New Roman"/>
          <w:kern w:val="0"/>
          <w:sz w:val="20"/>
          <w:szCs w:val="20"/>
          <w:lang w:val="en-GB"/>
        </w:rPr>
        <w:t xml:space="preserve"> and </w:t>
      </w:r>
      <w:r w:rsidR="00F66A42" w:rsidRPr="00500FCF">
        <w:rPr>
          <w:rFonts w:ascii="Times New Roman" w:hAnsi="Times New Roman" w:cs="Times New Roman"/>
          <w:i/>
          <w:kern w:val="0"/>
          <w:sz w:val="20"/>
          <w:szCs w:val="20"/>
        </w:rPr>
        <w:t>NR-TRP-</w:t>
      </w:r>
      <w:proofErr w:type="spellStart"/>
      <w:r w:rsidR="00F66A42" w:rsidRPr="00500FCF">
        <w:rPr>
          <w:rFonts w:ascii="Times New Roman" w:hAnsi="Times New Roman" w:cs="Times New Roman"/>
          <w:i/>
          <w:kern w:val="0"/>
          <w:sz w:val="20"/>
          <w:szCs w:val="20"/>
        </w:rPr>
        <w:t>LocationInfo</w:t>
      </w:r>
      <w:proofErr w:type="spellEnd"/>
      <w:r w:rsidR="00F66A42" w:rsidRPr="00500FCF">
        <w:rPr>
          <w:rFonts w:ascii="Times New Roman" w:hAnsi="Times New Roman" w:cs="Times New Roman"/>
          <w:kern w:val="0"/>
          <w:sz w:val="20"/>
          <w:szCs w:val="20"/>
        </w:rPr>
        <w:t xml:space="preserve"> for reference</w:t>
      </w:r>
      <w:r w:rsidR="00F65E34" w:rsidRPr="00500FCF">
        <w:rPr>
          <w:rFonts w:ascii="Times New Roman" w:hAnsi="Times New Roman" w:cs="Times New Roman"/>
          <w:kern w:val="0"/>
          <w:sz w:val="20"/>
          <w:szCs w:val="20"/>
        </w:rPr>
        <w:t xml:space="preserve"> in Annex </w:t>
      </w:r>
      <w:r w:rsidR="00A746BE">
        <w:rPr>
          <w:rFonts w:ascii="Times New Roman" w:hAnsi="Times New Roman" w:cs="Times New Roman"/>
          <w:kern w:val="0"/>
          <w:sz w:val="20"/>
          <w:szCs w:val="20"/>
        </w:rPr>
        <w:t>A</w:t>
      </w:r>
      <w:r w:rsidR="00F65E34" w:rsidRPr="00500FCF">
        <w:rPr>
          <w:rFonts w:ascii="Times New Roman" w:hAnsi="Times New Roman" w:cs="Times New Roman"/>
          <w:kern w:val="0"/>
          <w:sz w:val="20"/>
          <w:szCs w:val="20"/>
        </w:rPr>
        <w:t>.1.2</w:t>
      </w:r>
      <w:r w:rsidR="00F66A42" w:rsidRPr="00500FCF">
        <w:rPr>
          <w:rFonts w:ascii="Times New Roman" w:hAnsi="Times New Roman" w:cs="Times New Roman"/>
          <w:kern w:val="0"/>
          <w:sz w:val="20"/>
          <w:szCs w:val="20"/>
        </w:rPr>
        <w:t>.</w:t>
      </w:r>
      <w:r w:rsidR="000150D6" w:rsidRPr="00500FCF">
        <w:rPr>
          <w:rFonts w:ascii="Times New Roman" w:hAnsi="Times New Roman" w:hint="eastAsia"/>
          <w:sz w:val="20"/>
          <w:szCs w:val="20"/>
          <w:lang w:val="en-GB"/>
        </w:rPr>
        <w:t xml:space="preserve"> </w:t>
      </w:r>
      <w:r w:rsidR="000B247A" w:rsidRPr="00500FCF">
        <w:rPr>
          <w:rFonts w:ascii="Times New Roman" w:hAnsi="Times New Roman" w:cs="Times New Roman" w:hint="eastAsia"/>
          <w:kern w:val="0"/>
          <w:sz w:val="20"/>
          <w:szCs w:val="20"/>
        </w:rPr>
        <w:t>O</w:t>
      </w:r>
      <w:r w:rsidR="000B247A" w:rsidRPr="00500FCF">
        <w:rPr>
          <w:rFonts w:ascii="Times New Roman" w:hAnsi="Times New Roman" w:cs="Times New Roman"/>
          <w:kern w:val="0"/>
          <w:sz w:val="20"/>
          <w:szCs w:val="20"/>
        </w:rPr>
        <w:t xml:space="preserve">ne thing worth to mention is that, </w:t>
      </w:r>
      <w:r w:rsidR="00E87DE4" w:rsidRPr="00500FCF">
        <w:rPr>
          <w:rFonts w:ascii="Times New Roman" w:hAnsi="Times New Roman" w:cs="Times New Roman"/>
          <w:kern w:val="0"/>
          <w:sz w:val="20"/>
          <w:szCs w:val="20"/>
        </w:rPr>
        <w:t xml:space="preserve">we consider it is </w:t>
      </w:r>
      <w:r w:rsidR="00E87DE4" w:rsidRPr="00500FCF">
        <w:rPr>
          <w:rFonts w:ascii="Times New Roman" w:hAnsi="Times New Roman" w:cs="Times New Roman"/>
          <w:kern w:val="0"/>
          <w:sz w:val="20"/>
          <w:szCs w:val="20"/>
        </w:rPr>
        <w:t xml:space="preserve">meaningful to enable the DNU flag also on the error source level similar to </w:t>
      </w:r>
      <w:proofErr w:type="spellStart"/>
      <w:r w:rsidR="00924F84" w:rsidRPr="00500FCF">
        <w:rPr>
          <w:rFonts w:ascii="Times New Roman" w:hAnsi="Times New Roman"/>
          <w:i/>
          <w:sz w:val="20"/>
          <w:szCs w:val="20"/>
          <w:lang w:val="en-GB"/>
        </w:rPr>
        <w:t>I</w:t>
      </w:r>
      <w:r w:rsidR="00E87DE4" w:rsidRPr="00500FCF">
        <w:rPr>
          <w:rFonts w:ascii="Times New Roman" w:hAnsi="Times New Roman"/>
          <w:i/>
          <w:sz w:val="20"/>
          <w:szCs w:val="20"/>
          <w:lang w:val="en-GB"/>
        </w:rPr>
        <w:t>onosphereDoNotUse</w:t>
      </w:r>
      <w:proofErr w:type="spellEnd"/>
      <w:r w:rsidR="00E87DE4" w:rsidRPr="00500FCF">
        <w:rPr>
          <w:rFonts w:ascii="Times New Roman" w:hAnsi="Times New Roman"/>
          <w:sz w:val="20"/>
          <w:szCs w:val="20"/>
          <w:lang w:val="en-GB"/>
        </w:rPr>
        <w:t xml:space="preserve"> or </w:t>
      </w:r>
      <w:proofErr w:type="spellStart"/>
      <w:r w:rsidR="00E87DE4" w:rsidRPr="00500FCF">
        <w:rPr>
          <w:rFonts w:ascii="Times New Roman" w:hAnsi="Times New Roman"/>
          <w:i/>
          <w:sz w:val="20"/>
          <w:szCs w:val="20"/>
          <w:lang w:val="en-GB"/>
        </w:rPr>
        <w:t>TroposphereDoNotUse</w:t>
      </w:r>
      <w:proofErr w:type="spellEnd"/>
      <w:r w:rsidR="00E87DE4" w:rsidRPr="00500FCF">
        <w:rPr>
          <w:rFonts w:ascii="Times New Roman" w:hAnsi="Times New Roman" w:cs="Times New Roman"/>
          <w:kern w:val="0"/>
          <w:sz w:val="20"/>
          <w:szCs w:val="20"/>
        </w:rPr>
        <w:t xml:space="preserve">. </w:t>
      </w:r>
      <w:r w:rsidR="00D64163" w:rsidRPr="00500FCF">
        <w:rPr>
          <w:rFonts w:ascii="Times New Roman" w:hAnsi="Times New Roman" w:cs="Times New Roman"/>
          <w:kern w:val="0"/>
          <w:sz w:val="20"/>
          <w:szCs w:val="20"/>
        </w:rPr>
        <w:t xml:space="preserve">The idea is to introduce DNU to each individual error source in a one-to-one mapping relationship. This could be benefited from a precise control </w:t>
      </w:r>
      <w:r w:rsidR="009D5CC8" w:rsidRPr="00500FCF">
        <w:rPr>
          <w:rFonts w:ascii="Times New Roman" w:hAnsi="Times New Roman" w:cs="Times New Roman"/>
          <w:kern w:val="0"/>
          <w:sz w:val="20"/>
          <w:szCs w:val="20"/>
        </w:rPr>
        <w:t>over the</w:t>
      </w:r>
      <w:r w:rsidR="00D64163" w:rsidRPr="00500FCF">
        <w:rPr>
          <w:rFonts w:ascii="Times New Roman" w:hAnsi="Times New Roman" w:cs="Times New Roman"/>
          <w:kern w:val="0"/>
          <w:sz w:val="20"/>
          <w:szCs w:val="20"/>
        </w:rPr>
        <w:t xml:space="preserve"> validity of </w:t>
      </w:r>
      <w:r w:rsidR="009D5CC8" w:rsidRPr="00500FCF">
        <w:rPr>
          <w:rFonts w:ascii="Times New Roman" w:hAnsi="Times New Roman" w:cs="Times New Roman"/>
          <w:kern w:val="0"/>
          <w:sz w:val="20"/>
          <w:szCs w:val="20"/>
        </w:rPr>
        <w:t>assistance data.</w:t>
      </w:r>
    </w:p>
    <w:p w14:paraId="15149FAF" w14:textId="7AEBE662" w:rsidR="000B247A" w:rsidRPr="00500FCF" w:rsidRDefault="00924F84" w:rsidP="00343CE2">
      <w:pPr>
        <w:spacing w:beforeLines="50" w:before="120" w:afterLines="50" w:after="120" w:line="240" w:lineRule="exact"/>
        <w:rPr>
          <w:rFonts w:ascii="Times New Roman" w:hAnsi="Times New Roman" w:cs="Times New Roman"/>
          <w:kern w:val="0"/>
          <w:sz w:val="20"/>
          <w:szCs w:val="20"/>
        </w:rPr>
      </w:pPr>
      <w:r w:rsidRPr="00500FCF">
        <w:rPr>
          <w:rFonts w:ascii="Times New Roman" w:hAnsi="Times New Roman" w:cs="Times New Roman"/>
          <w:kern w:val="0"/>
          <w:sz w:val="20"/>
          <w:szCs w:val="20"/>
        </w:rPr>
        <w:t xml:space="preserve">In this mean, </w:t>
      </w:r>
      <w:r w:rsidRPr="00500FCF">
        <w:rPr>
          <w:rFonts w:ascii="Times New Roman" w:hAnsi="Times New Roman" w:cs="Times New Roman"/>
          <w:kern w:val="0"/>
          <w:sz w:val="20"/>
          <w:szCs w:val="20"/>
        </w:rPr>
        <w:t xml:space="preserve">the </w:t>
      </w:r>
      <w:r w:rsidRPr="00500FCF">
        <w:rPr>
          <w:rFonts w:ascii="Times New Roman" w:eastAsia="宋体" w:hAnsi="Times New Roman" w:cs="Times New Roman"/>
          <w:i/>
          <w:noProof/>
          <w:snapToGrid w:val="0"/>
          <w:kern w:val="0"/>
          <w:sz w:val="20"/>
          <w:szCs w:val="20"/>
          <w:lang w:val="en-GB" w:eastAsia="en-US"/>
        </w:rPr>
        <w:t>IntegrityParameters</w:t>
      </w:r>
      <w:r w:rsidRPr="00500FCF">
        <w:rPr>
          <w:rFonts w:ascii="Times New Roman" w:eastAsia="宋体" w:hAnsi="Times New Roman" w:cs="Times New Roman"/>
          <w:noProof/>
          <w:snapToGrid w:val="0"/>
          <w:kern w:val="0"/>
          <w:sz w:val="20"/>
          <w:szCs w:val="20"/>
          <w:lang w:val="en-GB" w:eastAsia="en-US"/>
        </w:rPr>
        <w:t xml:space="preserve"> and </w:t>
      </w:r>
      <w:r w:rsidRPr="00500FCF">
        <w:rPr>
          <w:rFonts w:ascii="Times New Roman" w:eastAsia="宋体" w:hAnsi="Times New Roman" w:cs="Times New Roman"/>
          <w:i/>
          <w:noProof/>
          <w:snapToGrid w:val="0"/>
          <w:kern w:val="0"/>
          <w:sz w:val="20"/>
          <w:szCs w:val="20"/>
          <w:lang w:val="en-GB" w:eastAsia="en-US"/>
        </w:rPr>
        <w:t>DoNotUse</w:t>
      </w:r>
      <w:r w:rsidRPr="00500FCF">
        <w:rPr>
          <w:rFonts w:ascii="Times New Roman" w:eastAsia="宋体" w:hAnsi="Times New Roman" w:cs="Times New Roman"/>
          <w:noProof/>
          <w:snapToGrid w:val="0"/>
          <w:kern w:val="0"/>
          <w:sz w:val="20"/>
          <w:szCs w:val="20"/>
          <w:lang w:val="en-GB" w:eastAsia="en-US"/>
        </w:rPr>
        <w:t xml:space="preserve"> IEs </w:t>
      </w:r>
      <w:r w:rsidRPr="00500FCF">
        <w:rPr>
          <w:rFonts w:ascii="Times New Roman" w:eastAsia="宋体" w:hAnsi="Times New Roman" w:cs="Times New Roman"/>
          <w:noProof/>
          <w:snapToGrid w:val="0"/>
          <w:kern w:val="0"/>
          <w:sz w:val="20"/>
          <w:szCs w:val="20"/>
          <w:lang w:val="en-GB" w:eastAsia="en-US"/>
        </w:rPr>
        <w:t xml:space="preserve">are </w:t>
      </w:r>
      <w:r w:rsidR="000150D6" w:rsidRPr="00500FCF">
        <w:rPr>
          <w:rFonts w:ascii="Times New Roman" w:eastAsia="宋体" w:hAnsi="Times New Roman" w:cs="Times New Roman"/>
          <w:noProof/>
          <w:snapToGrid w:val="0"/>
          <w:kern w:val="0"/>
          <w:sz w:val="20"/>
          <w:szCs w:val="20"/>
          <w:lang w:val="en-GB" w:eastAsia="en-US"/>
        </w:rPr>
        <w:t>placed</w:t>
      </w:r>
      <w:r w:rsidR="00BB4B27" w:rsidRPr="00500FCF">
        <w:rPr>
          <w:rFonts w:ascii="Times New Roman" w:eastAsia="宋体" w:hAnsi="Times New Roman" w:cs="Times New Roman"/>
          <w:noProof/>
          <w:snapToGrid w:val="0"/>
          <w:kern w:val="0"/>
          <w:sz w:val="20"/>
          <w:szCs w:val="20"/>
          <w:lang w:val="en-GB" w:eastAsia="en-US"/>
        </w:rPr>
        <w:t xml:space="preserve"> right within the attributed </w:t>
      </w:r>
      <w:r w:rsidR="00BB4B27" w:rsidRPr="00500FCF">
        <w:rPr>
          <w:rFonts w:ascii="Times New Roman" w:eastAsia="宋体" w:hAnsi="Times New Roman" w:cs="Times New Roman"/>
          <w:noProof/>
          <w:snapToGrid w:val="0"/>
          <w:kern w:val="0"/>
          <w:sz w:val="20"/>
          <w:szCs w:val="20"/>
          <w:lang w:val="en-GB" w:eastAsia="en-US"/>
        </w:rPr>
        <w:t xml:space="preserve">error source IEs, i.e., </w:t>
      </w:r>
      <w:r w:rsidR="00BB4B27" w:rsidRPr="00500FCF">
        <w:rPr>
          <w:rFonts w:ascii="Times New Roman" w:hAnsi="Times New Roman" w:cs="Times New Roman"/>
          <w:i/>
          <w:iCs/>
          <w:kern w:val="0"/>
          <w:sz w:val="20"/>
          <w:szCs w:val="20"/>
          <w:lang w:val="en-GB"/>
        </w:rPr>
        <w:t>NR-</w:t>
      </w:r>
      <w:r w:rsidR="00BB4B27" w:rsidRPr="00500FCF">
        <w:rPr>
          <w:rFonts w:ascii="Times New Roman" w:hAnsi="Times New Roman" w:cs="Times New Roman"/>
          <w:i/>
          <w:kern w:val="0"/>
          <w:sz w:val="20"/>
          <w:szCs w:val="20"/>
          <w:lang w:val="en-GB"/>
        </w:rPr>
        <w:t>RTD-Info</w:t>
      </w:r>
      <w:r w:rsidR="00BB4B27" w:rsidRPr="00500FCF">
        <w:rPr>
          <w:rFonts w:ascii="Times New Roman" w:hAnsi="Times New Roman" w:cs="Times New Roman"/>
          <w:kern w:val="0"/>
          <w:sz w:val="20"/>
          <w:szCs w:val="20"/>
          <w:lang w:val="en-GB"/>
        </w:rPr>
        <w:t xml:space="preserve"> and </w:t>
      </w:r>
      <w:r w:rsidR="00BB4B27" w:rsidRPr="00500FCF">
        <w:rPr>
          <w:rFonts w:ascii="Times New Roman" w:hAnsi="Times New Roman" w:cs="Times New Roman"/>
          <w:i/>
          <w:kern w:val="0"/>
          <w:sz w:val="20"/>
          <w:szCs w:val="20"/>
        </w:rPr>
        <w:t>NR-TRP-</w:t>
      </w:r>
      <w:proofErr w:type="spellStart"/>
      <w:r w:rsidR="00BB4B27" w:rsidRPr="00500FCF">
        <w:rPr>
          <w:rFonts w:ascii="Times New Roman" w:hAnsi="Times New Roman" w:cs="Times New Roman"/>
          <w:i/>
          <w:kern w:val="0"/>
          <w:sz w:val="20"/>
          <w:szCs w:val="20"/>
        </w:rPr>
        <w:t>LocationInfo</w:t>
      </w:r>
      <w:proofErr w:type="spellEnd"/>
      <w:r w:rsidR="00BB4B27" w:rsidRPr="00500FCF">
        <w:rPr>
          <w:rFonts w:ascii="Times New Roman" w:hAnsi="Times New Roman" w:cs="Times New Roman"/>
          <w:kern w:val="0"/>
          <w:sz w:val="20"/>
          <w:szCs w:val="20"/>
        </w:rPr>
        <w:t xml:space="preserve">. </w:t>
      </w:r>
      <w:proofErr w:type="spellStart"/>
      <w:r w:rsidR="00BB4B27" w:rsidRPr="00500FCF">
        <w:rPr>
          <w:rFonts w:ascii="Times New Roman" w:hAnsi="Times New Roman" w:cs="Times New Roman"/>
          <w:i/>
          <w:kern w:val="0"/>
          <w:sz w:val="20"/>
          <w:szCs w:val="20"/>
        </w:rPr>
        <w:t>IntergityBounds</w:t>
      </w:r>
      <w:proofErr w:type="spellEnd"/>
      <w:r w:rsidR="00BB4B27" w:rsidRPr="00500FCF">
        <w:rPr>
          <w:rFonts w:ascii="Times New Roman" w:hAnsi="Times New Roman" w:cs="Times New Roman"/>
          <w:kern w:val="0"/>
          <w:sz w:val="20"/>
          <w:szCs w:val="20"/>
        </w:rPr>
        <w:t xml:space="preserve"> is </w:t>
      </w:r>
      <w:r w:rsidR="00BB4B27" w:rsidRPr="00500FCF">
        <w:rPr>
          <w:rFonts w:ascii="Times New Roman" w:hAnsi="Times New Roman" w:cs="Times New Roman"/>
          <w:kern w:val="0"/>
          <w:sz w:val="20"/>
          <w:szCs w:val="20"/>
        </w:rPr>
        <w:t xml:space="preserve">placed in </w:t>
      </w:r>
      <w:r w:rsidR="00EB4B7B" w:rsidRPr="00500FCF">
        <w:rPr>
          <w:rFonts w:ascii="Times New Roman" w:hAnsi="Times New Roman" w:cs="Times New Roman"/>
          <w:kern w:val="0"/>
          <w:sz w:val="20"/>
          <w:szCs w:val="20"/>
        </w:rPr>
        <w:t xml:space="preserve">each distinct </w:t>
      </w:r>
      <w:proofErr w:type="spellStart"/>
      <w:r w:rsidR="00EB4B7B" w:rsidRPr="00500FCF">
        <w:rPr>
          <w:rFonts w:ascii="Times New Roman" w:hAnsi="Times New Roman" w:cs="Times New Roman"/>
          <w:i/>
          <w:kern w:val="0"/>
          <w:sz w:val="20"/>
          <w:szCs w:val="20"/>
        </w:rPr>
        <w:t>I</w:t>
      </w:r>
      <w:r w:rsidR="00EB4B7B" w:rsidRPr="00500FCF">
        <w:rPr>
          <w:rFonts w:ascii="Times New Roman" w:hAnsi="Times New Roman" w:cs="Times New Roman"/>
          <w:i/>
          <w:kern w:val="0"/>
          <w:sz w:val="20"/>
          <w:szCs w:val="20"/>
        </w:rPr>
        <w:t>nfoelement</w:t>
      </w:r>
      <w:proofErr w:type="spellEnd"/>
      <w:r w:rsidR="00EB4B7B" w:rsidRPr="00500FCF">
        <w:rPr>
          <w:rFonts w:ascii="Times New Roman" w:hAnsi="Times New Roman" w:cs="Times New Roman"/>
          <w:kern w:val="0"/>
          <w:sz w:val="20"/>
          <w:szCs w:val="20"/>
        </w:rPr>
        <w:t xml:space="preserve">, </w:t>
      </w:r>
      <w:r w:rsidR="000150D6" w:rsidRPr="00500FCF">
        <w:rPr>
          <w:rFonts w:ascii="Times New Roman" w:hAnsi="Times New Roman" w:cs="Times New Roman"/>
          <w:kern w:val="0"/>
          <w:sz w:val="20"/>
          <w:szCs w:val="20"/>
        </w:rPr>
        <w:t>statisti</w:t>
      </w:r>
      <w:r w:rsidR="000150D6" w:rsidRPr="00500FCF">
        <w:rPr>
          <w:rFonts w:ascii="Times New Roman" w:hAnsi="Times New Roman" w:cs="Times New Roman"/>
          <w:kern w:val="0"/>
          <w:sz w:val="20"/>
          <w:szCs w:val="20"/>
        </w:rPr>
        <w:t xml:space="preserve">cally </w:t>
      </w:r>
      <w:r w:rsidR="00EB4B7B" w:rsidRPr="00500FCF">
        <w:rPr>
          <w:rFonts w:ascii="Times New Roman" w:hAnsi="Times New Roman" w:cs="Times New Roman"/>
          <w:kern w:val="0"/>
          <w:sz w:val="20"/>
          <w:szCs w:val="20"/>
        </w:rPr>
        <w:t xml:space="preserve">bounding that </w:t>
      </w:r>
      <w:r w:rsidR="0002741D" w:rsidRPr="00500FCF">
        <w:rPr>
          <w:rFonts w:ascii="Times New Roman" w:hAnsi="Times New Roman" w:cs="Times New Roman"/>
          <w:kern w:val="0"/>
          <w:sz w:val="20"/>
          <w:szCs w:val="20"/>
        </w:rPr>
        <w:t>the actual error distr</w:t>
      </w:r>
      <w:r w:rsidR="0002741D" w:rsidRPr="00500FCF">
        <w:rPr>
          <w:rFonts w:ascii="Times New Roman" w:hAnsi="Times New Roman" w:cs="Times New Roman"/>
          <w:kern w:val="0"/>
          <w:sz w:val="20"/>
          <w:szCs w:val="20"/>
        </w:rPr>
        <w:t>i</w:t>
      </w:r>
      <w:r w:rsidR="0002741D" w:rsidRPr="00500FCF">
        <w:rPr>
          <w:rFonts w:ascii="Times New Roman" w:hAnsi="Times New Roman" w:cs="Times New Roman"/>
          <w:kern w:val="0"/>
          <w:sz w:val="20"/>
          <w:szCs w:val="20"/>
        </w:rPr>
        <w:t>bution</w:t>
      </w:r>
      <w:r w:rsidR="000150D6" w:rsidRPr="00500FCF">
        <w:rPr>
          <w:rFonts w:ascii="Times New Roman" w:hAnsi="Times New Roman" w:cs="Times New Roman"/>
          <w:kern w:val="0"/>
          <w:sz w:val="20"/>
          <w:szCs w:val="20"/>
        </w:rPr>
        <w:t xml:space="preserve"> is never under-estimated</w:t>
      </w:r>
      <w:r w:rsidR="000150D6" w:rsidRPr="00500FCF">
        <w:rPr>
          <w:rFonts w:ascii="Times New Roman" w:hAnsi="Times New Roman" w:cs="Times New Roman"/>
          <w:kern w:val="0"/>
          <w:sz w:val="20"/>
          <w:szCs w:val="20"/>
        </w:rPr>
        <w:t xml:space="preserve"> for each TRP involved</w:t>
      </w:r>
      <w:r w:rsidR="00EB4B7B" w:rsidRPr="00500FCF">
        <w:rPr>
          <w:rFonts w:ascii="Times New Roman" w:hAnsi="Times New Roman" w:cs="Times New Roman"/>
          <w:kern w:val="0"/>
          <w:sz w:val="20"/>
          <w:szCs w:val="20"/>
        </w:rPr>
        <w:t>.</w:t>
      </w:r>
    </w:p>
    <w:p w14:paraId="03FEECCE" w14:textId="1B06B826" w:rsidR="005F3E40" w:rsidRPr="009C16E7" w:rsidRDefault="005F3E40" w:rsidP="009C16E7">
      <w:pPr>
        <w:rPr>
          <w:rFonts w:ascii="Times New Roman" w:hAnsi="Times New Roman" w:cs="Times New Roman"/>
          <w:b/>
          <w:sz w:val="20"/>
          <w:u w:val="single"/>
          <w:lang w:val="en-GB"/>
        </w:rPr>
      </w:pPr>
      <w:r w:rsidRPr="009C16E7">
        <w:rPr>
          <w:rFonts w:ascii="Times New Roman" w:hAnsi="Times New Roman" w:cs="Times New Roman"/>
          <w:b/>
          <w:sz w:val="20"/>
          <w:u w:val="single"/>
          <w:lang w:val="en-GB"/>
        </w:rPr>
        <w:t>LMF-based integrity</w:t>
      </w:r>
      <w:r w:rsidR="00B26608">
        <w:rPr>
          <w:rFonts w:ascii="Times New Roman" w:hAnsi="Times New Roman" w:cs="Times New Roman"/>
          <w:b/>
          <w:sz w:val="20"/>
          <w:u w:val="single"/>
          <w:lang w:val="en-GB"/>
        </w:rPr>
        <w:t xml:space="preserve"> (</w:t>
      </w:r>
      <w:r w:rsidR="00B26608" w:rsidRPr="009C16E7">
        <w:rPr>
          <w:rFonts w:ascii="Times New Roman" w:hAnsi="Times New Roman" w:cs="Times New Roman"/>
          <w:b/>
          <w:sz w:val="20"/>
          <w:u w:val="single"/>
          <w:lang w:val="en-GB"/>
        </w:rPr>
        <w:t xml:space="preserve">measurement </w:t>
      </w:r>
      <w:r w:rsidR="00B26608" w:rsidRPr="009C16E7">
        <w:rPr>
          <w:rFonts w:ascii="Times New Roman" w:hAnsi="Times New Roman" w:cs="Times New Roman"/>
          <w:b/>
          <w:sz w:val="20"/>
          <w:u w:val="single"/>
          <w:lang w:val="en-GB"/>
        </w:rPr>
        <w:t xml:space="preserve">information </w:t>
      </w:r>
      <w:r w:rsidR="00B26608" w:rsidRPr="009C16E7">
        <w:rPr>
          <w:rFonts w:ascii="Times New Roman" w:hAnsi="Times New Roman" w:cs="Times New Roman"/>
          <w:b/>
          <w:sz w:val="20"/>
          <w:u w:val="single"/>
          <w:lang w:val="en-GB"/>
        </w:rPr>
        <w:t>f</w:t>
      </w:r>
      <w:r w:rsidR="00B26608">
        <w:rPr>
          <w:rFonts w:ascii="Times New Roman" w:hAnsi="Times New Roman" w:cs="Times New Roman"/>
          <w:b/>
          <w:sz w:val="20"/>
          <w:u w:val="single"/>
          <w:lang w:val="en-GB"/>
        </w:rPr>
        <w:t>rom UE to LMF)</w:t>
      </w:r>
    </w:p>
    <w:p w14:paraId="3E9F6F60" w14:textId="7D4E9FC5" w:rsidR="007C6C38" w:rsidRPr="00500FCF" w:rsidRDefault="000510DA" w:rsidP="002B4B2C">
      <w:pPr>
        <w:spacing w:beforeLines="50" w:before="120" w:afterLines="50" w:after="120" w:line="240" w:lineRule="exact"/>
        <w:rPr>
          <w:rFonts w:ascii="Times New Roman" w:hAnsi="Times New Roman"/>
          <w:sz w:val="20"/>
          <w:szCs w:val="20"/>
          <w:lang w:val="en-GB"/>
        </w:rPr>
      </w:pPr>
      <w:r w:rsidRPr="00500FCF">
        <w:rPr>
          <w:rFonts w:ascii="Times New Roman" w:hAnsi="Times New Roman" w:hint="eastAsia"/>
          <w:sz w:val="20"/>
          <w:szCs w:val="20"/>
          <w:lang w:val="en-GB"/>
        </w:rPr>
        <w:t>Sti</w:t>
      </w:r>
      <w:r w:rsidRPr="00500FCF">
        <w:rPr>
          <w:rFonts w:ascii="Times New Roman" w:hAnsi="Times New Roman"/>
          <w:sz w:val="20"/>
          <w:szCs w:val="20"/>
          <w:lang w:val="en-GB"/>
        </w:rPr>
        <w:t xml:space="preserve">ll taking DL-TDOA for instance, </w:t>
      </w:r>
      <w:r w:rsidR="002B4B2C" w:rsidRPr="00500FCF">
        <w:rPr>
          <w:rFonts w:ascii="Times New Roman" w:hAnsi="Times New Roman"/>
          <w:sz w:val="20"/>
          <w:szCs w:val="20"/>
          <w:lang w:val="en-GB"/>
        </w:rPr>
        <w:t xml:space="preserve">the LMF-based integrity requires error sources </w:t>
      </w:r>
      <w:r w:rsidR="00937BC1" w:rsidRPr="00500FCF">
        <w:rPr>
          <w:rFonts w:ascii="Times New Roman" w:hAnsi="Times New Roman"/>
          <w:sz w:val="20"/>
          <w:szCs w:val="20"/>
          <w:lang w:val="en-GB"/>
        </w:rPr>
        <w:t xml:space="preserve">to be provided along with the DL-PRS </w:t>
      </w:r>
      <w:r w:rsidR="002B4B2C" w:rsidRPr="00500FCF">
        <w:rPr>
          <w:rFonts w:ascii="Times New Roman" w:hAnsi="Times New Roman"/>
          <w:sz w:val="20"/>
          <w:szCs w:val="20"/>
          <w:lang w:val="en-GB"/>
        </w:rPr>
        <w:t>measurement</w:t>
      </w:r>
      <w:r w:rsidR="00937BC1" w:rsidRPr="00500FCF">
        <w:rPr>
          <w:rFonts w:ascii="Times New Roman" w:hAnsi="Times New Roman"/>
          <w:sz w:val="20"/>
          <w:szCs w:val="20"/>
          <w:lang w:val="en-GB"/>
        </w:rPr>
        <w:t xml:space="preserve"> information. The </w:t>
      </w:r>
      <w:r w:rsidR="000150D6" w:rsidRPr="00500FCF">
        <w:rPr>
          <w:rFonts w:ascii="Times New Roman" w:hAnsi="Times New Roman"/>
          <w:sz w:val="20"/>
          <w:szCs w:val="20"/>
          <w:lang w:val="en-GB"/>
        </w:rPr>
        <w:t xml:space="preserve">structure of </w:t>
      </w:r>
      <w:r w:rsidR="00937BC1" w:rsidRPr="00500FCF">
        <w:rPr>
          <w:rFonts w:ascii="Times New Roman" w:hAnsi="Times New Roman"/>
          <w:sz w:val="20"/>
          <w:szCs w:val="20"/>
          <w:lang w:val="en-GB"/>
        </w:rPr>
        <w:t>integrity IEs inside are design</w:t>
      </w:r>
      <w:r w:rsidR="000150D6" w:rsidRPr="00500FCF">
        <w:rPr>
          <w:rFonts w:ascii="Times New Roman" w:hAnsi="Times New Roman" w:hint="eastAsia"/>
          <w:sz w:val="20"/>
          <w:szCs w:val="20"/>
          <w:lang w:val="en-GB"/>
        </w:rPr>
        <w:t>ed</w:t>
      </w:r>
      <w:r w:rsidR="00937BC1" w:rsidRPr="00500FCF">
        <w:rPr>
          <w:rFonts w:ascii="Times New Roman" w:hAnsi="Times New Roman"/>
          <w:sz w:val="20"/>
          <w:szCs w:val="20"/>
          <w:lang w:val="en-GB"/>
        </w:rPr>
        <w:t xml:space="preserve"> to be </w:t>
      </w:r>
      <w:r w:rsidR="00C57A2B" w:rsidRPr="00500FCF">
        <w:rPr>
          <w:rFonts w:ascii="Times New Roman" w:hAnsi="Times New Roman"/>
          <w:sz w:val="20"/>
          <w:szCs w:val="20"/>
          <w:lang w:val="en-GB"/>
        </w:rPr>
        <w:t xml:space="preserve">just </w:t>
      </w:r>
      <w:r w:rsidR="00937BC1" w:rsidRPr="00500FCF">
        <w:rPr>
          <w:rFonts w:ascii="Times New Roman" w:hAnsi="Times New Roman"/>
          <w:sz w:val="20"/>
          <w:szCs w:val="20"/>
          <w:lang w:val="en-GB"/>
        </w:rPr>
        <w:t>alike to that of the assistance data</w:t>
      </w:r>
      <w:r w:rsidR="00C57A2B" w:rsidRPr="00500FCF">
        <w:rPr>
          <w:rFonts w:ascii="Times New Roman" w:hAnsi="Times New Roman"/>
          <w:sz w:val="20"/>
          <w:szCs w:val="20"/>
          <w:lang w:val="en-GB"/>
        </w:rPr>
        <w:t xml:space="preserve"> as in A</w:t>
      </w:r>
      <w:r w:rsidR="00C57A2B" w:rsidRPr="00500FCF">
        <w:rPr>
          <w:rFonts w:ascii="Times New Roman" w:hAnsi="Times New Roman" w:hint="eastAsia"/>
          <w:sz w:val="20"/>
          <w:szCs w:val="20"/>
          <w:lang w:val="en-GB"/>
        </w:rPr>
        <w:t>nnex</w:t>
      </w:r>
      <w:r w:rsidR="00C57A2B" w:rsidRPr="00500FCF">
        <w:rPr>
          <w:rFonts w:ascii="Times New Roman" w:hAnsi="Times New Roman"/>
          <w:sz w:val="20"/>
          <w:szCs w:val="20"/>
          <w:lang w:val="en-GB"/>
        </w:rPr>
        <w:t xml:space="preserve"> </w:t>
      </w:r>
      <w:r w:rsidR="00A746BE">
        <w:rPr>
          <w:rFonts w:ascii="Times New Roman" w:hAnsi="Times New Roman"/>
          <w:sz w:val="20"/>
          <w:szCs w:val="20"/>
          <w:lang w:val="en-GB"/>
        </w:rPr>
        <w:t>A</w:t>
      </w:r>
      <w:r w:rsidR="00C57A2B" w:rsidRPr="00500FCF">
        <w:rPr>
          <w:rFonts w:ascii="Times New Roman" w:hAnsi="Times New Roman"/>
          <w:sz w:val="20"/>
          <w:szCs w:val="20"/>
          <w:lang w:val="en-GB"/>
        </w:rPr>
        <w:t>.2</w:t>
      </w:r>
      <w:r w:rsidR="00937BC1" w:rsidRPr="00500FCF">
        <w:rPr>
          <w:rFonts w:ascii="Times New Roman" w:hAnsi="Times New Roman"/>
          <w:sz w:val="20"/>
          <w:szCs w:val="20"/>
          <w:lang w:val="en-GB"/>
        </w:rPr>
        <w:t>.</w:t>
      </w:r>
      <w:r w:rsidR="000150D6" w:rsidRPr="00500FCF">
        <w:rPr>
          <w:rFonts w:ascii="Times New Roman" w:hAnsi="Times New Roman"/>
          <w:sz w:val="20"/>
          <w:szCs w:val="20"/>
          <w:lang w:val="en-GB"/>
        </w:rPr>
        <w:t xml:space="preserve"> In addition to the integrity parameters</w:t>
      </w:r>
      <w:r w:rsidR="000150D6" w:rsidRPr="00500FCF">
        <w:rPr>
          <w:rFonts w:ascii="Times New Roman" w:hAnsi="Times New Roman"/>
          <w:sz w:val="20"/>
          <w:szCs w:val="20"/>
          <w:lang w:val="en-GB"/>
        </w:rPr>
        <w:t xml:space="preserve"> and integrity bounds, DNU is also issued by the UE, sugge</w:t>
      </w:r>
      <w:r w:rsidR="000150D6" w:rsidRPr="00500FCF">
        <w:rPr>
          <w:rFonts w:ascii="Times New Roman" w:hAnsi="Times New Roman"/>
          <w:sz w:val="20"/>
          <w:szCs w:val="20"/>
          <w:lang w:val="en-GB"/>
        </w:rPr>
        <w:t xml:space="preserve">sting that the related measurements are not recommended for integrity </w:t>
      </w:r>
      <w:r w:rsidR="000150D6" w:rsidRPr="00500FCF">
        <w:rPr>
          <w:rFonts w:ascii="Times New Roman" w:hAnsi="Times New Roman"/>
          <w:sz w:val="20"/>
          <w:szCs w:val="20"/>
          <w:lang w:val="en-GB"/>
        </w:rPr>
        <w:t xml:space="preserve">computing but still </w:t>
      </w:r>
      <w:r w:rsidR="000150D6" w:rsidRPr="00500FCF">
        <w:rPr>
          <w:rFonts w:ascii="Times New Roman" w:hAnsi="Times New Roman"/>
          <w:sz w:val="20"/>
          <w:szCs w:val="20"/>
          <w:lang w:val="en-GB"/>
        </w:rPr>
        <w:t>useful</w:t>
      </w:r>
      <w:r w:rsidR="000150D6" w:rsidRPr="00500FCF">
        <w:rPr>
          <w:rFonts w:ascii="Times New Roman" w:hAnsi="Times New Roman"/>
          <w:sz w:val="20"/>
          <w:szCs w:val="20"/>
          <w:lang w:val="en-GB"/>
        </w:rPr>
        <w:t xml:space="preserve"> </w:t>
      </w:r>
      <w:r w:rsidR="000150D6" w:rsidRPr="00500FCF">
        <w:rPr>
          <w:rFonts w:ascii="Times New Roman" w:hAnsi="Times New Roman"/>
          <w:sz w:val="20"/>
          <w:szCs w:val="20"/>
          <w:lang w:val="en-GB"/>
        </w:rPr>
        <w:t>to</w:t>
      </w:r>
      <w:r w:rsidR="000150D6" w:rsidRPr="00500FCF">
        <w:rPr>
          <w:rFonts w:ascii="Times New Roman" w:hAnsi="Times New Roman"/>
          <w:sz w:val="20"/>
          <w:szCs w:val="20"/>
          <w:lang w:val="en-GB"/>
        </w:rPr>
        <w:t xml:space="preserve"> location estimation. </w:t>
      </w:r>
    </w:p>
    <w:p w14:paraId="44EBD07D" w14:textId="77777777" w:rsidR="00E739D4" w:rsidRPr="00500FCF" w:rsidRDefault="00E739D4" w:rsidP="00E739D4">
      <w:pPr>
        <w:spacing w:beforeLines="50" w:before="120" w:afterLines="50" w:after="120" w:line="240" w:lineRule="exact"/>
        <w:rPr>
          <w:rFonts w:ascii="Arial" w:hAnsi="Arial" w:cs="Arial"/>
          <w:b/>
          <w:sz w:val="20"/>
          <w:szCs w:val="20"/>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4: </w:t>
      </w:r>
      <w:r>
        <w:rPr>
          <w:rFonts w:ascii="Arial" w:hAnsi="Arial" w:cs="Arial" w:hint="eastAsia"/>
          <w:b/>
          <w:sz w:val="20"/>
          <w:szCs w:val="20"/>
          <w:lang w:val="en-GB"/>
        </w:rPr>
        <w:t>To</w:t>
      </w:r>
      <w:r>
        <w:rPr>
          <w:rFonts w:ascii="Arial" w:hAnsi="Arial" w:cs="Arial"/>
          <w:b/>
          <w:sz w:val="20"/>
          <w:szCs w:val="20"/>
          <w:lang w:val="en-GB"/>
        </w:rPr>
        <w:t xml:space="preserve"> </w:t>
      </w:r>
      <w:r>
        <w:rPr>
          <w:rFonts w:ascii="Arial" w:hAnsi="Arial" w:cs="Arial" w:hint="eastAsia"/>
          <w:b/>
          <w:sz w:val="20"/>
          <w:szCs w:val="20"/>
          <w:lang w:val="en-GB"/>
        </w:rPr>
        <w:t>support</w:t>
      </w:r>
      <w:r>
        <w:rPr>
          <w:rFonts w:ascii="Arial" w:hAnsi="Arial" w:cs="Arial"/>
          <w:b/>
          <w:sz w:val="20"/>
          <w:szCs w:val="20"/>
          <w:lang w:val="en-GB"/>
        </w:rPr>
        <w:t xml:space="preserve"> RAT-dependent integrity, the specification impact on </w:t>
      </w:r>
      <w:r w:rsidRPr="00500FCF">
        <w:rPr>
          <w:rFonts w:ascii="Arial" w:hAnsi="Arial" w:cs="Arial"/>
          <w:b/>
          <w:sz w:val="20"/>
          <w:szCs w:val="20"/>
        </w:rPr>
        <w:t xml:space="preserve">assistance data and </w:t>
      </w:r>
      <w:r>
        <w:rPr>
          <w:rFonts w:ascii="Arial" w:hAnsi="Arial" w:cs="Arial"/>
          <w:b/>
          <w:sz w:val="20"/>
          <w:szCs w:val="20"/>
        </w:rPr>
        <w:t>location</w:t>
      </w:r>
      <w:r w:rsidRPr="00500FCF">
        <w:rPr>
          <w:rFonts w:ascii="Arial" w:hAnsi="Arial" w:cs="Arial"/>
          <w:b/>
          <w:sz w:val="20"/>
          <w:szCs w:val="20"/>
        </w:rPr>
        <w:t xml:space="preserve"> information</w:t>
      </w:r>
      <w:r>
        <w:rPr>
          <w:rFonts w:ascii="Arial" w:hAnsi="Arial" w:cs="Arial"/>
          <w:b/>
          <w:sz w:val="20"/>
          <w:szCs w:val="20"/>
        </w:rPr>
        <w:t xml:space="preserve"> includes</w:t>
      </w:r>
      <w:r w:rsidRPr="00500FCF">
        <w:rPr>
          <w:rFonts w:ascii="Arial" w:hAnsi="Arial" w:cs="Arial"/>
          <w:b/>
          <w:sz w:val="20"/>
          <w:szCs w:val="20"/>
        </w:rPr>
        <w:t>:</w:t>
      </w:r>
    </w:p>
    <w:p w14:paraId="25AA1D29" w14:textId="77777777" w:rsidR="00E739D4" w:rsidRPr="00500FCF" w:rsidRDefault="00E739D4" w:rsidP="00E739D4">
      <w:pPr>
        <w:pStyle w:val="a8"/>
        <w:numPr>
          <w:ilvl w:val="0"/>
          <w:numId w:val="22"/>
        </w:numPr>
        <w:spacing w:before="120" w:afterLines="50" w:line="240" w:lineRule="exact"/>
        <w:ind w:firstLineChars="0"/>
        <w:rPr>
          <w:rFonts w:ascii="Arial" w:hAnsi="Arial" w:cs="Arial"/>
          <w:b/>
          <w:szCs w:val="20"/>
        </w:rPr>
      </w:pPr>
      <w:r w:rsidRPr="00500FCF">
        <w:rPr>
          <w:rFonts w:ascii="Arial" w:eastAsiaTheme="minorEastAsia" w:hAnsi="Arial" w:cs="Arial"/>
          <w:b/>
          <w:szCs w:val="20"/>
          <w:lang w:eastAsia="zh-CN"/>
        </w:rPr>
        <w:t>intr</w:t>
      </w:r>
      <w:r w:rsidRPr="00500FCF">
        <w:rPr>
          <w:rFonts w:ascii="Arial" w:eastAsiaTheme="minorEastAsia" w:hAnsi="Arial" w:cs="Arial"/>
          <w:b/>
          <w:szCs w:val="20"/>
          <w:lang w:eastAsia="zh-CN"/>
        </w:rPr>
        <w:t>oduc</w:t>
      </w:r>
      <w:r>
        <w:rPr>
          <w:rFonts w:ascii="Arial" w:eastAsiaTheme="minorEastAsia" w:hAnsi="Arial" w:cs="Arial"/>
          <w:b/>
          <w:szCs w:val="20"/>
          <w:lang w:eastAsia="zh-CN"/>
        </w:rPr>
        <w:t>ing</w:t>
      </w:r>
      <w:r w:rsidRPr="00500FCF">
        <w:rPr>
          <w:rFonts w:ascii="Arial" w:eastAsiaTheme="minorEastAsia" w:hAnsi="Arial" w:cs="Arial"/>
          <w:b/>
          <w:szCs w:val="20"/>
          <w:lang w:eastAsia="zh-CN"/>
        </w:rPr>
        <w:t xml:space="preserve"> integrity service parameters and integrity service alert</w:t>
      </w:r>
      <w:r>
        <w:rPr>
          <w:rFonts w:ascii="Arial" w:eastAsiaTheme="minorEastAsia" w:hAnsi="Arial" w:cs="Arial"/>
          <w:b/>
          <w:szCs w:val="20"/>
          <w:lang w:eastAsia="zh-CN"/>
        </w:rPr>
        <w:t>s per</w:t>
      </w:r>
      <w:r w:rsidRPr="00500FCF">
        <w:rPr>
          <w:rFonts w:ascii="Arial" w:eastAsiaTheme="minorEastAsia" w:hAnsi="Arial" w:cs="Arial"/>
          <w:b/>
          <w:szCs w:val="20"/>
          <w:lang w:eastAsia="zh-CN"/>
        </w:rPr>
        <w:t xml:space="preserve"> </w:t>
      </w:r>
      <w:r w:rsidRPr="00500FCF">
        <w:rPr>
          <w:rFonts w:ascii="Arial" w:eastAsiaTheme="minorEastAsia" w:hAnsi="Arial" w:cs="Arial"/>
          <w:b/>
          <w:szCs w:val="20"/>
          <w:lang w:eastAsia="zh-CN"/>
        </w:rPr>
        <w:t xml:space="preserve">positioning </w:t>
      </w:r>
      <w:r w:rsidRPr="00500FCF">
        <w:rPr>
          <w:rFonts w:ascii="Arial" w:eastAsiaTheme="minorEastAsia" w:hAnsi="Arial" w:cs="Arial"/>
          <w:b/>
          <w:szCs w:val="20"/>
          <w:lang w:eastAsia="zh-CN"/>
        </w:rPr>
        <w:t>method</w:t>
      </w:r>
      <w:r>
        <w:rPr>
          <w:rFonts w:ascii="Arial" w:eastAsiaTheme="minorEastAsia" w:hAnsi="Arial" w:cs="Arial"/>
          <w:b/>
          <w:szCs w:val="20"/>
          <w:lang w:eastAsia="zh-CN"/>
        </w:rPr>
        <w:t>,</w:t>
      </w:r>
    </w:p>
    <w:p w14:paraId="0A2D67E5" w14:textId="77777777" w:rsidR="00E739D4" w:rsidRPr="00500FCF" w:rsidRDefault="00E739D4" w:rsidP="00E739D4">
      <w:pPr>
        <w:pStyle w:val="a8"/>
        <w:numPr>
          <w:ilvl w:val="0"/>
          <w:numId w:val="22"/>
        </w:numPr>
        <w:spacing w:before="120" w:afterLines="50" w:line="240" w:lineRule="exact"/>
        <w:ind w:firstLineChars="0"/>
        <w:rPr>
          <w:rFonts w:ascii="Arial" w:hAnsi="Arial" w:cs="Arial"/>
          <w:b/>
          <w:szCs w:val="20"/>
        </w:rPr>
      </w:pPr>
      <w:r w:rsidRPr="00500FCF">
        <w:rPr>
          <w:rFonts w:ascii="Arial" w:eastAsiaTheme="minorEastAsia" w:hAnsi="Arial" w:cs="Arial"/>
          <w:b/>
          <w:szCs w:val="20"/>
          <w:lang w:eastAsia="zh-CN"/>
        </w:rPr>
        <w:t>intr</w:t>
      </w:r>
      <w:r w:rsidRPr="00500FCF">
        <w:rPr>
          <w:rFonts w:ascii="Arial" w:eastAsiaTheme="minorEastAsia" w:hAnsi="Arial" w:cs="Arial"/>
          <w:b/>
          <w:szCs w:val="20"/>
          <w:lang w:eastAsia="zh-CN"/>
        </w:rPr>
        <w:t>oduc</w:t>
      </w:r>
      <w:r>
        <w:rPr>
          <w:rFonts w:ascii="Arial" w:eastAsiaTheme="minorEastAsia" w:hAnsi="Arial" w:cs="Arial"/>
          <w:b/>
          <w:szCs w:val="20"/>
          <w:lang w:eastAsia="zh-CN"/>
        </w:rPr>
        <w:t>ing</w:t>
      </w:r>
      <w:r w:rsidRPr="00500FCF">
        <w:rPr>
          <w:rFonts w:ascii="Arial" w:eastAsiaTheme="minorEastAsia" w:hAnsi="Arial" w:cs="Arial"/>
          <w:b/>
          <w:szCs w:val="20"/>
          <w:lang w:eastAsia="zh-CN"/>
        </w:rPr>
        <w:t xml:space="preserve"> integrity parameters and DNU flag </w:t>
      </w:r>
      <w:r>
        <w:rPr>
          <w:rFonts w:ascii="Arial" w:eastAsiaTheme="minorEastAsia" w:hAnsi="Arial" w:cs="Arial"/>
          <w:b/>
          <w:szCs w:val="20"/>
          <w:lang w:eastAsia="zh-CN"/>
        </w:rPr>
        <w:t xml:space="preserve">for each identified </w:t>
      </w:r>
      <w:r w:rsidRPr="00500FCF">
        <w:rPr>
          <w:rFonts w:ascii="Arial" w:eastAsiaTheme="minorEastAsia" w:hAnsi="Arial" w:cs="Arial"/>
          <w:b/>
          <w:szCs w:val="20"/>
          <w:lang w:eastAsia="zh-CN"/>
        </w:rPr>
        <w:t>error source</w:t>
      </w:r>
      <w:r>
        <w:rPr>
          <w:rFonts w:ascii="Arial" w:eastAsiaTheme="minorEastAsia" w:hAnsi="Arial" w:cs="Arial"/>
          <w:b/>
          <w:szCs w:val="20"/>
          <w:lang w:eastAsia="zh-CN"/>
        </w:rPr>
        <w:t>,</w:t>
      </w:r>
    </w:p>
    <w:p w14:paraId="0AF75FF0" w14:textId="77777777" w:rsidR="00E739D4" w:rsidRPr="00500FCF" w:rsidRDefault="00E739D4" w:rsidP="00E739D4">
      <w:pPr>
        <w:pStyle w:val="a8"/>
        <w:numPr>
          <w:ilvl w:val="0"/>
          <w:numId w:val="22"/>
        </w:numPr>
        <w:spacing w:before="120" w:afterLines="50" w:line="240" w:lineRule="exact"/>
        <w:ind w:firstLineChars="0"/>
        <w:rPr>
          <w:rFonts w:ascii="Arial" w:hAnsi="Arial" w:cs="Arial"/>
          <w:b/>
          <w:szCs w:val="20"/>
        </w:rPr>
      </w:pPr>
      <w:r w:rsidRPr="00500FCF">
        <w:rPr>
          <w:rFonts w:ascii="Arial" w:eastAsiaTheme="minorEastAsia" w:hAnsi="Arial" w:cs="Arial"/>
          <w:b/>
          <w:szCs w:val="20"/>
          <w:lang w:eastAsia="zh-CN"/>
        </w:rPr>
        <w:t>intr</w:t>
      </w:r>
      <w:r w:rsidRPr="00500FCF">
        <w:rPr>
          <w:rFonts w:ascii="Arial" w:eastAsiaTheme="minorEastAsia" w:hAnsi="Arial" w:cs="Arial"/>
          <w:b/>
          <w:szCs w:val="20"/>
          <w:lang w:eastAsia="zh-CN"/>
        </w:rPr>
        <w:t>oduc</w:t>
      </w:r>
      <w:r>
        <w:rPr>
          <w:rFonts w:ascii="Arial" w:eastAsiaTheme="minorEastAsia" w:hAnsi="Arial" w:cs="Arial"/>
          <w:b/>
          <w:szCs w:val="20"/>
          <w:lang w:eastAsia="zh-CN"/>
        </w:rPr>
        <w:t>ing</w:t>
      </w:r>
      <w:r w:rsidRPr="00500FCF">
        <w:rPr>
          <w:rFonts w:ascii="Arial" w:eastAsiaTheme="minorEastAsia" w:hAnsi="Arial" w:cs="Arial"/>
          <w:b/>
          <w:szCs w:val="20"/>
          <w:lang w:eastAsia="zh-CN"/>
        </w:rPr>
        <w:t xml:space="preserve"> integrity bounds for each element within </w:t>
      </w:r>
      <w:r>
        <w:rPr>
          <w:rFonts w:ascii="Arial" w:eastAsiaTheme="minorEastAsia" w:hAnsi="Arial" w:cs="Arial"/>
          <w:b/>
          <w:szCs w:val="20"/>
          <w:lang w:eastAsia="zh-CN"/>
        </w:rPr>
        <w:t xml:space="preserve">the </w:t>
      </w:r>
      <w:r w:rsidRPr="00500FCF">
        <w:rPr>
          <w:rFonts w:ascii="Arial" w:eastAsiaTheme="minorEastAsia" w:hAnsi="Arial" w:cs="Arial"/>
          <w:b/>
          <w:szCs w:val="20"/>
          <w:lang w:eastAsia="zh-CN"/>
        </w:rPr>
        <w:t>error source</w:t>
      </w:r>
      <w:r>
        <w:rPr>
          <w:rFonts w:ascii="Arial" w:eastAsiaTheme="minorEastAsia" w:hAnsi="Arial" w:cs="Arial"/>
          <w:b/>
          <w:szCs w:val="20"/>
          <w:lang w:eastAsia="zh-CN"/>
        </w:rPr>
        <w:t>.</w:t>
      </w:r>
    </w:p>
    <w:p w14:paraId="7C0B6717" w14:textId="578CA9EA" w:rsidR="006E2A57" w:rsidRPr="00500FCF" w:rsidRDefault="006E2A57" w:rsidP="004A5836">
      <w:pPr>
        <w:spacing w:beforeLines="50" w:before="120" w:afterLines="50" w:after="120" w:line="240" w:lineRule="exact"/>
        <w:rPr>
          <w:rFonts w:ascii="Times New Roman" w:hAnsi="Times New Roman"/>
          <w:sz w:val="20"/>
          <w:szCs w:val="20"/>
          <w:lang w:val="en-GB"/>
        </w:rPr>
      </w:pPr>
      <w:r w:rsidRPr="00500FCF">
        <w:rPr>
          <w:rFonts w:ascii="Times New Roman" w:hAnsi="Times New Roman"/>
          <w:sz w:val="20"/>
          <w:szCs w:val="20"/>
          <w:lang w:val="en-GB"/>
        </w:rPr>
        <w:t xml:space="preserve">Once </w:t>
      </w:r>
      <w:r w:rsidR="00FC591B" w:rsidRPr="00500FCF">
        <w:rPr>
          <w:rFonts w:ascii="Times New Roman" w:hAnsi="Times New Roman"/>
          <w:sz w:val="20"/>
          <w:szCs w:val="20"/>
          <w:lang w:val="en-GB"/>
        </w:rPr>
        <w:t xml:space="preserve">justified </w:t>
      </w:r>
      <w:r w:rsidRPr="00500FCF">
        <w:rPr>
          <w:rFonts w:ascii="Times New Roman" w:hAnsi="Times New Roman"/>
          <w:sz w:val="20"/>
          <w:szCs w:val="20"/>
          <w:lang w:val="en-GB"/>
        </w:rPr>
        <w:t xml:space="preserve">the feasibility of the integrity information design, </w:t>
      </w:r>
      <w:r w:rsidR="00FC591B" w:rsidRPr="00500FCF">
        <w:rPr>
          <w:rFonts w:ascii="Times New Roman" w:hAnsi="Times New Roman"/>
          <w:sz w:val="20"/>
          <w:szCs w:val="20"/>
          <w:lang w:val="en-GB"/>
        </w:rPr>
        <w:t xml:space="preserve">it is RAN1’s scope to confirm the value ranges of the integrity bounds </w:t>
      </w:r>
      <w:r w:rsidR="000150D6" w:rsidRPr="00500FCF">
        <w:rPr>
          <w:rFonts w:ascii="Times New Roman" w:hAnsi="Times New Roman"/>
          <w:sz w:val="20"/>
          <w:szCs w:val="20"/>
          <w:lang w:val="en-GB"/>
        </w:rPr>
        <w:t xml:space="preserve">and parameters to calculate the Residual Risk </w:t>
      </w:r>
      <w:r w:rsidR="00FC591B" w:rsidRPr="00500FCF">
        <w:rPr>
          <w:rFonts w:ascii="Times New Roman" w:hAnsi="Times New Roman"/>
          <w:sz w:val="20"/>
          <w:szCs w:val="20"/>
          <w:lang w:val="en-GB"/>
        </w:rPr>
        <w:t>for each error source.</w:t>
      </w:r>
      <w:r w:rsidR="009C16E7">
        <w:rPr>
          <w:rFonts w:ascii="Times New Roman" w:hAnsi="Times New Roman"/>
          <w:sz w:val="20"/>
          <w:szCs w:val="20"/>
          <w:lang w:val="en-GB"/>
        </w:rPr>
        <w:t xml:space="preserve"> </w:t>
      </w:r>
    </w:p>
    <w:p w14:paraId="02D7217D" w14:textId="0BBB62EC" w:rsidR="00FC591B" w:rsidRPr="00500FCF" w:rsidRDefault="00FC591B" w:rsidP="004A5836">
      <w:pPr>
        <w:spacing w:beforeLines="50" w:before="120" w:afterLines="50" w:after="120" w:line="240" w:lineRule="exact"/>
        <w:rPr>
          <w:rFonts w:ascii="Arial" w:hAnsi="Arial" w:cs="Arial"/>
          <w:b/>
          <w:sz w:val="20"/>
          <w:szCs w:val="20"/>
        </w:rPr>
      </w:pPr>
      <w:r w:rsidRPr="00500FCF">
        <w:rPr>
          <w:rFonts w:ascii="Arial" w:hAnsi="Arial" w:cs="Arial" w:hint="eastAsia"/>
          <w:b/>
          <w:sz w:val="20"/>
          <w:szCs w:val="20"/>
          <w:lang w:val="en-GB"/>
        </w:rPr>
        <w:t>P</w:t>
      </w:r>
      <w:r w:rsidRPr="00500FCF">
        <w:rPr>
          <w:rFonts w:ascii="Arial" w:hAnsi="Arial" w:cs="Arial"/>
          <w:b/>
          <w:sz w:val="20"/>
          <w:szCs w:val="20"/>
          <w:lang w:val="en-GB"/>
        </w:rPr>
        <w:t>roposa</w:t>
      </w:r>
      <w:r w:rsidRPr="00500FCF">
        <w:rPr>
          <w:rFonts w:ascii="Arial" w:hAnsi="Arial" w:cs="Arial"/>
          <w:b/>
          <w:sz w:val="20"/>
          <w:szCs w:val="20"/>
          <w:lang w:val="en-GB"/>
        </w:rPr>
        <w:t>l</w:t>
      </w:r>
      <w:r w:rsidR="000150D6" w:rsidRPr="00500FCF">
        <w:rPr>
          <w:rFonts w:ascii="Arial" w:hAnsi="Arial" w:cs="Arial"/>
          <w:b/>
          <w:sz w:val="20"/>
          <w:szCs w:val="20"/>
          <w:lang w:val="en-GB"/>
        </w:rPr>
        <w:t xml:space="preserve"> 5</w:t>
      </w:r>
      <w:r w:rsidRPr="00500FCF">
        <w:rPr>
          <w:rFonts w:ascii="Arial" w:hAnsi="Arial" w:cs="Arial"/>
          <w:b/>
          <w:sz w:val="20"/>
          <w:szCs w:val="20"/>
          <w:lang w:val="en-GB"/>
        </w:rPr>
        <w:t xml:space="preserve">: </w:t>
      </w:r>
      <w:r w:rsidRPr="00500FCF">
        <w:rPr>
          <w:rFonts w:ascii="Arial" w:hAnsi="Arial" w:cs="Arial"/>
          <w:b/>
          <w:sz w:val="20"/>
          <w:szCs w:val="20"/>
        </w:rPr>
        <w:t xml:space="preserve">LS to RAN1 </w:t>
      </w:r>
      <w:r w:rsidR="00FF0DDF" w:rsidRPr="00FF0DDF">
        <w:rPr>
          <w:rFonts w:ascii="Arial" w:hAnsi="Arial" w:cs="Arial"/>
          <w:b/>
          <w:bCs/>
          <w:sz w:val="20"/>
          <w:szCs w:val="20"/>
        </w:rPr>
        <w:t>to consult</w:t>
      </w:r>
      <w:r w:rsidR="00FF0DDF">
        <w:rPr>
          <w:rFonts w:ascii="Arial" w:hAnsi="Arial" w:cs="Arial"/>
          <w:b/>
          <w:bCs/>
          <w:sz w:val="20"/>
          <w:szCs w:val="20"/>
        </w:rPr>
        <w:t xml:space="preserve"> </w:t>
      </w:r>
      <w:r w:rsidRPr="00500FCF">
        <w:rPr>
          <w:rFonts w:ascii="Arial" w:hAnsi="Arial" w:cs="Arial"/>
          <w:b/>
          <w:sz w:val="20"/>
          <w:szCs w:val="20"/>
        </w:rPr>
        <w:t xml:space="preserve">the </w:t>
      </w:r>
      <w:r w:rsidR="007F2A03" w:rsidRPr="00500FCF">
        <w:rPr>
          <w:rFonts w:ascii="Arial" w:hAnsi="Arial" w:cs="Arial" w:hint="eastAsia"/>
          <w:b/>
          <w:sz w:val="20"/>
          <w:szCs w:val="20"/>
        </w:rPr>
        <w:t>candidate</w:t>
      </w:r>
      <w:r w:rsidR="007F2A03" w:rsidRPr="00500FCF">
        <w:rPr>
          <w:rFonts w:ascii="Arial" w:hAnsi="Arial" w:cs="Arial"/>
          <w:b/>
          <w:sz w:val="20"/>
          <w:szCs w:val="20"/>
        </w:rPr>
        <w:t xml:space="preserve"> </w:t>
      </w:r>
      <w:r w:rsidRPr="00500FCF">
        <w:rPr>
          <w:rFonts w:ascii="Arial" w:hAnsi="Arial" w:cs="Arial"/>
          <w:b/>
          <w:sz w:val="20"/>
          <w:szCs w:val="20"/>
        </w:rPr>
        <w:t>value ranges of integrity bounds</w:t>
      </w:r>
      <w:r w:rsidR="007F2A03" w:rsidRPr="00500FCF">
        <w:rPr>
          <w:rFonts w:ascii="Arial" w:hAnsi="Arial" w:cs="Arial"/>
          <w:b/>
          <w:sz w:val="20"/>
          <w:szCs w:val="20"/>
        </w:rPr>
        <w:t xml:space="preserve"> and parameters to calculate the </w:t>
      </w:r>
      <w:r w:rsidR="007F2A03" w:rsidRPr="00500FCF">
        <w:rPr>
          <w:rFonts w:ascii="Arial" w:hAnsi="Arial" w:cs="Arial"/>
          <w:b/>
          <w:sz w:val="20"/>
          <w:szCs w:val="20"/>
        </w:rPr>
        <w:t>R</w:t>
      </w:r>
      <w:r w:rsidR="007F2A03" w:rsidRPr="00500FCF">
        <w:rPr>
          <w:rFonts w:ascii="Arial" w:hAnsi="Arial" w:cs="Arial"/>
          <w:b/>
          <w:sz w:val="20"/>
          <w:szCs w:val="20"/>
        </w:rPr>
        <w:t xml:space="preserve">esidual </w:t>
      </w:r>
      <w:r w:rsidR="007F2A03" w:rsidRPr="00500FCF">
        <w:rPr>
          <w:rFonts w:ascii="Arial" w:hAnsi="Arial" w:cs="Arial"/>
          <w:b/>
          <w:sz w:val="20"/>
          <w:szCs w:val="20"/>
        </w:rPr>
        <w:t>R</w:t>
      </w:r>
      <w:r w:rsidR="007F2A03" w:rsidRPr="00500FCF">
        <w:rPr>
          <w:rFonts w:ascii="Arial" w:hAnsi="Arial" w:cs="Arial"/>
          <w:b/>
          <w:sz w:val="20"/>
          <w:szCs w:val="20"/>
        </w:rPr>
        <w:t>isk for each error source</w:t>
      </w:r>
      <w:r w:rsidRPr="00500FCF">
        <w:rPr>
          <w:rFonts w:ascii="Arial" w:hAnsi="Arial" w:cs="Arial"/>
          <w:b/>
          <w:sz w:val="20"/>
          <w:szCs w:val="20"/>
        </w:rPr>
        <w:t>.</w:t>
      </w:r>
    </w:p>
    <w:p w14:paraId="3453381E" w14:textId="2F5922B1" w:rsidR="002B6E52" w:rsidRDefault="002B6E52" w:rsidP="002B6E52">
      <w:pPr>
        <w:pStyle w:val="2"/>
        <w:numPr>
          <w:ilvl w:val="0"/>
          <w:numId w:val="0"/>
        </w:numPr>
        <w:spacing w:beforeLines="100" w:before="240" w:afterLines="100" w:after="240" w:line="240" w:lineRule="auto"/>
        <w:rPr>
          <w:b w:val="0"/>
          <w:lang w:val="en-US"/>
        </w:rPr>
      </w:pPr>
      <w:r w:rsidRPr="00280D11">
        <w:rPr>
          <w:b w:val="0"/>
          <w:lang w:val="en-US"/>
        </w:rPr>
        <w:t>2.</w:t>
      </w:r>
      <w:r w:rsidR="009E52E9">
        <w:rPr>
          <w:b w:val="0"/>
          <w:lang w:val="en-US"/>
        </w:rPr>
        <w:t>2</w:t>
      </w:r>
      <w:r w:rsidRPr="00280D11">
        <w:rPr>
          <w:b w:val="0"/>
          <w:lang w:val="en-US"/>
        </w:rPr>
        <w:tab/>
      </w:r>
      <w:r w:rsidR="00D26033">
        <w:rPr>
          <w:b w:val="0"/>
          <w:lang w:val="en-US"/>
        </w:rPr>
        <w:t>Signaling procedures for UE-based integrity</w:t>
      </w:r>
    </w:p>
    <w:p w14:paraId="56592F69" w14:textId="2DA124CB" w:rsidR="00331910" w:rsidRPr="00331910" w:rsidRDefault="00331910" w:rsidP="003B3021">
      <w:pPr>
        <w:spacing w:beforeLines="50" w:before="120" w:afterLines="50" w:after="120" w:line="240" w:lineRule="exact"/>
        <w:rPr>
          <w:rFonts w:ascii="Times New Roman" w:hAnsi="Times New Roman"/>
          <w:szCs w:val="21"/>
          <w:lang w:val="en-GB"/>
        </w:rPr>
      </w:pPr>
      <w:r w:rsidRPr="00331910">
        <w:rPr>
          <w:rFonts w:ascii="Times New Roman" w:hAnsi="Times New Roman" w:hint="eastAsia"/>
          <w:szCs w:val="21"/>
          <w:lang w:val="en-GB"/>
        </w:rPr>
        <w:t>A</w:t>
      </w:r>
      <w:r w:rsidRPr="00331910">
        <w:rPr>
          <w:rFonts w:ascii="Times New Roman" w:hAnsi="Times New Roman"/>
          <w:szCs w:val="21"/>
          <w:lang w:val="en-GB"/>
        </w:rPr>
        <w:t xml:space="preserve">ccording </w:t>
      </w:r>
      <w:r>
        <w:rPr>
          <w:rFonts w:ascii="Times New Roman" w:hAnsi="Times New Roman"/>
          <w:szCs w:val="21"/>
          <w:lang w:val="en-GB"/>
        </w:rPr>
        <w:t>to TR 38.859</w:t>
      </w:r>
      <w:r w:rsidRPr="00C119CE">
        <w:rPr>
          <w:rFonts w:ascii="Times New Roman" w:hAnsi="Times New Roman"/>
          <w:szCs w:val="21"/>
          <w:lang w:val="en-GB"/>
        </w:rPr>
        <w:t>,</w:t>
      </w:r>
      <w:r>
        <w:rPr>
          <w:rFonts w:ascii="Times New Roman" w:hAnsi="Times New Roman"/>
          <w:szCs w:val="21"/>
          <w:lang w:val="en-GB"/>
        </w:rPr>
        <w:t xml:space="preserve"> </w:t>
      </w:r>
      <w:r w:rsidR="00F0171B">
        <w:rPr>
          <w:rFonts w:ascii="Times New Roman" w:hAnsi="Times New Roman"/>
          <w:szCs w:val="21"/>
          <w:lang w:val="en-GB"/>
        </w:rPr>
        <w:t xml:space="preserve">the </w:t>
      </w:r>
      <w:r>
        <w:rPr>
          <w:rFonts w:ascii="Times New Roman" w:hAnsi="Times New Roman"/>
          <w:szCs w:val="21"/>
          <w:lang w:val="en-GB"/>
        </w:rPr>
        <w:t>acknowledged signal</w:t>
      </w:r>
      <w:r w:rsidR="00524CD7">
        <w:rPr>
          <w:rFonts w:ascii="Times New Roman" w:hAnsi="Times New Roman"/>
          <w:szCs w:val="21"/>
          <w:lang w:val="en-GB"/>
        </w:rPr>
        <w:t>l</w:t>
      </w:r>
      <w:r>
        <w:rPr>
          <w:rFonts w:ascii="Times New Roman" w:hAnsi="Times New Roman"/>
          <w:szCs w:val="21"/>
          <w:lang w:val="en-GB"/>
        </w:rPr>
        <w:t xml:space="preserve">ing for UE-based integrity mode is listed </w:t>
      </w:r>
      <w:r w:rsidR="00602BA2">
        <w:rPr>
          <w:rFonts w:ascii="Times New Roman" w:hAnsi="Times New Roman"/>
          <w:szCs w:val="21"/>
          <w:lang w:val="en-GB"/>
        </w:rPr>
        <w:t>below:</w:t>
      </w:r>
    </w:p>
    <w:tbl>
      <w:tblPr>
        <w:tblStyle w:val="a7"/>
        <w:tblW w:w="0" w:type="auto"/>
        <w:tblLook w:val="04A0" w:firstRow="1" w:lastRow="0" w:firstColumn="1" w:lastColumn="0" w:noHBand="0" w:noVBand="1"/>
      </w:tblPr>
      <w:tblGrid>
        <w:gridCol w:w="9060"/>
      </w:tblGrid>
      <w:tr w:rsidR="00602BA2" w14:paraId="42CFB12F" w14:textId="77777777" w:rsidTr="00602BA2">
        <w:tc>
          <w:tcPr>
            <w:tcW w:w="9060" w:type="dxa"/>
          </w:tcPr>
          <w:p w14:paraId="261C3FA6" w14:textId="60ECCF0C" w:rsidR="00602BA2" w:rsidRPr="00602BA2" w:rsidRDefault="00602BA2" w:rsidP="00602BA2">
            <w:pPr>
              <w:pStyle w:val="B1"/>
              <w:rPr>
                <w:lang w:eastAsia="zh-CN"/>
              </w:rPr>
            </w:pPr>
            <w:r>
              <w:rPr>
                <w:lang w:eastAsia="zh-CN"/>
              </w:rPr>
              <w:t>-</w:t>
            </w:r>
            <w:r>
              <w:rPr>
                <w:lang w:eastAsia="zh-CN"/>
              </w:rPr>
              <w:tab/>
            </w:r>
            <w:r w:rsidRPr="00602BA2">
              <w:rPr>
                <w:lang w:eastAsia="zh-CN"/>
              </w:rPr>
              <w:t>UE sends capability info to LMF on integrity for UE-based mode using LPP capability transfer procedure</w:t>
            </w:r>
            <w:r w:rsidRPr="00602BA2">
              <w:rPr>
                <w:rFonts w:hint="eastAsia"/>
                <w:lang w:eastAsia="zh-CN"/>
              </w:rPr>
              <w:t>.</w:t>
            </w:r>
          </w:p>
          <w:p w14:paraId="24C293B4" w14:textId="77777777" w:rsidR="00602BA2" w:rsidRPr="00AE4BA1" w:rsidRDefault="00602BA2" w:rsidP="00602BA2">
            <w:pPr>
              <w:pStyle w:val="B1"/>
              <w:rPr>
                <w:lang w:eastAsia="zh-CN"/>
              </w:rPr>
            </w:pPr>
            <w:r>
              <w:rPr>
                <w:lang w:eastAsia="zh-CN"/>
              </w:rPr>
              <w:t>-</w:t>
            </w:r>
            <w:r>
              <w:rPr>
                <w:lang w:eastAsia="zh-CN"/>
              </w:rPr>
              <w:tab/>
            </w:r>
            <w:r w:rsidRPr="00AE4BA1">
              <w:rPr>
                <w:lang w:eastAsia="zh-CN"/>
              </w:rPr>
              <w:t>LMF sends the assistance data for integrity calculation to UE</w:t>
            </w:r>
            <w:r w:rsidRPr="00AE4BA1">
              <w:rPr>
                <w:rFonts w:hint="eastAsia"/>
                <w:lang w:eastAsia="zh-CN"/>
              </w:rPr>
              <w:t xml:space="preserve">. </w:t>
            </w:r>
            <w:r w:rsidRPr="00AE4BA1">
              <w:rPr>
                <w:lang w:eastAsia="zh-CN"/>
              </w:rPr>
              <w:t>LMF provides, in assistance data, the information of error sources (e.g., originated from RAN node) to UE for integrity in UE-based mode.</w:t>
            </w:r>
          </w:p>
          <w:p w14:paraId="57A93668" w14:textId="77777777" w:rsidR="00602BA2" w:rsidRPr="00AE4BA1" w:rsidRDefault="00602BA2" w:rsidP="00602BA2">
            <w:pPr>
              <w:pStyle w:val="B1"/>
              <w:rPr>
                <w:lang w:eastAsia="zh-CN"/>
              </w:rPr>
            </w:pPr>
            <w:r>
              <w:rPr>
                <w:lang w:eastAsia="zh-CN"/>
              </w:rPr>
              <w:t>-</w:t>
            </w:r>
            <w:r>
              <w:rPr>
                <w:lang w:eastAsia="zh-CN"/>
              </w:rPr>
              <w:tab/>
            </w:r>
            <w:r w:rsidRPr="00AE4BA1">
              <w:rPr>
                <w:lang w:eastAsia="zh-CN"/>
              </w:rPr>
              <w:t>LMF sends integrity requirement e.g., TIR to UE in LPP request location information message for integrity of UE-based mode</w:t>
            </w:r>
            <w:r w:rsidRPr="00AE4BA1">
              <w:rPr>
                <w:rFonts w:hint="eastAsia"/>
                <w:lang w:eastAsia="zh-CN"/>
              </w:rPr>
              <w:t>.</w:t>
            </w:r>
          </w:p>
          <w:p w14:paraId="4E703C8C" w14:textId="3AAEBBC6" w:rsidR="00602BA2" w:rsidRPr="00602BA2" w:rsidRDefault="00602BA2" w:rsidP="00602BA2">
            <w:pPr>
              <w:pStyle w:val="B1"/>
              <w:rPr>
                <w:lang w:eastAsia="zh-CN"/>
              </w:rPr>
            </w:pPr>
            <w:r>
              <w:rPr>
                <w:lang w:eastAsia="zh-CN"/>
              </w:rPr>
              <w:t>-</w:t>
            </w:r>
            <w:r>
              <w:rPr>
                <w:lang w:eastAsia="zh-CN"/>
              </w:rPr>
              <w:tab/>
            </w:r>
            <w:r w:rsidRPr="00AE4BA1">
              <w:rPr>
                <w:lang w:eastAsia="zh-CN"/>
              </w:rPr>
              <w:t>UE sends integrity result to LMF using LPP location information Transfer message</w:t>
            </w:r>
            <w:r w:rsidRPr="00AE4BA1">
              <w:rPr>
                <w:rFonts w:hint="eastAsia"/>
                <w:lang w:eastAsia="zh-CN"/>
              </w:rPr>
              <w:t>.</w:t>
            </w:r>
          </w:p>
        </w:tc>
      </w:tr>
    </w:tbl>
    <w:p w14:paraId="6B3A1160" w14:textId="096FAC7E" w:rsidR="00331910" w:rsidRPr="00E3342D" w:rsidRDefault="002A3306" w:rsidP="003B3021">
      <w:pPr>
        <w:spacing w:beforeLines="50" w:before="120" w:afterLines="50" w:after="120" w:line="240" w:lineRule="exact"/>
        <w:rPr>
          <w:rFonts w:ascii="Times New Roman" w:hAnsi="Times New Roman"/>
          <w:sz w:val="20"/>
          <w:szCs w:val="21"/>
          <w:lang w:val="en-GB"/>
        </w:rPr>
      </w:pPr>
      <w:r w:rsidRPr="00E3342D">
        <w:rPr>
          <w:rFonts w:ascii="Times New Roman" w:hAnsi="Times New Roman"/>
          <w:sz w:val="20"/>
          <w:szCs w:val="21"/>
          <w:lang w:val="en-GB"/>
        </w:rPr>
        <w:t xml:space="preserve">On the basis of the above </w:t>
      </w:r>
      <w:r w:rsidR="00667DF8" w:rsidRPr="00E3342D">
        <w:rPr>
          <w:rFonts w:ascii="Times New Roman" w:hAnsi="Times New Roman"/>
          <w:sz w:val="20"/>
          <w:szCs w:val="21"/>
          <w:lang w:val="en-GB"/>
        </w:rPr>
        <w:t>report</w:t>
      </w:r>
      <w:r w:rsidRPr="00E3342D">
        <w:rPr>
          <w:rFonts w:ascii="Times New Roman" w:hAnsi="Times New Roman"/>
          <w:sz w:val="20"/>
          <w:szCs w:val="21"/>
          <w:lang w:val="en-GB"/>
        </w:rPr>
        <w:t xml:space="preserve">, </w:t>
      </w:r>
      <w:r w:rsidR="001577A6" w:rsidRPr="00E3342D">
        <w:rPr>
          <w:rFonts w:ascii="Times New Roman" w:hAnsi="Times New Roman"/>
          <w:sz w:val="20"/>
          <w:szCs w:val="21"/>
          <w:lang w:val="en-GB"/>
        </w:rPr>
        <w:t>we further arrange the signal</w:t>
      </w:r>
      <w:r w:rsidR="00524CD7" w:rsidRPr="00E3342D">
        <w:rPr>
          <w:rFonts w:ascii="Times New Roman" w:hAnsi="Times New Roman"/>
          <w:sz w:val="20"/>
          <w:szCs w:val="21"/>
          <w:lang w:val="en-GB"/>
        </w:rPr>
        <w:t>l</w:t>
      </w:r>
      <w:r w:rsidR="001577A6" w:rsidRPr="00E3342D">
        <w:rPr>
          <w:rFonts w:ascii="Times New Roman" w:hAnsi="Times New Roman"/>
          <w:sz w:val="20"/>
          <w:szCs w:val="21"/>
          <w:lang w:val="en-GB"/>
        </w:rPr>
        <w:t xml:space="preserve">ing in </w:t>
      </w:r>
      <w:r w:rsidR="00BD5BDC" w:rsidRPr="00E3342D">
        <w:rPr>
          <w:rFonts w:ascii="Times New Roman" w:hAnsi="Times New Roman"/>
          <w:sz w:val="20"/>
          <w:szCs w:val="21"/>
          <w:lang w:val="en-GB"/>
        </w:rPr>
        <w:t xml:space="preserve">a logical order in </w:t>
      </w:r>
      <w:r w:rsidR="00944F46" w:rsidRPr="00E3342D">
        <w:rPr>
          <w:rFonts w:ascii="Times New Roman" w:hAnsi="Times New Roman"/>
          <w:sz w:val="20"/>
          <w:szCs w:val="21"/>
          <w:lang w:val="en-GB"/>
        </w:rPr>
        <w:fldChar w:fldCharType="begin"/>
      </w:r>
      <w:r w:rsidR="00944F46" w:rsidRPr="00E3342D">
        <w:rPr>
          <w:rFonts w:ascii="Times New Roman" w:hAnsi="Times New Roman"/>
          <w:sz w:val="20"/>
          <w:szCs w:val="21"/>
          <w:lang w:val="en-GB"/>
        </w:rPr>
        <w:instrText xml:space="preserve"> REF _Ref126684761 \h </w:instrText>
      </w:r>
      <w:r w:rsidR="00140260" w:rsidRPr="00E3342D">
        <w:rPr>
          <w:rFonts w:ascii="Times New Roman" w:hAnsi="Times New Roman"/>
          <w:sz w:val="20"/>
          <w:szCs w:val="21"/>
          <w:lang w:val="en-GB"/>
        </w:rPr>
        <w:instrText xml:space="preserve"> \* MERGEFORMAT </w:instrText>
      </w:r>
      <w:r w:rsidR="00944F46" w:rsidRPr="00E3342D">
        <w:rPr>
          <w:rFonts w:ascii="Times New Roman" w:hAnsi="Times New Roman"/>
          <w:sz w:val="20"/>
          <w:szCs w:val="21"/>
          <w:lang w:val="en-GB"/>
        </w:rPr>
      </w:r>
      <w:r w:rsidR="00944F46" w:rsidRPr="00E3342D">
        <w:rPr>
          <w:rFonts w:ascii="Times New Roman" w:hAnsi="Times New Roman"/>
          <w:sz w:val="20"/>
          <w:szCs w:val="21"/>
          <w:lang w:val="en-GB"/>
        </w:rPr>
        <w:fldChar w:fldCharType="separate"/>
      </w:r>
      <w:r w:rsidR="00944F46" w:rsidRPr="00E3342D">
        <w:rPr>
          <w:rFonts w:ascii="Times New Roman" w:hAnsi="Times New Roman"/>
          <w:sz w:val="20"/>
          <w:szCs w:val="21"/>
          <w:lang w:val="en-GB"/>
        </w:rPr>
        <w:t>Figure 1</w:t>
      </w:r>
      <w:r w:rsidR="00944F46" w:rsidRPr="00E3342D">
        <w:rPr>
          <w:rFonts w:ascii="Times New Roman" w:hAnsi="Times New Roman"/>
          <w:sz w:val="20"/>
          <w:szCs w:val="21"/>
          <w:lang w:val="en-GB"/>
        </w:rPr>
        <w:fldChar w:fldCharType="end"/>
      </w:r>
      <w:r w:rsidR="00944F46" w:rsidRPr="00E3342D">
        <w:rPr>
          <w:rFonts w:ascii="Times New Roman" w:hAnsi="Times New Roman"/>
          <w:sz w:val="20"/>
          <w:szCs w:val="21"/>
          <w:lang w:val="en-GB"/>
        </w:rPr>
        <w:t>. The steps labelled with dotted line could be omitted in some situations</w:t>
      </w:r>
      <w:r w:rsidR="00CE6DF5" w:rsidRPr="00E3342D">
        <w:rPr>
          <w:rFonts w:ascii="Times New Roman" w:hAnsi="Times New Roman"/>
          <w:sz w:val="20"/>
          <w:szCs w:val="21"/>
          <w:lang w:val="en-GB"/>
        </w:rPr>
        <w:t xml:space="preserve">, say, </w:t>
      </w:r>
      <w:r w:rsidR="005F4B04" w:rsidRPr="00E3342D">
        <w:rPr>
          <w:rFonts w:ascii="Times New Roman" w:hAnsi="Times New Roman"/>
          <w:sz w:val="20"/>
          <w:szCs w:val="21"/>
          <w:lang w:val="en-GB"/>
        </w:rPr>
        <w:t>a MO-LR</w:t>
      </w:r>
      <w:r w:rsidR="00CE6DF5" w:rsidRPr="00E3342D">
        <w:rPr>
          <w:rFonts w:ascii="Times New Roman" w:hAnsi="Times New Roman"/>
          <w:sz w:val="20"/>
          <w:szCs w:val="21"/>
          <w:lang w:val="en-GB"/>
        </w:rPr>
        <w:t xml:space="preserve"> </w:t>
      </w:r>
      <w:r w:rsidR="005F4B04" w:rsidRPr="00E3342D">
        <w:rPr>
          <w:rFonts w:ascii="Times New Roman" w:hAnsi="Times New Roman"/>
          <w:sz w:val="20"/>
          <w:szCs w:val="21"/>
          <w:lang w:val="en-GB"/>
        </w:rPr>
        <w:t>positioning session</w:t>
      </w:r>
      <w:r w:rsidR="0005765E" w:rsidRPr="00E3342D">
        <w:rPr>
          <w:rFonts w:ascii="Times New Roman" w:hAnsi="Times New Roman" w:hint="eastAsia"/>
          <w:sz w:val="20"/>
          <w:szCs w:val="21"/>
          <w:lang w:val="en-GB"/>
        </w:rPr>
        <w:t>;</w:t>
      </w:r>
      <w:r w:rsidR="0005765E" w:rsidRPr="00E3342D">
        <w:rPr>
          <w:rFonts w:ascii="Times New Roman" w:hAnsi="Times New Roman"/>
          <w:sz w:val="20"/>
          <w:szCs w:val="21"/>
          <w:lang w:val="en-GB"/>
        </w:rPr>
        <w:t xml:space="preserve"> while</w:t>
      </w:r>
      <w:r w:rsidR="00CE6DF5" w:rsidRPr="00E3342D">
        <w:rPr>
          <w:rFonts w:ascii="Times New Roman" w:hAnsi="Times New Roman"/>
          <w:sz w:val="20"/>
          <w:szCs w:val="21"/>
          <w:lang w:val="en-GB"/>
        </w:rPr>
        <w:t xml:space="preserve"> the full line indicates that these steps ca</w:t>
      </w:r>
      <w:r w:rsidR="00C119CE" w:rsidRPr="00E3342D">
        <w:rPr>
          <w:rFonts w:ascii="Times New Roman" w:hAnsi="Times New Roman"/>
          <w:sz w:val="20"/>
          <w:szCs w:val="21"/>
          <w:lang w:val="en-GB"/>
        </w:rPr>
        <w:t xml:space="preserve">rry information useful to </w:t>
      </w:r>
      <w:r w:rsidR="00EF2142" w:rsidRPr="00E3342D">
        <w:rPr>
          <w:rFonts w:ascii="Times New Roman" w:hAnsi="Times New Roman"/>
          <w:sz w:val="20"/>
          <w:szCs w:val="21"/>
          <w:lang w:val="en-GB"/>
        </w:rPr>
        <w:t>the</w:t>
      </w:r>
      <w:r w:rsidR="00C119CE" w:rsidRPr="00E3342D">
        <w:rPr>
          <w:rFonts w:ascii="Times New Roman" w:hAnsi="Times New Roman"/>
          <w:sz w:val="20"/>
          <w:szCs w:val="21"/>
          <w:lang w:val="en-GB"/>
        </w:rPr>
        <w:t xml:space="preserve"> calculation</w:t>
      </w:r>
      <w:r w:rsidR="00EF2142" w:rsidRPr="00E3342D">
        <w:rPr>
          <w:rFonts w:ascii="Times New Roman" w:hAnsi="Times New Roman"/>
          <w:sz w:val="20"/>
          <w:szCs w:val="21"/>
          <w:lang w:val="en-GB"/>
        </w:rPr>
        <w:t xml:space="preserve"> of integrity result</w:t>
      </w:r>
      <w:r w:rsidR="00C119CE" w:rsidRPr="00E3342D">
        <w:rPr>
          <w:rFonts w:ascii="Times New Roman" w:hAnsi="Times New Roman"/>
          <w:sz w:val="20"/>
          <w:szCs w:val="21"/>
          <w:lang w:val="en-GB"/>
        </w:rPr>
        <w:t>.</w:t>
      </w:r>
    </w:p>
    <w:p w14:paraId="1DCF9E58" w14:textId="096973B9" w:rsidR="00513288" w:rsidRDefault="00952F71" w:rsidP="00513288">
      <w:pPr>
        <w:keepNext/>
        <w:spacing w:before="120" w:afterLines="50" w:after="120"/>
      </w:pPr>
      <w:r>
        <w:rPr>
          <w:rFonts w:ascii="Arial" w:hAnsi="Arial" w:cs="Arial"/>
          <w:b/>
          <w:kern w:val="0"/>
          <w:sz w:val="18"/>
          <w:szCs w:val="20"/>
        </w:rPr>
        <w:object w:dxaOrig="10941" w:dyaOrig="9740" w14:anchorId="3ACC3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394.15pt" o:ole="">
            <v:imagedata r:id="rId8" o:title=""/>
          </v:shape>
          <o:OLEObject Type="Embed" ProgID="Visio.Drawing.15" ShapeID="_x0000_i1025" DrawAspect="Content" ObjectID="_1738156618" r:id="rId9"/>
        </w:object>
      </w:r>
    </w:p>
    <w:p w14:paraId="40639D43" w14:textId="0562335E" w:rsidR="00331910" w:rsidRPr="00993C7B" w:rsidRDefault="00513288" w:rsidP="00513288">
      <w:pPr>
        <w:pStyle w:val="aa"/>
        <w:spacing w:before="120"/>
        <w:jc w:val="center"/>
        <w:rPr>
          <w:rFonts w:ascii="Times New Roman" w:eastAsiaTheme="minorEastAsia" w:hAnsi="Times New Roman" w:cstheme="minorBidi"/>
          <w:b/>
          <w:kern w:val="2"/>
          <w:szCs w:val="21"/>
          <w:lang w:val="en-GB" w:eastAsia="zh-CN"/>
        </w:rPr>
      </w:pPr>
      <w:bookmarkStart w:id="19" w:name="_Ref126684761"/>
      <w:bookmarkStart w:id="20" w:name="_Ref127280863"/>
      <w:r w:rsidRPr="00993C7B">
        <w:rPr>
          <w:rFonts w:ascii="Times New Roman" w:eastAsiaTheme="minorEastAsia" w:hAnsi="Times New Roman" w:cstheme="minorBidi"/>
          <w:b/>
          <w:kern w:val="2"/>
          <w:szCs w:val="21"/>
          <w:lang w:val="en-GB" w:eastAsia="zh-CN"/>
        </w:rPr>
        <w:t xml:space="preserve">Figure </w:t>
      </w:r>
      <w:r w:rsidRPr="00993C7B">
        <w:rPr>
          <w:rFonts w:ascii="Times New Roman" w:eastAsiaTheme="minorEastAsia" w:hAnsi="Times New Roman" w:cstheme="minorBidi"/>
          <w:b/>
          <w:kern w:val="2"/>
          <w:szCs w:val="21"/>
          <w:lang w:val="en-GB" w:eastAsia="zh-CN"/>
        </w:rPr>
        <w:fldChar w:fldCharType="begin"/>
      </w:r>
      <w:r w:rsidRPr="00993C7B">
        <w:rPr>
          <w:rFonts w:ascii="Times New Roman" w:eastAsiaTheme="minorEastAsia" w:hAnsi="Times New Roman" w:cstheme="minorBidi"/>
          <w:b/>
          <w:kern w:val="2"/>
          <w:szCs w:val="21"/>
          <w:lang w:val="en-GB" w:eastAsia="zh-CN"/>
        </w:rPr>
        <w:instrText xml:space="preserve"> SEQ Figure \* ARABIC </w:instrText>
      </w:r>
      <w:r w:rsidRPr="00993C7B">
        <w:rPr>
          <w:rFonts w:ascii="Times New Roman" w:eastAsiaTheme="minorEastAsia" w:hAnsi="Times New Roman" w:cstheme="minorBidi"/>
          <w:b/>
          <w:kern w:val="2"/>
          <w:szCs w:val="21"/>
          <w:lang w:val="en-GB" w:eastAsia="zh-CN"/>
        </w:rPr>
        <w:fldChar w:fldCharType="separate"/>
      </w:r>
      <w:r w:rsidR="00781D4B" w:rsidRPr="00993C7B">
        <w:rPr>
          <w:rFonts w:ascii="Times New Roman" w:eastAsiaTheme="minorEastAsia" w:hAnsi="Times New Roman" w:cstheme="minorBidi"/>
          <w:b/>
          <w:noProof/>
          <w:kern w:val="2"/>
          <w:szCs w:val="21"/>
          <w:lang w:val="en-GB" w:eastAsia="zh-CN"/>
        </w:rPr>
        <w:t>1</w:t>
      </w:r>
      <w:r w:rsidRPr="00993C7B">
        <w:rPr>
          <w:rFonts w:ascii="Times New Roman" w:eastAsiaTheme="minorEastAsia" w:hAnsi="Times New Roman" w:cstheme="minorBidi"/>
          <w:b/>
          <w:kern w:val="2"/>
          <w:szCs w:val="21"/>
          <w:lang w:val="en-GB" w:eastAsia="zh-CN"/>
        </w:rPr>
        <w:fldChar w:fldCharType="end"/>
      </w:r>
      <w:bookmarkEnd w:id="19"/>
      <w:r w:rsidRPr="00993C7B">
        <w:rPr>
          <w:rFonts w:ascii="Times New Roman" w:eastAsiaTheme="minorEastAsia" w:hAnsi="Times New Roman" w:cstheme="minorBidi"/>
          <w:b/>
          <w:kern w:val="2"/>
          <w:szCs w:val="21"/>
          <w:lang w:val="en-GB" w:eastAsia="zh-CN"/>
        </w:rPr>
        <w:t>: signa</w:t>
      </w:r>
      <w:r w:rsidR="00E247EF" w:rsidRPr="00993C7B">
        <w:rPr>
          <w:rFonts w:ascii="Times New Roman" w:eastAsiaTheme="minorEastAsia" w:hAnsi="Times New Roman" w:cstheme="minorBidi"/>
          <w:b/>
          <w:kern w:val="2"/>
          <w:szCs w:val="21"/>
          <w:lang w:val="en-GB" w:eastAsia="zh-CN"/>
        </w:rPr>
        <w:t>l</w:t>
      </w:r>
      <w:r w:rsidRPr="00993C7B">
        <w:rPr>
          <w:rFonts w:ascii="Times New Roman" w:eastAsiaTheme="minorEastAsia" w:hAnsi="Times New Roman" w:cstheme="minorBidi"/>
          <w:b/>
          <w:kern w:val="2"/>
          <w:szCs w:val="21"/>
          <w:lang w:val="en-GB" w:eastAsia="zh-CN"/>
        </w:rPr>
        <w:t>ling procedure</w:t>
      </w:r>
      <w:r w:rsidR="00E575D9" w:rsidRPr="00993C7B">
        <w:rPr>
          <w:rFonts w:ascii="Times New Roman" w:eastAsiaTheme="minorEastAsia" w:hAnsi="Times New Roman" w:cstheme="minorBidi"/>
          <w:b/>
          <w:kern w:val="2"/>
          <w:szCs w:val="21"/>
          <w:lang w:val="en-GB" w:eastAsia="zh-CN"/>
        </w:rPr>
        <w:t>s</w:t>
      </w:r>
      <w:r w:rsidRPr="00993C7B">
        <w:rPr>
          <w:rFonts w:ascii="Times New Roman" w:eastAsiaTheme="minorEastAsia" w:hAnsi="Times New Roman" w:cstheme="minorBidi"/>
          <w:b/>
          <w:kern w:val="2"/>
          <w:szCs w:val="21"/>
          <w:lang w:val="en-GB" w:eastAsia="zh-CN"/>
        </w:rPr>
        <w:t xml:space="preserve"> </w:t>
      </w:r>
      <w:r w:rsidR="00E575D9" w:rsidRPr="00993C7B">
        <w:rPr>
          <w:rFonts w:ascii="Times New Roman" w:eastAsiaTheme="minorEastAsia" w:hAnsi="Times New Roman" w:cstheme="minorBidi"/>
          <w:b/>
          <w:kern w:val="2"/>
          <w:szCs w:val="21"/>
          <w:lang w:val="en-GB" w:eastAsia="zh-CN"/>
        </w:rPr>
        <w:t xml:space="preserve">for UE-based mode </w:t>
      </w:r>
      <w:r w:rsidRPr="00993C7B">
        <w:rPr>
          <w:rFonts w:ascii="Times New Roman" w:eastAsiaTheme="minorEastAsia" w:hAnsi="Times New Roman" w:cstheme="minorBidi"/>
          <w:b/>
          <w:kern w:val="2"/>
          <w:szCs w:val="21"/>
          <w:lang w:val="en-GB" w:eastAsia="zh-CN"/>
        </w:rPr>
        <w:t>with</w:t>
      </w:r>
      <w:r w:rsidR="00E575D9" w:rsidRPr="00993C7B">
        <w:rPr>
          <w:rFonts w:ascii="Times New Roman" w:eastAsiaTheme="minorEastAsia" w:hAnsi="Times New Roman" w:cstheme="minorBidi"/>
          <w:b/>
          <w:kern w:val="2"/>
          <w:szCs w:val="21"/>
          <w:lang w:val="en-GB" w:eastAsia="zh-CN"/>
        </w:rPr>
        <w:t xml:space="preserve"> integrity details</w:t>
      </w:r>
      <w:bookmarkEnd w:id="20"/>
    </w:p>
    <w:p w14:paraId="537E16B5" w14:textId="034E0219" w:rsidR="00C119CE" w:rsidRPr="00E851C7" w:rsidRDefault="00C119CE" w:rsidP="003B3021">
      <w:pPr>
        <w:spacing w:beforeLines="50" w:before="120" w:afterLines="50" w:after="120" w:line="240" w:lineRule="exact"/>
        <w:rPr>
          <w:rFonts w:ascii="Times New Roman" w:hAnsi="Times New Roman"/>
          <w:sz w:val="20"/>
          <w:szCs w:val="20"/>
          <w:lang w:val="en-GB"/>
        </w:rPr>
      </w:pPr>
      <w:r w:rsidRPr="00E851C7">
        <w:rPr>
          <w:rFonts w:ascii="Times New Roman" w:hAnsi="Times New Roman"/>
          <w:sz w:val="20"/>
          <w:szCs w:val="20"/>
          <w:lang w:val="en-GB"/>
        </w:rPr>
        <w:t xml:space="preserve">0. The integrity requirements are delivered and </w:t>
      </w:r>
      <w:r w:rsidR="00B2470D" w:rsidRPr="00E851C7">
        <w:rPr>
          <w:rFonts w:ascii="Times New Roman" w:hAnsi="Times New Roman"/>
          <w:sz w:val="20"/>
          <w:szCs w:val="20"/>
          <w:lang w:val="en-GB"/>
        </w:rPr>
        <w:t>expos</w:t>
      </w:r>
      <w:r w:rsidR="00C5691A" w:rsidRPr="00E851C7">
        <w:rPr>
          <w:rFonts w:ascii="Times New Roman" w:hAnsi="Times New Roman"/>
          <w:sz w:val="20"/>
          <w:szCs w:val="20"/>
          <w:lang w:val="en-GB"/>
        </w:rPr>
        <w:t>ed by</w:t>
      </w:r>
      <w:r w:rsidRPr="00E851C7">
        <w:rPr>
          <w:rFonts w:ascii="Times New Roman" w:hAnsi="Times New Roman"/>
          <w:sz w:val="20"/>
          <w:szCs w:val="20"/>
          <w:lang w:val="en-GB"/>
        </w:rPr>
        <w:t xml:space="preserve"> the LMF via location service request from the LCS client.</w:t>
      </w:r>
    </w:p>
    <w:p w14:paraId="2739FC77" w14:textId="21FB7FF1" w:rsidR="00C119CE" w:rsidRPr="00E851C7" w:rsidRDefault="00C119CE" w:rsidP="003B3021">
      <w:pPr>
        <w:spacing w:beforeLines="50" w:before="120" w:afterLines="50" w:after="120" w:line="240" w:lineRule="exact"/>
        <w:rPr>
          <w:rFonts w:ascii="Times New Roman" w:hAnsi="Times New Roman"/>
          <w:sz w:val="20"/>
          <w:szCs w:val="20"/>
          <w:lang w:val="en-GB"/>
        </w:rPr>
      </w:pPr>
      <w:r w:rsidRPr="00E851C7">
        <w:rPr>
          <w:rFonts w:ascii="Times New Roman" w:hAnsi="Times New Roman"/>
          <w:sz w:val="20"/>
          <w:szCs w:val="20"/>
          <w:lang w:val="en-GB"/>
        </w:rPr>
        <w:t xml:space="preserve">1. The LMF obtains </w:t>
      </w:r>
      <w:r w:rsidR="005D272C" w:rsidRPr="00E851C7">
        <w:rPr>
          <w:rFonts w:ascii="Times New Roman" w:hAnsi="Times New Roman"/>
          <w:sz w:val="20"/>
          <w:szCs w:val="20"/>
          <w:lang w:val="en-GB"/>
        </w:rPr>
        <w:t>TRP</w:t>
      </w:r>
      <w:r w:rsidRPr="00E851C7">
        <w:rPr>
          <w:rFonts w:ascii="Times New Roman" w:hAnsi="Times New Roman"/>
          <w:sz w:val="20"/>
          <w:szCs w:val="20"/>
          <w:lang w:val="en-GB"/>
        </w:rPr>
        <w:t xml:space="preserve"> configuration information from related </w:t>
      </w:r>
      <w:proofErr w:type="spellStart"/>
      <w:r w:rsidR="005D272C" w:rsidRPr="00E851C7">
        <w:rPr>
          <w:rFonts w:ascii="Times New Roman" w:hAnsi="Times New Roman"/>
          <w:sz w:val="20"/>
          <w:szCs w:val="20"/>
          <w:lang w:val="en-GB"/>
        </w:rPr>
        <w:t>gNB</w:t>
      </w:r>
      <w:r w:rsidRPr="00E851C7">
        <w:rPr>
          <w:rFonts w:ascii="Times New Roman" w:hAnsi="Times New Roman"/>
          <w:sz w:val="20"/>
          <w:szCs w:val="20"/>
          <w:lang w:val="en-GB"/>
        </w:rPr>
        <w:t>s</w:t>
      </w:r>
      <w:proofErr w:type="spellEnd"/>
      <w:r w:rsidRPr="00E851C7">
        <w:rPr>
          <w:rFonts w:ascii="Times New Roman" w:hAnsi="Times New Roman"/>
          <w:sz w:val="20"/>
          <w:szCs w:val="20"/>
          <w:lang w:val="en-GB"/>
        </w:rPr>
        <w:t xml:space="preserve">. </w:t>
      </w:r>
      <w:r w:rsidR="005D272C" w:rsidRPr="00E851C7">
        <w:rPr>
          <w:rFonts w:ascii="Times New Roman" w:hAnsi="Times New Roman"/>
          <w:sz w:val="20"/>
          <w:szCs w:val="20"/>
          <w:lang w:val="en-GB"/>
        </w:rPr>
        <w:t>Error sources related to TRP information can be transferred meanwhile if requested.</w:t>
      </w:r>
    </w:p>
    <w:p w14:paraId="76972B7B" w14:textId="3FE48491" w:rsidR="00C119CE" w:rsidRPr="00E851C7" w:rsidRDefault="00C119CE" w:rsidP="003B3021">
      <w:pPr>
        <w:spacing w:beforeLines="50" w:before="120" w:afterLines="50" w:after="120" w:line="240" w:lineRule="exact"/>
        <w:rPr>
          <w:rFonts w:ascii="Times New Roman" w:hAnsi="Times New Roman"/>
          <w:sz w:val="20"/>
          <w:szCs w:val="20"/>
          <w:lang w:val="en-GB"/>
        </w:rPr>
      </w:pPr>
      <w:r w:rsidRPr="00E851C7">
        <w:rPr>
          <w:rFonts w:ascii="Times New Roman" w:hAnsi="Times New Roman"/>
          <w:sz w:val="20"/>
          <w:szCs w:val="20"/>
          <w:lang w:val="en-GB"/>
        </w:rPr>
        <w:t xml:space="preserve">2. The </w:t>
      </w:r>
      <w:r w:rsidR="00E30856" w:rsidRPr="00E851C7">
        <w:rPr>
          <w:rFonts w:ascii="Times New Roman" w:hAnsi="Times New Roman"/>
          <w:sz w:val="20"/>
          <w:szCs w:val="20"/>
          <w:lang w:val="en-GB"/>
        </w:rPr>
        <w:t>LMF sends an LPP Request Capabilit</w:t>
      </w:r>
      <w:r w:rsidR="00A76D33" w:rsidRPr="00E851C7">
        <w:rPr>
          <w:rFonts w:ascii="Times New Roman" w:hAnsi="Times New Roman"/>
          <w:sz w:val="20"/>
          <w:szCs w:val="20"/>
          <w:lang w:val="en-GB"/>
        </w:rPr>
        <w:t>ies</w:t>
      </w:r>
      <w:r w:rsidR="00E30856" w:rsidRPr="00E851C7">
        <w:rPr>
          <w:rFonts w:ascii="Times New Roman" w:hAnsi="Times New Roman"/>
          <w:sz w:val="20"/>
          <w:szCs w:val="20"/>
          <w:lang w:val="en-GB"/>
        </w:rPr>
        <w:t xml:space="preserve"> message to the UE. This request </w:t>
      </w:r>
      <w:r w:rsidR="00F66DB8" w:rsidRPr="00E851C7">
        <w:rPr>
          <w:rFonts w:ascii="Times New Roman" w:hAnsi="Times New Roman"/>
          <w:sz w:val="20"/>
          <w:szCs w:val="20"/>
          <w:lang w:val="en-GB"/>
        </w:rPr>
        <w:t xml:space="preserve">may </w:t>
      </w:r>
      <w:r w:rsidR="00E30856" w:rsidRPr="00E851C7">
        <w:rPr>
          <w:rFonts w:ascii="Times New Roman" w:hAnsi="Times New Roman"/>
          <w:sz w:val="20"/>
          <w:szCs w:val="20"/>
          <w:lang w:val="en-GB"/>
        </w:rPr>
        <w:t xml:space="preserve">include indication of </w:t>
      </w:r>
      <w:r w:rsidRPr="00E851C7">
        <w:rPr>
          <w:rFonts w:ascii="Times New Roman" w:hAnsi="Times New Roman"/>
          <w:sz w:val="20"/>
          <w:szCs w:val="20"/>
          <w:lang w:val="en-GB"/>
        </w:rPr>
        <w:t>integrity capabilities</w:t>
      </w:r>
      <w:r w:rsidR="008D7CF9" w:rsidRPr="00E851C7">
        <w:rPr>
          <w:rFonts w:ascii="Times New Roman" w:hAnsi="Times New Roman"/>
          <w:sz w:val="20"/>
          <w:szCs w:val="20"/>
          <w:lang w:val="en-GB"/>
        </w:rPr>
        <w:t>.</w:t>
      </w:r>
    </w:p>
    <w:p w14:paraId="0423C3E5" w14:textId="64747845" w:rsidR="008D7CF9" w:rsidRPr="00E851C7" w:rsidRDefault="00C119CE" w:rsidP="003B3021">
      <w:pPr>
        <w:spacing w:beforeLines="50" w:before="120" w:afterLines="50" w:after="120" w:line="240" w:lineRule="exact"/>
        <w:rPr>
          <w:rFonts w:ascii="Times New Roman" w:hAnsi="Times New Roman"/>
          <w:sz w:val="20"/>
          <w:szCs w:val="20"/>
          <w:lang w:val="en-GB"/>
        </w:rPr>
      </w:pPr>
      <w:r w:rsidRPr="00E851C7">
        <w:rPr>
          <w:rFonts w:ascii="Times New Roman" w:hAnsi="Times New Roman"/>
          <w:sz w:val="20"/>
          <w:szCs w:val="20"/>
          <w:lang w:val="en-GB"/>
        </w:rPr>
        <w:t xml:space="preserve">3. The UE </w:t>
      </w:r>
      <w:r w:rsidR="008D7CF9" w:rsidRPr="00E851C7">
        <w:rPr>
          <w:rFonts w:ascii="Times New Roman" w:hAnsi="Times New Roman"/>
          <w:sz w:val="20"/>
          <w:szCs w:val="20"/>
          <w:lang w:val="en-GB"/>
        </w:rPr>
        <w:t>provides the requested capabilities to the LMF in an LPP Provide Capabilit</w:t>
      </w:r>
      <w:r w:rsidR="00952F71" w:rsidRPr="00E851C7">
        <w:rPr>
          <w:rFonts w:ascii="Times New Roman" w:hAnsi="Times New Roman"/>
          <w:sz w:val="20"/>
          <w:szCs w:val="20"/>
          <w:lang w:val="en-GB"/>
        </w:rPr>
        <w:t>ies</w:t>
      </w:r>
      <w:r w:rsidR="0039324F" w:rsidRPr="00E851C7">
        <w:rPr>
          <w:rFonts w:ascii="Times New Roman" w:hAnsi="Times New Roman"/>
          <w:sz w:val="20"/>
          <w:szCs w:val="20"/>
          <w:lang w:val="en-GB"/>
        </w:rPr>
        <w:t xml:space="preserve"> message</w:t>
      </w:r>
      <w:r w:rsidR="008D7CF9" w:rsidRPr="00E851C7">
        <w:rPr>
          <w:rFonts w:ascii="Times New Roman" w:hAnsi="Times New Roman"/>
          <w:sz w:val="20"/>
          <w:szCs w:val="20"/>
          <w:lang w:val="en-GB"/>
        </w:rPr>
        <w:t>, including any integrity assistance data supported to receive</w:t>
      </w:r>
      <w:r w:rsidR="00F66DB8" w:rsidRPr="00E851C7">
        <w:rPr>
          <w:rFonts w:ascii="Times New Roman" w:hAnsi="Times New Roman"/>
          <w:sz w:val="20"/>
          <w:szCs w:val="20"/>
          <w:lang w:val="en-GB"/>
        </w:rPr>
        <w:t>.</w:t>
      </w:r>
    </w:p>
    <w:p w14:paraId="3FB29A3E" w14:textId="680A0A24" w:rsidR="0039324F" w:rsidRPr="00E851C7" w:rsidRDefault="00F66DB8" w:rsidP="003B3021">
      <w:pPr>
        <w:spacing w:beforeLines="50" w:before="120" w:afterLines="50" w:after="120" w:line="240" w:lineRule="exact"/>
        <w:rPr>
          <w:rFonts w:ascii="Times New Roman" w:hAnsi="Times New Roman"/>
          <w:sz w:val="20"/>
          <w:szCs w:val="20"/>
          <w:lang w:val="en-GB"/>
        </w:rPr>
      </w:pPr>
      <w:r w:rsidRPr="00E851C7">
        <w:rPr>
          <w:rFonts w:ascii="Times New Roman" w:hAnsi="Times New Roman"/>
          <w:sz w:val="20"/>
          <w:szCs w:val="20"/>
          <w:lang w:val="en-GB"/>
        </w:rPr>
        <w:t xml:space="preserve">4. The UE sends an LPP Request Assistance Data message to the LMF. This request may include indication of integrity assistance </w:t>
      </w:r>
      <w:r w:rsidR="0039324F" w:rsidRPr="00E851C7">
        <w:rPr>
          <w:rFonts w:ascii="Times New Roman" w:hAnsi="Times New Roman"/>
          <w:sz w:val="20"/>
          <w:szCs w:val="20"/>
          <w:lang w:val="en-GB"/>
        </w:rPr>
        <w:t>data.</w:t>
      </w:r>
    </w:p>
    <w:p w14:paraId="57ABC4D6" w14:textId="77777777" w:rsidR="0039324F" w:rsidRPr="00E851C7" w:rsidRDefault="0039324F" w:rsidP="003B3021">
      <w:pPr>
        <w:spacing w:beforeLines="50" w:before="120" w:afterLines="50" w:after="120" w:line="240" w:lineRule="exact"/>
        <w:rPr>
          <w:rFonts w:ascii="Times New Roman" w:hAnsi="Times New Roman"/>
          <w:sz w:val="20"/>
          <w:szCs w:val="20"/>
          <w:lang w:val="en-GB"/>
        </w:rPr>
      </w:pPr>
      <w:r w:rsidRPr="00E851C7">
        <w:rPr>
          <w:rFonts w:ascii="Times New Roman" w:hAnsi="Times New Roman"/>
          <w:sz w:val="20"/>
          <w:szCs w:val="20"/>
          <w:lang w:val="en-GB"/>
        </w:rPr>
        <w:t>5</w:t>
      </w:r>
      <w:r w:rsidR="00C119CE" w:rsidRPr="00E851C7">
        <w:rPr>
          <w:rFonts w:ascii="Times New Roman" w:hAnsi="Times New Roman"/>
          <w:sz w:val="20"/>
          <w:szCs w:val="20"/>
          <w:lang w:val="en-GB"/>
        </w:rPr>
        <w:t xml:space="preserve">. The LMF provides the requested assistance data </w:t>
      </w:r>
      <w:r w:rsidRPr="00E851C7">
        <w:rPr>
          <w:rFonts w:ascii="Times New Roman" w:hAnsi="Times New Roman"/>
          <w:sz w:val="20"/>
          <w:szCs w:val="20"/>
          <w:lang w:val="en-GB"/>
        </w:rPr>
        <w:t xml:space="preserve">to the UE </w:t>
      </w:r>
      <w:r w:rsidR="00C119CE" w:rsidRPr="00E851C7">
        <w:rPr>
          <w:rFonts w:ascii="Times New Roman" w:hAnsi="Times New Roman"/>
          <w:sz w:val="20"/>
          <w:szCs w:val="20"/>
          <w:lang w:val="en-GB"/>
        </w:rPr>
        <w:t xml:space="preserve">in an LPP Provide Assistance Data message, </w:t>
      </w:r>
      <w:r w:rsidRPr="00E851C7">
        <w:rPr>
          <w:rFonts w:ascii="Times New Roman" w:hAnsi="Times New Roman"/>
          <w:sz w:val="20"/>
          <w:szCs w:val="20"/>
          <w:lang w:val="en-GB"/>
        </w:rPr>
        <w:t>including error sources like TRP location and inter-TRP synchronization.</w:t>
      </w:r>
    </w:p>
    <w:p w14:paraId="27220885" w14:textId="75D62C02" w:rsidR="00C119CE" w:rsidRPr="00E851C7" w:rsidRDefault="00940F2D" w:rsidP="003B3021">
      <w:pPr>
        <w:spacing w:beforeLines="50" w:before="120" w:afterLines="50" w:after="120" w:line="240" w:lineRule="exact"/>
        <w:rPr>
          <w:rFonts w:ascii="Times New Roman" w:hAnsi="Times New Roman"/>
          <w:sz w:val="20"/>
          <w:szCs w:val="20"/>
          <w:lang w:val="en-GB"/>
        </w:rPr>
      </w:pPr>
      <w:r w:rsidRPr="00E851C7">
        <w:rPr>
          <w:rFonts w:ascii="Times New Roman" w:hAnsi="Times New Roman"/>
          <w:sz w:val="20"/>
          <w:szCs w:val="20"/>
          <w:lang w:val="en-GB"/>
        </w:rPr>
        <w:t>6</w:t>
      </w:r>
      <w:r w:rsidR="00C119CE" w:rsidRPr="00E851C7">
        <w:rPr>
          <w:rFonts w:ascii="Times New Roman" w:hAnsi="Times New Roman"/>
          <w:sz w:val="20"/>
          <w:szCs w:val="20"/>
          <w:lang w:val="en-GB"/>
        </w:rPr>
        <w:t>. The LMF sends an LPP Request Location Information message to the UE for invocation of DL positioning</w:t>
      </w:r>
      <w:r w:rsidRPr="00E851C7">
        <w:rPr>
          <w:rFonts w:ascii="Times New Roman" w:hAnsi="Times New Roman"/>
          <w:sz w:val="20"/>
          <w:szCs w:val="20"/>
          <w:lang w:val="en-GB"/>
        </w:rPr>
        <w:t>,</w:t>
      </w:r>
      <w:r w:rsidR="00C119CE" w:rsidRPr="00E851C7">
        <w:rPr>
          <w:rFonts w:ascii="Times New Roman" w:hAnsi="Times New Roman"/>
          <w:sz w:val="20"/>
          <w:szCs w:val="20"/>
          <w:lang w:val="en-GB"/>
        </w:rPr>
        <w:t xml:space="preserve"> including any needed measurement configuration information, required response time and </w:t>
      </w:r>
      <w:r w:rsidRPr="00E851C7">
        <w:rPr>
          <w:rFonts w:ascii="Times New Roman" w:hAnsi="Times New Roman"/>
          <w:sz w:val="20"/>
          <w:szCs w:val="20"/>
          <w:lang w:val="en-GB"/>
        </w:rPr>
        <w:t>Target Integrity Risk</w:t>
      </w:r>
      <w:r w:rsidR="00C119CE" w:rsidRPr="00E851C7">
        <w:rPr>
          <w:rFonts w:ascii="Times New Roman" w:hAnsi="Times New Roman"/>
          <w:sz w:val="20"/>
          <w:szCs w:val="20"/>
          <w:lang w:val="en-GB"/>
        </w:rPr>
        <w:t>.</w:t>
      </w:r>
    </w:p>
    <w:p w14:paraId="5FAD9D92" w14:textId="5C7E188C" w:rsidR="00C119CE" w:rsidRPr="00E851C7" w:rsidRDefault="00940F2D" w:rsidP="003B3021">
      <w:pPr>
        <w:spacing w:beforeLines="50" w:before="120" w:afterLines="50" w:after="120" w:line="240" w:lineRule="exact"/>
        <w:rPr>
          <w:rFonts w:ascii="Times New Roman" w:hAnsi="Times New Roman"/>
          <w:sz w:val="20"/>
          <w:szCs w:val="20"/>
          <w:lang w:val="en-GB"/>
        </w:rPr>
      </w:pPr>
      <w:r w:rsidRPr="00E851C7">
        <w:rPr>
          <w:rFonts w:ascii="Times New Roman" w:hAnsi="Times New Roman"/>
          <w:sz w:val="20"/>
          <w:szCs w:val="20"/>
          <w:lang w:val="en-GB"/>
        </w:rPr>
        <w:t>7</w:t>
      </w:r>
      <w:r w:rsidR="00C119CE" w:rsidRPr="00E851C7">
        <w:rPr>
          <w:rFonts w:ascii="Times New Roman" w:hAnsi="Times New Roman"/>
          <w:sz w:val="20"/>
          <w:szCs w:val="20"/>
          <w:lang w:val="en-GB"/>
        </w:rPr>
        <w:t xml:space="preserve">. The UE performs the requested DL-PRS measurements from </w:t>
      </w:r>
      <w:r w:rsidR="00DB5AC8" w:rsidRPr="00E851C7">
        <w:rPr>
          <w:rFonts w:ascii="Times New Roman" w:hAnsi="Times New Roman"/>
          <w:sz w:val="20"/>
          <w:szCs w:val="20"/>
          <w:lang w:val="en-GB"/>
        </w:rPr>
        <w:t>the selected</w:t>
      </w:r>
      <w:r w:rsidR="00C119CE" w:rsidRPr="00E851C7">
        <w:rPr>
          <w:rFonts w:ascii="Times New Roman" w:hAnsi="Times New Roman"/>
          <w:sz w:val="20"/>
          <w:szCs w:val="20"/>
          <w:lang w:val="en-GB"/>
        </w:rPr>
        <w:t xml:space="preserve"> </w:t>
      </w:r>
      <w:proofErr w:type="spellStart"/>
      <w:r w:rsidR="00C119CE" w:rsidRPr="00E851C7">
        <w:rPr>
          <w:rFonts w:ascii="Times New Roman" w:hAnsi="Times New Roman"/>
          <w:sz w:val="20"/>
          <w:szCs w:val="20"/>
          <w:lang w:val="en-GB"/>
        </w:rPr>
        <w:t>gNBs</w:t>
      </w:r>
      <w:proofErr w:type="spellEnd"/>
      <w:r w:rsidR="00DB5AC8" w:rsidRPr="00E851C7">
        <w:rPr>
          <w:rFonts w:ascii="Times New Roman" w:hAnsi="Times New Roman"/>
          <w:sz w:val="20"/>
          <w:szCs w:val="20"/>
          <w:lang w:val="en-GB"/>
        </w:rPr>
        <w:t>.</w:t>
      </w:r>
    </w:p>
    <w:p w14:paraId="2282E047" w14:textId="32B02659" w:rsidR="00C119CE" w:rsidRPr="00E851C7" w:rsidRDefault="00940F2D" w:rsidP="003B3021">
      <w:pPr>
        <w:spacing w:beforeLines="50" w:before="120" w:afterLines="50" w:after="120" w:line="240" w:lineRule="exact"/>
        <w:rPr>
          <w:rFonts w:ascii="Times New Roman" w:hAnsi="Times New Roman"/>
          <w:sz w:val="20"/>
          <w:szCs w:val="20"/>
          <w:lang w:val="en-GB"/>
        </w:rPr>
      </w:pPr>
      <w:r w:rsidRPr="00E851C7">
        <w:rPr>
          <w:rFonts w:ascii="Times New Roman" w:hAnsi="Times New Roman"/>
          <w:sz w:val="20"/>
          <w:szCs w:val="20"/>
          <w:lang w:val="en-GB"/>
        </w:rPr>
        <w:t>8</w:t>
      </w:r>
      <w:r w:rsidR="00C119CE" w:rsidRPr="00E851C7">
        <w:rPr>
          <w:rFonts w:ascii="Times New Roman" w:hAnsi="Times New Roman"/>
          <w:sz w:val="20"/>
          <w:szCs w:val="20"/>
          <w:lang w:val="en-GB"/>
        </w:rPr>
        <w:t xml:space="preserve">. The UE calculates </w:t>
      </w:r>
      <w:r w:rsidRPr="00E851C7">
        <w:rPr>
          <w:rFonts w:ascii="Times New Roman" w:hAnsi="Times New Roman"/>
          <w:sz w:val="20"/>
          <w:szCs w:val="20"/>
          <w:lang w:val="en-GB"/>
        </w:rPr>
        <w:t>and obtains its own location estimate</w:t>
      </w:r>
      <w:r w:rsidR="00C119CE" w:rsidRPr="00E851C7">
        <w:rPr>
          <w:rFonts w:ascii="Times New Roman" w:hAnsi="Times New Roman"/>
          <w:sz w:val="20"/>
          <w:szCs w:val="20"/>
          <w:lang w:val="en-GB"/>
        </w:rPr>
        <w:t>. The UE also determine</w:t>
      </w:r>
      <w:r w:rsidRPr="00E851C7">
        <w:rPr>
          <w:rFonts w:ascii="Times New Roman" w:hAnsi="Times New Roman"/>
          <w:sz w:val="20"/>
          <w:szCs w:val="20"/>
          <w:lang w:val="en-GB"/>
        </w:rPr>
        <w:t>s</w:t>
      </w:r>
      <w:r w:rsidR="00C119CE" w:rsidRPr="00E851C7">
        <w:rPr>
          <w:rFonts w:ascii="Times New Roman" w:hAnsi="Times New Roman"/>
          <w:sz w:val="20"/>
          <w:szCs w:val="20"/>
          <w:lang w:val="en-GB"/>
        </w:rPr>
        <w:t xml:space="preserve"> the </w:t>
      </w:r>
      <w:r w:rsidRPr="00E851C7">
        <w:rPr>
          <w:rFonts w:ascii="Times New Roman" w:hAnsi="Times New Roman"/>
          <w:sz w:val="20"/>
          <w:szCs w:val="20"/>
          <w:lang w:val="en-GB"/>
        </w:rPr>
        <w:t xml:space="preserve">Protection </w:t>
      </w:r>
      <w:r w:rsidR="00F20EE1" w:rsidRPr="00E851C7">
        <w:rPr>
          <w:rFonts w:ascii="Times New Roman" w:hAnsi="Times New Roman"/>
          <w:sz w:val="20"/>
          <w:szCs w:val="20"/>
          <w:lang w:val="en-GB"/>
        </w:rPr>
        <w:t>L</w:t>
      </w:r>
      <w:r w:rsidRPr="00E851C7">
        <w:rPr>
          <w:rFonts w:ascii="Times New Roman" w:hAnsi="Times New Roman"/>
          <w:sz w:val="20"/>
          <w:szCs w:val="20"/>
          <w:lang w:val="en-GB"/>
        </w:rPr>
        <w:t>evel</w:t>
      </w:r>
      <w:r w:rsidR="00C119CE" w:rsidRPr="00E851C7">
        <w:rPr>
          <w:rFonts w:ascii="Times New Roman" w:hAnsi="Times New Roman"/>
          <w:sz w:val="20"/>
          <w:szCs w:val="20"/>
          <w:lang w:val="en-GB"/>
        </w:rPr>
        <w:t xml:space="preserve"> of the calculated location.</w:t>
      </w:r>
    </w:p>
    <w:p w14:paraId="11E2CF66" w14:textId="28ACB373" w:rsidR="00C119CE" w:rsidRPr="00E851C7" w:rsidRDefault="00940F2D" w:rsidP="003B3021">
      <w:pPr>
        <w:spacing w:beforeLines="50" w:before="120" w:afterLines="50" w:after="120" w:line="240" w:lineRule="exact"/>
        <w:rPr>
          <w:rFonts w:ascii="Times New Roman" w:hAnsi="Times New Roman"/>
          <w:sz w:val="20"/>
          <w:szCs w:val="20"/>
          <w:lang w:val="en-GB"/>
        </w:rPr>
      </w:pPr>
      <w:r w:rsidRPr="00E851C7">
        <w:rPr>
          <w:rFonts w:ascii="Times New Roman" w:hAnsi="Times New Roman"/>
          <w:sz w:val="20"/>
          <w:szCs w:val="20"/>
          <w:lang w:val="en-GB"/>
        </w:rPr>
        <w:t>9</w:t>
      </w:r>
      <w:r w:rsidR="00C119CE" w:rsidRPr="00E851C7">
        <w:rPr>
          <w:rFonts w:ascii="Times New Roman" w:hAnsi="Times New Roman"/>
          <w:sz w:val="20"/>
          <w:szCs w:val="20"/>
          <w:lang w:val="en-GB"/>
        </w:rPr>
        <w:t xml:space="preserve">. The UE </w:t>
      </w:r>
      <w:r w:rsidR="00F20EE1" w:rsidRPr="00E851C7">
        <w:rPr>
          <w:rFonts w:ascii="Times New Roman" w:hAnsi="Times New Roman"/>
          <w:sz w:val="20"/>
          <w:szCs w:val="20"/>
          <w:lang w:val="en-GB"/>
        </w:rPr>
        <w:t xml:space="preserve">provides the location estimate and Protection Level to the LMF in </w:t>
      </w:r>
      <w:r w:rsidR="00C119CE" w:rsidRPr="00E851C7">
        <w:rPr>
          <w:rFonts w:ascii="Times New Roman" w:hAnsi="Times New Roman"/>
          <w:sz w:val="20"/>
          <w:szCs w:val="20"/>
          <w:lang w:val="en-GB"/>
        </w:rPr>
        <w:t xml:space="preserve">an LPP Provide Location Information </w:t>
      </w:r>
      <w:r w:rsidR="00C119CE" w:rsidRPr="00E851C7">
        <w:rPr>
          <w:rFonts w:ascii="Times New Roman" w:hAnsi="Times New Roman"/>
          <w:sz w:val="20"/>
          <w:szCs w:val="20"/>
          <w:lang w:val="en-GB"/>
        </w:rPr>
        <w:lastRenderedPageBreak/>
        <w:t>message</w:t>
      </w:r>
      <w:r w:rsidR="00F20EE1" w:rsidRPr="00E851C7">
        <w:rPr>
          <w:rFonts w:ascii="Times New Roman" w:hAnsi="Times New Roman"/>
          <w:sz w:val="20"/>
          <w:szCs w:val="20"/>
          <w:lang w:val="en-GB"/>
        </w:rPr>
        <w:t>.</w:t>
      </w:r>
    </w:p>
    <w:p w14:paraId="3619A254" w14:textId="1DD2DBF9" w:rsidR="00331910" w:rsidRPr="00E851C7" w:rsidRDefault="00940F2D" w:rsidP="003B3021">
      <w:pPr>
        <w:spacing w:beforeLines="50" w:before="120" w:afterLines="50" w:after="120" w:line="240" w:lineRule="exact"/>
        <w:rPr>
          <w:rFonts w:ascii="Times New Roman" w:hAnsi="Times New Roman"/>
          <w:sz w:val="20"/>
          <w:szCs w:val="20"/>
          <w:lang w:val="en-GB"/>
        </w:rPr>
      </w:pPr>
      <w:r w:rsidRPr="00E851C7">
        <w:rPr>
          <w:rFonts w:ascii="Times New Roman" w:hAnsi="Times New Roman"/>
          <w:sz w:val="20"/>
          <w:szCs w:val="20"/>
          <w:lang w:val="en-GB"/>
        </w:rPr>
        <w:t>10</w:t>
      </w:r>
      <w:r w:rsidR="00C119CE" w:rsidRPr="00E851C7">
        <w:rPr>
          <w:rFonts w:ascii="Times New Roman" w:hAnsi="Times New Roman"/>
          <w:sz w:val="20"/>
          <w:szCs w:val="20"/>
          <w:lang w:val="en-GB"/>
        </w:rPr>
        <w:t xml:space="preserve">. The LMF </w:t>
      </w:r>
      <w:r w:rsidR="001A43D9" w:rsidRPr="00E851C7">
        <w:rPr>
          <w:rFonts w:ascii="Times New Roman" w:hAnsi="Times New Roman"/>
          <w:sz w:val="20"/>
          <w:szCs w:val="20"/>
          <w:lang w:val="en-GB"/>
        </w:rPr>
        <w:t>processes and forwards</w:t>
      </w:r>
      <w:r w:rsidR="00C119CE" w:rsidRPr="00E851C7">
        <w:rPr>
          <w:rFonts w:ascii="Times New Roman" w:hAnsi="Times New Roman"/>
          <w:sz w:val="20"/>
          <w:szCs w:val="20"/>
          <w:lang w:val="en-GB"/>
        </w:rPr>
        <w:t xml:space="preserve"> the location estimate and integrity results to the LCS client via location service response.</w:t>
      </w:r>
    </w:p>
    <w:p w14:paraId="298E9D47" w14:textId="1A0B4FE9" w:rsidR="00331910" w:rsidRPr="00E851C7" w:rsidRDefault="0005765E" w:rsidP="003B3021">
      <w:pPr>
        <w:spacing w:beforeLines="50" w:before="120" w:afterLines="50" w:after="120" w:line="240" w:lineRule="exact"/>
        <w:rPr>
          <w:rFonts w:ascii="Arial" w:hAnsi="Arial" w:cs="Arial"/>
          <w:b/>
          <w:sz w:val="20"/>
          <w:szCs w:val="20"/>
          <w:lang w:val="en-GB"/>
        </w:rPr>
      </w:pPr>
      <w:r w:rsidRPr="00E851C7">
        <w:rPr>
          <w:rFonts w:ascii="Arial" w:hAnsi="Arial" w:cs="Arial"/>
          <w:b/>
          <w:sz w:val="20"/>
          <w:szCs w:val="20"/>
          <w:lang w:val="en-GB"/>
        </w:rPr>
        <w:t>Pr</w:t>
      </w:r>
      <w:r w:rsidR="00912BBE" w:rsidRPr="00E851C7">
        <w:rPr>
          <w:rFonts w:ascii="Arial" w:hAnsi="Arial" w:cs="Arial"/>
          <w:b/>
          <w:sz w:val="20"/>
          <w:szCs w:val="20"/>
          <w:lang w:val="en-GB"/>
        </w:rPr>
        <w:t>oposal</w:t>
      </w:r>
      <w:r w:rsidR="000150D6" w:rsidRPr="00E851C7">
        <w:rPr>
          <w:rFonts w:ascii="Arial" w:hAnsi="Arial" w:cs="Arial"/>
          <w:b/>
          <w:sz w:val="20"/>
          <w:szCs w:val="20"/>
          <w:lang w:val="en-GB"/>
        </w:rPr>
        <w:t xml:space="preserve"> 6</w:t>
      </w:r>
      <w:r w:rsidR="00912BBE" w:rsidRPr="00E851C7">
        <w:rPr>
          <w:rFonts w:ascii="Arial" w:hAnsi="Arial" w:cs="Arial"/>
          <w:b/>
          <w:sz w:val="20"/>
          <w:szCs w:val="20"/>
          <w:lang w:val="en-GB"/>
        </w:rPr>
        <w:t xml:space="preserve">: Adopt the </w:t>
      </w:r>
      <w:proofErr w:type="spellStart"/>
      <w:r w:rsidR="00912BBE" w:rsidRPr="00E851C7">
        <w:rPr>
          <w:rFonts w:ascii="Arial" w:hAnsi="Arial" w:cs="Arial"/>
          <w:b/>
          <w:sz w:val="20"/>
          <w:szCs w:val="20"/>
          <w:lang w:val="en-GB"/>
        </w:rPr>
        <w:t>signaling</w:t>
      </w:r>
      <w:proofErr w:type="spellEnd"/>
      <w:r w:rsidR="00912BBE" w:rsidRPr="00E851C7">
        <w:rPr>
          <w:rFonts w:ascii="Arial" w:hAnsi="Arial" w:cs="Arial"/>
          <w:b/>
          <w:sz w:val="20"/>
          <w:szCs w:val="20"/>
          <w:lang w:val="en-GB"/>
        </w:rPr>
        <w:t xml:space="preserve"> procedures for UE-based integrity mode as a baseline.</w:t>
      </w:r>
    </w:p>
    <w:p w14:paraId="2CF901BA" w14:textId="5B267759" w:rsidR="00EF6CE5" w:rsidRPr="00E851C7" w:rsidRDefault="00F20DA8" w:rsidP="003B3021">
      <w:pPr>
        <w:spacing w:beforeLines="50" w:before="120" w:afterLines="50" w:after="120" w:line="240" w:lineRule="exact"/>
        <w:rPr>
          <w:rFonts w:ascii="Times New Roman" w:hAnsi="Times New Roman"/>
          <w:sz w:val="20"/>
          <w:szCs w:val="20"/>
          <w:lang w:val="en-GB"/>
        </w:rPr>
      </w:pPr>
      <w:r w:rsidRPr="00E851C7">
        <w:rPr>
          <w:rFonts w:ascii="Times New Roman" w:hAnsi="Times New Roman"/>
          <w:sz w:val="20"/>
          <w:szCs w:val="20"/>
          <w:lang w:val="en-GB"/>
        </w:rPr>
        <w:t xml:space="preserve">Based on </w:t>
      </w:r>
      <w:r w:rsidR="00496AA0" w:rsidRPr="00E851C7">
        <w:rPr>
          <w:rFonts w:ascii="Times New Roman" w:hAnsi="Times New Roman"/>
          <w:sz w:val="20"/>
          <w:szCs w:val="20"/>
          <w:lang w:val="en-GB"/>
        </w:rPr>
        <w:t>the above understanding,</w:t>
      </w:r>
      <w:r w:rsidR="008E600B" w:rsidRPr="00E851C7">
        <w:rPr>
          <w:rFonts w:ascii="Times New Roman" w:hAnsi="Times New Roman"/>
          <w:sz w:val="20"/>
          <w:szCs w:val="20"/>
          <w:lang w:val="en-GB"/>
        </w:rPr>
        <w:t xml:space="preserve"> the </w:t>
      </w:r>
      <w:r w:rsidR="00496AA0" w:rsidRPr="00E851C7">
        <w:rPr>
          <w:rFonts w:ascii="Times New Roman" w:hAnsi="Times New Roman"/>
          <w:sz w:val="20"/>
          <w:szCs w:val="20"/>
          <w:lang w:val="en-GB"/>
        </w:rPr>
        <w:t>potential specification impacts are</w:t>
      </w:r>
      <w:r w:rsidR="008E600B" w:rsidRPr="00E851C7">
        <w:rPr>
          <w:rFonts w:ascii="Times New Roman" w:hAnsi="Times New Roman"/>
          <w:sz w:val="20"/>
          <w:szCs w:val="20"/>
          <w:lang w:val="en-GB"/>
        </w:rPr>
        <w:t xml:space="preserve"> discerned for UE-based integrity mode:</w:t>
      </w:r>
    </w:p>
    <w:p w14:paraId="7074F881" w14:textId="23784741" w:rsidR="008E600B" w:rsidRPr="00E851C7" w:rsidRDefault="00EE3322" w:rsidP="00EE3322">
      <w:pPr>
        <w:pStyle w:val="a8"/>
        <w:numPr>
          <w:ilvl w:val="0"/>
          <w:numId w:val="16"/>
        </w:numPr>
        <w:spacing w:before="120" w:afterLines="50" w:line="240" w:lineRule="exact"/>
        <w:ind w:firstLineChars="0"/>
        <w:rPr>
          <w:rFonts w:ascii="Times New Roman" w:hAnsi="Times New Roman"/>
          <w:szCs w:val="20"/>
          <w:lang w:val="en-GB"/>
        </w:rPr>
      </w:pPr>
      <w:r w:rsidRPr="00E851C7">
        <w:rPr>
          <w:rFonts w:ascii="Times New Roman" w:eastAsiaTheme="minorEastAsia" w:hAnsi="Times New Roman"/>
          <w:szCs w:val="20"/>
          <w:lang w:val="en-GB" w:eastAsia="zh-CN"/>
        </w:rPr>
        <w:t>integrity capabilit</w:t>
      </w:r>
      <w:r w:rsidR="00A76D33" w:rsidRPr="00E851C7">
        <w:rPr>
          <w:rFonts w:ascii="Times New Roman" w:eastAsiaTheme="minorEastAsia" w:hAnsi="Times New Roman"/>
          <w:szCs w:val="20"/>
          <w:lang w:val="en-GB" w:eastAsia="zh-CN"/>
        </w:rPr>
        <w:t>ies</w:t>
      </w:r>
      <w:r w:rsidRPr="00E851C7">
        <w:rPr>
          <w:rFonts w:ascii="Times New Roman" w:eastAsiaTheme="minorEastAsia" w:hAnsi="Times New Roman"/>
          <w:szCs w:val="20"/>
          <w:lang w:val="en-GB" w:eastAsia="zh-CN"/>
        </w:rPr>
        <w:t xml:space="preserve"> transfer</w:t>
      </w:r>
    </w:p>
    <w:p w14:paraId="22A012A1" w14:textId="1E3A5A95" w:rsidR="003D37FE" w:rsidRPr="00E851C7" w:rsidRDefault="003D37FE" w:rsidP="003D37FE">
      <w:pPr>
        <w:pStyle w:val="a8"/>
        <w:numPr>
          <w:ilvl w:val="0"/>
          <w:numId w:val="17"/>
        </w:numPr>
        <w:spacing w:before="120" w:afterLines="50" w:line="240" w:lineRule="exact"/>
        <w:ind w:firstLineChars="0"/>
        <w:rPr>
          <w:rFonts w:ascii="Times New Roman" w:eastAsiaTheme="minorEastAsia" w:hAnsi="Times New Roman"/>
          <w:szCs w:val="20"/>
          <w:lang w:val="en-GB" w:eastAsia="zh-CN"/>
        </w:rPr>
      </w:pPr>
      <w:r w:rsidRPr="00E851C7">
        <w:rPr>
          <w:rFonts w:ascii="Times New Roman" w:eastAsiaTheme="minorEastAsia" w:hAnsi="Times New Roman" w:hint="eastAsia"/>
          <w:szCs w:val="20"/>
          <w:lang w:val="en-GB" w:eastAsia="zh-CN"/>
        </w:rPr>
        <w:t>L</w:t>
      </w:r>
      <w:r w:rsidRPr="00E851C7">
        <w:rPr>
          <w:rFonts w:ascii="Times New Roman" w:eastAsiaTheme="minorEastAsia" w:hAnsi="Times New Roman"/>
          <w:szCs w:val="20"/>
          <w:lang w:val="en-GB" w:eastAsia="zh-CN"/>
        </w:rPr>
        <w:t xml:space="preserve">MF </w:t>
      </w:r>
      <w:r w:rsidRPr="00E851C7">
        <w:rPr>
          <w:rFonts w:ascii="Times New Roman" w:eastAsiaTheme="minorEastAsia" w:hAnsi="Times New Roman" w:hint="eastAsia"/>
          <w:szCs w:val="20"/>
          <w:lang w:val="en-GB" w:eastAsia="zh-CN"/>
        </w:rPr>
        <w:t>re</w:t>
      </w:r>
      <w:r w:rsidRPr="00E851C7">
        <w:rPr>
          <w:rFonts w:ascii="Times New Roman" w:eastAsiaTheme="minorEastAsia" w:hAnsi="Times New Roman"/>
          <w:szCs w:val="20"/>
          <w:lang w:val="en-GB" w:eastAsia="zh-CN"/>
        </w:rPr>
        <w:t>quests UE’s integrity capabilities in a per-method manner via LPP Request Capabilit</w:t>
      </w:r>
      <w:r w:rsidR="00A76D33" w:rsidRPr="00E851C7">
        <w:rPr>
          <w:rFonts w:ascii="Times New Roman" w:eastAsiaTheme="minorEastAsia" w:hAnsi="Times New Roman"/>
          <w:szCs w:val="20"/>
          <w:lang w:val="en-GB" w:eastAsia="zh-CN"/>
        </w:rPr>
        <w:t>ies</w:t>
      </w:r>
    </w:p>
    <w:p w14:paraId="7FB15661" w14:textId="7DE51F75" w:rsidR="00EE3322" w:rsidRPr="00E851C7" w:rsidRDefault="00EE3322" w:rsidP="003D37FE">
      <w:pPr>
        <w:pStyle w:val="a8"/>
        <w:numPr>
          <w:ilvl w:val="0"/>
          <w:numId w:val="17"/>
        </w:numPr>
        <w:spacing w:before="120" w:afterLines="50" w:line="240" w:lineRule="exact"/>
        <w:ind w:firstLineChars="0"/>
        <w:rPr>
          <w:rFonts w:ascii="Times New Roman" w:eastAsiaTheme="minorEastAsia" w:hAnsi="Times New Roman"/>
          <w:szCs w:val="20"/>
          <w:lang w:val="en-GB" w:eastAsia="zh-CN"/>
        </w:rPr>
      </w:pPr>
      <w:r w:rsidRPr="00E851C7">
        <w:rPr>
          <w:rFonts w:ascii="Times New Roman" w:eastAsiaTheme="minorEastAsia" w:hAnsi="Times New Roman" w:hint="eastAsia"/>
          <w:szCs w:val="20"/>
          <w:lang w:val="en-GB" w:eastAsia="zh-CN"/>
        </w:rPr>
        <w:t>U</w:t>
      </w:r>
      <w:r w:rsidRPr="00E851C7">
        <w:rPr>
          <w:rFonts w:ascii="Times New Roman" w:eastAsiaTheme="minorEastAsia" w:hAnsi="Times New Roman"/>
          <w:szCs w:val="20"/>
          <w:lang w:val="en-GB" w:eastAsia="zh-CN"/>
        </w:rPr>
        <w:t>E provide</w:t>
      </w:r>
      <w:r w:rsidR="00C054E3" w:rsidRPr="00E851C7">
        <w:rPr>
          <w:rFonts w:ascii="Times New Roman" w:eastAsiaTheme="minorEastAsia" w:hAnsi="Times New Roman"/>
          <w:szCs w:val="20"/>
          <w:lang w:val="en-GB" w:eastAsia="zh-CN"/>
        </w:rPr>
        <w:t>s</w:t>
      </w:r>
      <w:r w:rsidRPr="00E851C7">
        <w:rPr>
          <w:rFonts w:ascii="Times New Roman" w:eastAsiaTheme="minorEastAsia" w:hAnsi="Times New Roman"/>
          <w:szCs w:val="20"/>
          <w:lang w:val="en-GB" w:eastAsia="zh-CN"/>
        </w:rPr>
        <w:t xml:space="preserve"> its capabilities </w:t>
      </w:r>
      <w:r w:rsidR="00664FDC" w:rsidRPr="00E851C7">
        <w:rPr>
          <w:rFonts w:ascii="Times New Roman" w:eastAsiaTheme="minorEastAsia" w:hAnsi="Times New Roman"/>
          <w:szCs w:val="20"/>
          <w:lang w:val="en-GB" w:eastAsia="zh-CN"/>
        </w:rPr>
        <w:t>of receiving integrity assistance data in a per-method manner via LPP Provide Capabilit</w:t>
      </w:r>
      <w:r w:rsidR="00A76D33" w:rsidRPr="00E851C7">
        <w:rPr>
          <w:rFonts w:ascii="Times New Roman" w:eastAsiaTheme="minorEastAsia" w:hAnsi="Times New Roman"/>
          <w:szCs w:val="20"/>
          <w:lang w:val="en-GB" w:eastAsia="zh-CN"/>
        </w:rPr>
        <w:t>ies</w:t>
      </w:r>
    </w:p>
    <w:p w14:paraId="0DCD56C5" w14:textId="1145D499" w:rsidR="00664FDC" w:rsidRPr="00E851C7" w:rsidRDefault="00664FDC" w:rsidP="00664FDC">
      <w:pPr>
        <w:pStyle w:val="a8"/>
        <w:numPr>
          <w:ilvl w:val="0"/>
          <w:numId w:val="16"/>
        </w:numPr>
        <w:spacing w:before="120" w:afterLines="50" w:line="240" w:lineRule="exact"/>
        <w:ind w:firstLineChars="0"/>
        <w:rPr>
          <w:rFonts w:ascii="Times New Roman" w:hAnsi="Times New Roman"/>
          <w:szCs w:val="20"/>
          <w:lang w:val="en-GB"/>
        </w:rPr>
      </w:pPr>
      <w:r w:rsidRPr="00E851C7">
        <w:rPr>
          <w:rFonts w:ascii="Times New Roman" w:eastAsiaTheme="minorEastAsia" w:hAnsi="Times New Roman"/>
          <w:szCs w:val="20"/>
          <w:lang w:val="en-GB" w:eastAsia="zh-CN"/>
        </w:rPr>
        <w:t>integrity assistance data transfer</w:t>
      </w:r>
    </w:p>
    <w:p w14:paraId="3EF9B564" w14:textId="57E5ED47" w:rsidR="003D37FE" w:rsidRPr="00E851C7" w:rsidRDefault="003D37FE" w:rsidP="003D37FE">
      <w:pPr>
        <w:pStyle w:val="a8"/>
        <w:numPr>
          <w:ilvl w:val="0"/>
          <w:numId w:val="19"/>
        </w:numPr>
        <w:spacing w:before="120" w:afterLines="50" w:line="240" w:lineRule="exact"/>
        <w:ind w:firstLineChars="0"/>
        <w:rPr>
          <w:rFonts w:ascii="Times New Roman" w:hAnsi="Times New Roman"/>
          <w:szCs w:val="20"/>
          <w:lang w:val="en-GB"/>
        </w:rPr>
      </w:pPr>
      <w:r w:rsidRPr="00E851C7">
        <w:rPr>
          <w:rFonts w:ascii="Times New Roman" w:eastAsiaTheme="minorEastAsia" w:hAnsi="Times New Roman" w:hint="eastAsia"/>
          <w:szCs w:val="20"/>
          <w:lang w:val="en-GB" w:eastAsia="zh-CN"/>
        </w:rPr>
        <w:t>U</w:t>
      </w:r>
      <w:r w:rsidRPr="00E851C7">
        <w:rPr>
          <w:rFonts w:ascii="Times New Roman" w:eastAsiaTheme="minorEastAsia" w:hAnsi="Times New Roman"/>
          <w:szCs w:val="20"/>
          <w:lang w:val="en-GB" w:eastAsia="zh-CN"/>
        </w:rPr>
        <w:t>E requests</w:t>
      </w:r>
      <w:r w:rsidR="006D7A15" w:rsidRPr="00E851C7">
        <w:rPr>
          <w:rFonts w:ascii="Times New Roman" w:eastAsiaTheme="minorEastAsia" w:hAnsi="Times New Roman"/>
          <w:szCs w:val="20"/>
          <w:lang w:val="en-GB" w:eastAsia="zh-CN"/>
        </w:rPr>
        <w:t xml:space="preserve"> integrity assistance data in a per-method manner via LPP Request assistance data</w:t>
      </w:r>
    </w:p>
    <w:p w14:paraId="4B15A6DB" w14:textId="52AE7DD7" w:rsidR="00664FDC" w:rsidRPr="00E851C7" w:rsidRDefault="00DB0B10" w:rsidP="003D37FE">
      <w:pPr>
        <w:pStyle w:val="a8"/>
        <w:numPr>
          <w:ilvl w:val="0"/>
          <w:numId w:val="18"/>
        </w:numPr>
        <w:spacing w:before="120" w:afterLines="50" w:line="240" w:lineRule="exact"/>
        <w:ind w:firstLineChars="0"/>
        <w:rPr>
          <w:rFonts w:ascii="Times New Roman" w:eastAsiaTheme="minorEastAsia" w:hAnsi="Times New Roman"/>
          <w:szCs w:val="20"/>
          <w:lang w:val="en-GB" w:eastAsia="zh-CN"/>
        </w:rPr>
      </w:pPr>
      <w:r w:rsidRPr="00E851C7">
        <w:rPr>
          <w:rFonts w:ascii="Times New Roman" w:eastAsiaTheme="minorEastAsia" w:hAnsi="Times New Roman" w:hint="eastAsia"/>
          <w:szCs w:val="20"/>
          <w:lang w:val="en-GB" w:eastAsia="zh-CN"/>
        </w:rPr>
        <w:t>L</w:t>
      </w:r>
      <w:r w:rsidRPr="00E851C7">
        <w:rPr>
          <w:rFonts w:ascii="Times New Roman" w:eastAsiaTheme="minorEastAsia" w:hAnsi="Times New Roman"/>
          <w:szCs w:val="20"/>
          <w:lang w:val="en-GB" w:eastAsia="zh-CN"/>
        </w:rPr>
        <w:t>MF</w:t>
      </w:r>
      <w:r w:rsidR="00E03720" w:rsidRPr="00E851C7">
        <w:rPr>
          <w:rFonts w:ascii="Times New Roman" w:eastAsiaTheme="minorEastAsia" w:hAnsi="Times New Roman"/>
          <w:szCs w:val="20"/>
          <w:lang w:val="en-GB" w:eastAsia="zh-CN"/>
        </w:rPr>
        <w:t xml:space="preserve"> provides </w:t>
      </w:r>
      <w:r w:rsidR="006D7A15" w:rsidRPr="00E851C7">
        <w:rPr>
          <w:rFonts w:ascii="Times New Roman" w:eastAsiaTheme="minorEastAsia" w:hAnsi="Times New Roman"/>
          <w:szCs w:val="20"/>
          <w:lang w:val="en-GB" w:eastAsia="zh-CN"/>
        </w:rPr>
        <w:t>integrity assistance data</w:t>
      </w:r>
      <w:r w:rsidR="00E03720" w:rsidRPr="00E851C7">
        <w:rPr>
          <w:rFonts w:ascii="Times New Roman" w:eastAsiaTheme="minorEastAsia" w:hAnsi="Times New Roman"/>
          <w:szCs w:val="20"/>
          <w:lang w:val="en-GB" w:eastAsia="zh-CN"/>
        </w:rPr>
        <w:t xml:space="preserve"> in a per-method manner via LPP Provide assistance data</w:t>
      </w:r>
    </w:p>
    <w:p w14:paraId="66D44A20" w14:textId="77777777" w:rsidR="00C54699" w:rsidRDefault="00C54699" w:rsidP="00BE5805">
      <w:pPr>
        <w:spacing w:before="120" w:afterLines="50" w:after="120" w:line="240" w:lineRule="exact"/>
        <w:rPr>
          <w:rFonts w:ascii="Arial" w:hAnsi="Arial" w:cs="Arial"/>
          <w:b/>
          <w:sz w:val="20"/>
          <w:szCs w:val="20"/>
          <w:lang w:val="en-GB"/>
        </w:rPr>
      </w:pPr>
    </w:p>
    <w:p w14:paraId="2457D79A" w14:textId="77777777" w:rsidR="00C54699" w:rsidRPr="00EF165D" w:rsidRDefault="00C54699" w:rsidP="00C54699">
      <w:pPr>
        <w:spacing w:before="120" w:afterLines="50" w:after="120" w:line="240" w:lineRule="exact"/>
        <w:rPr>
          <w:rFonts w:ascii="Arial" w:hAnsi="Arial" w:cs="Arial"/>
          <w:b/>
          <w:sz w:val="20"/>
          <w:szCs w:val="20"/>
          <w:lang w:val="en-GB"/>
        </w:rPr>
      </w:pPr>
      <w:r w:rsidRPr="00EF165D">
        <w:rPr>
          <w:rFonts w:ascii="Arial" w:hAnsi="Arial" w:cs="Arial"/>
          <w:b/>
          <w:sz w:val="20"/>
          <w:szCs w:val="20"/>
          <w:lang w:val="en-GB"/>
        </w:rPr>
        <w:t xml:space="preserve">Proposal 7: </w:t>
      </w:r>
      <w:r>
        <w:rPr>
          <w:rFonts w:ascii="Arial" w:hAnsi="Arial" w:cs="Arial"/>
          <w:b/>
          <w:sz w:val="20"/>
          <w:szCs w:val="20"/>
          <w:lang w:val="en-GB"/>
        </w:rPr>
        <w:t xml:space="preserve">To support </w:t>
      </w:r>
      <w:r w:rsidRPr="00EF165D">
        <w:rPr>
          <w:rFonts w:ascii="Arial" w:hAnsi="Arial" w:cs="Arial"/>
          <w:b/>
          <w:sz w:val="20"/>
          <w:szCs w:val="20"/>
          <w:lang w:val="en-GB"/>
        </w:rPr>
        <w:t>UE-based integrity</w:t>
      </w:r>
      <w:r>
        <w:rPr>
          <w:rFonts w:ascii="Arial" w:hAnsi="Arial" w:cs="Arial"/>
          <w:b/>
          <w:sz w:val="20"/>
          <w:szCs w:val="20"/>
          <w:lang w:val="en-GB"/>
        </w:rPr>
        <w:t xml:space="preserve">, </w:t>
      </w:r>
      <w:r w:rsidRPr="00EF165D">
        <w:rPr>
          <w:rFonts w:ascii="Arial" w:hAnsi="Arial" w:cs="Arial"/>
          <w:b/>
          <w:sz w:val="20"/>
          <w:szCs w:val="20"/>
          <w:lang w:val="en-GB"/>
        </w:rPr>
        <w:t xml:space="preserve">the potential specification impacts </w:t>
      </w:r>
      <w:r>
        <w:rPr>
          <w:rFonts w:ascii="Arial" w:hAnsi="Arial" w:cs="Arial"/>
          <w:b/>
          <w:sz w:val="20"/>
          <w:szCs w:val="20"/>
          <w:lang w:val="en-GB"/>
        </w:rPr>
        <w:t>include</w:t>
      </w:r>
      <w:r w:rsidRPr="00EF165D">
        <w:rPr>
          <w:rFonts w:ascii="Arial" w:hAnsi="Arial" w:cs="Arial"/>
          <w:b/>
          <w:sz w:val="20"/>
          <w:szCs w:val="20"/>
          <w:lang w:val="en-GB"/>
        </w:rPr>
        <w:t>:</w:t>
      </w:r>
    </w:p>
    <w:p w14:paraId="58F6FCB8" w14:textId="77777777" w:rsidR="00C54699" w:rsidRPr="00EF165D" w:rsidRDefault="00C54699" w:rsidP="00C54699">
      <w:pPr>
        <w:pStyle w:val="a8"/>
        <w:numPr>
          <w:ilvl w:val="0"/>
          <w:numId w:val="17"/>
        </w:numPr>
        <w:spacing w:before="120" w:afterLines="50" w:line="240" w:lineRule="exact"/>
        <w:ind w:firstLineChars="0"/>
        <w:rPr>
          <w:rFonts w:ascii="Arial" w:eastAsiaTheme="minorEastAsia" w:hAnsi="Arial" w:cs="Arial"/>
          <w:b/>
          <w:kern w:val="2"/>
          <w:szCs w:val="20"/>
          <w:lang w:val="en-GB" w:eastAsia="zh-CN"/>
        </w:rPr>
      </w:pPr>
      <w:r w:rsidRPr="00EF165D">
        <w:rPr>
          <w:rFonts w:ascii="Arial" w:eastAsiaTheme="minorEastAsia" w:hAnsi="Arial" w:cs="Arial"/>
          <w:b/>
          <w:kern w:val="2"/>
          <w:szCs w:val="20"/>
          <w:lang w:val="en-GB" w:eastAsia="zh-CN"/>
        </w:rPr>
        <w:t>UE integrity capabilit</w:t>
      </w:r>
      <w:r>
        <w:rPr>
          <w:rFonts w:ascii="Arial" w:eastAsiaTheme="minorEastAsia" w:hAnsi="Arial" w:cs="Arial"/>
          <w:b/>
          <w:kern w:val="2"/>
          <w:szCs w:val="20"/>
          <w:lang w:val="en-GB" w:eastAsia="zh-CN"/>
        </w:rPr>
        <w:t>y transfer</w:t>
      </w:r>
      <w:r w:rsidRPr="00EF165D">
        <w:rPr>
          <w:rFonts w:ascii="Arial" w:eastAsiaTheme="minorEastAsia" w:hAnsi="Arial" w:cs="Arial"/>
          <w:b/>
          <w:kern w:val="2"/>
          <w:szCs w:val="20"/>
          <w:lang w:val="en-GB" w:eastAsia="zh-CN"/>
        </w:rPr>
        <w:t xml:space="preserve"> in a per-method manner via LPP </w:t>
      </w:r>
      <w:r w:rsidRPr="005D3EB0">
        <w:rPr>
          <w:rFonts w:ascii="Arial" w:eastAsiaTheme="minorEastAsia" w:hAnsi="Arial" w:cs="Arial"/>
          <w:b/>
          <w:i/>
          <w:kern w:val="2"/>
          <w:szCs w:val="20"/>
          <w:lang w:val="en-GB" w:eastAsia="zh-CN"/>
        </w:rPr>
        <w:t>Request</w:t>
      </w:r>
      <w:r w:rsidRPr="005D3EB0">
        <w:rPr>
          <w:rFonts w:ascii="Arial" w:eastAsiaTheme="minorEastAsia" w:hAnsi="Arial" w:cs="Arial" w:hint="eastAsia"/>
          <w:b/>
          <w:i/>
          <w:kern w:val="2"/>
          <w:szCs w:val="20"/>
          <w:lang w:val="en-GB" w:eastAsia="zh-CN"/>
        </w:rPr>
        <w:t>/</w:t>
      </w:r>
      <w:r w:rsidRPr="005D3EB0">
        <w:rPr>
          <w:rFonts w:ascii="Arial" w:eastAsiaTheme="minorEastAsia" w:hAnsi="Arial" w:cs="Arial"/>
          <w:b/>
          <w:i/>
          <w:kern w:val="2"/>
          <w:szCs w:val="20"/>
          <w:lang w:val="en-GB" w:eastAsia="zh-CN"/>
        </w:rPr>
        <w:t>Provide Capabilities</w:t>
      </w:r>
      <w:r>
        <w:rPr>
          <w:rFonts w:ascii="Arial" w:eastAsiaTheme="minorEastAsia" w:hAnsi="Arial" w:cs="Arial"/>
          <w:b/>
          <w:kern w:val="2"/>
          <w:szCs w:val="20"/>
          <w:lang w:val="en-GB" w:eastAsia="zh-CN"/>
        </w:rPr>
        <w:t>.</w:t>
      </w:r>
    </w:p>
    <w:p w14:paraId="164A0D84" w14:textId="77777777" w:rsidR="00C54699" w:rsidRPr="00A82408" w:rsidRDefault="00C54699" w:rsidP="00C54699">
      <w:pPr>
        <w:pStyle w:val="a8"/>
        <w:numPr>
          <w:ilvl w:val="0"/>
          <w:numId w:val="17"/>
        </w:numPr>
        <w:spacing w:before="120" w:afterLines="50" w:line="240" w:lineRule="exact"/>
        <w:ind w:firstLineChars="0"/>
        <w:rPr>
          <w:rFonts w:ascii="Arial" w:eastAsiaTheme="minorEastAsia" w:hAnsi="Arial" w:cs="Arial" w:hint="eastAsia"/>
          <w:b/>
          <w:kern w:val="2"/>
          <w:szCs w:val="20"/>
          <w:lang w:val="en-GB" w:eastAsia="zh-CN"/>
        </w:rPr>
      </w:pPr>
      <w:r>
        <w:rPr>
          <w:rFonts w:ascii="Arial" w:eastAsiaTheme="minorEastAsia" w:hAnsi="Arial" w:cs="Arial"/>
          <w:b/>
          <w:kern w:val="2"/>
          <w:szCs w:val="20"/>
          <w:lang w:val="en-GB" w:eastAsia="zh-CN"/>
        </w:rPr>
        <w:t>Integrity a</w:t>
      </w:r>
      <w:r w:rsidRPr="00EF165D">
        <w:rPr>
          <w:rFonts w:ascii="Arial" w:eastAsiaTheme="minorEastAsia" w:hAnsi="Arial" w:cs="Arial"/>
          <w:b/>
          <w:kern w:val="2"/>
          <w:szCs w:val="20"/>
          <w:lang w:val="en-GB" w:eastAsia="zh-CN"/>
        </w:rPr>
        <w:t>ssistance data</w:t>
      </w:r>
      <w:r>
        <w:rPr>
          <w:rFonts w:ascii="Arial" w:eastAsiaTheme="minorEastAsia" w:hAnsi="Arial" w:cs="Arial"/>
          <w:b/>
          <w:kern w:val="2"/>
          <w:szCs w:val="20"/>
          <w:lang w:val="en-GB" w:eastAsia="zh-CN"/>
        </w:rPr>
        <w:t xml:space="preserve"> transfer</w:t>
      </w:r>
      <w:r w:rsidRPr="00EF165D">
        <w:rPr>
          <w:rFonts w:ascii="Arial" w:eastAsiaTheme="minorEastAsia" w:hAnsi="Arial" w:cs="Arial"/>
          <w:b/>
          <w:kern w:val="2"/>
          <w:szCs w:val="20"/>
          <w:lang w:val="en-GB" w:eastAsia="zh-CN"/>
        </w:rPr>
        <w:t xml:space="preserve"> in a per-method manner via LPP </w:t>
      </w:r>
      <w:r w:rsidRPr="005D3EB0">
        <w:rPr>
          <w:rFonts w:ascii="Arial" w:eastAsiaTheme="minorEastAsia" w:hAnsi="Arial" w:cs="Arial"/>
          <w:b/>
          <w:i/>
          <w:kern w:val="2"/>
          <w:szCs w:val="20"/>
          <w:lang w:val="en-GB" w:eastAsia="zh-CN"/>
        </w:rPr>
        <w:t>Request</w:t>
      </w:r>
      <w:r w:rsidRPr="005D3EB0">
        <w:rPr>
          <w:rFonts w:ascii="Arial" w:eastAsiaTheme="minorEastAsia" w:hAnsi="Arial" w:cs="Arial" w:hint="eastAsia"/>
          <w:b/>
          <w:i/>
          <w:kern w:val="2"/>
          <w:szCs w:val="20"/>
          <w:lang w:val="en-GB" w:eastAsia="zh-CN"/>
        </w:rPr>
        <w:t>/</w:t>
      </w:r>
      <w:r w:rsidRPr="005D3EB0">
        <w:rPr>
          <w:rFonts w:ascii="Arial" w:eastAsiaTheme="minorEastAsia" w:hAnsi="Arial" w:cs="Arial"/>
          <w:b/>
          <w:i/>
          <w:kern w:val="2"/>
          <w:szCs w:val="20"/>
          <w:lang w:val="en-GB" w:eastAsia="zh-CN"/>
        </w:rPr>
        <w:t xml:space="preserve">Provide </w:t>
      </w:r>
      <w:proofErr w:type="spellStart"/>
      <w:r>
        <w:rPr>
          <w:rFonts w:ascii="Arial" w:eastAsiaTheme="minorEastAsia" w:hAnsi="Arial" w:cs="Arial"/>
          <w:b/>
          <w:i/>
          <w:kern w:val="2"/>
          <w:szCs w:val="20"/>
          <w:lang w:val="en-GB" w:eastAsia="zh-CN"/>
        </w:rPr>
        <w:t>A</w:t>
      </w:r>
      <w:r w:rsidRPr="005D3EB0">
        <w:rPr>
          <w:rFonts w:ascii="Arial" w:eastAsiaTheme="minorEastAsia" w:hAnsi="Arial" w:cs="Arial"/>
          <w:b/>
          <w:i/>
          <w:kern w:val="2"/>
          <w:szCs w:val="20"/>
          <w:lang w:val="en-GB" w:eastAsia="zh-CN"/>
        </w:rPr>
        <w:t>ssistance</w:t>
      </w:r>
      <w:r>
        <w:rPr>
          <w:rFonts w:ascii="Arial" w:eastAsiaTheme="minorEastAsia" w:hAnsi="Arial" w:cs="Arial"/>
          <w:b/>
          <w:i/>
          <w:kern w:val="2"/>
          <w:szCs w:val="20"/>
          <w:lang w:val="en-GB" w:eastAsia="zh-CN"/>
        </w:rPr>
        <w:t>D</w:t>
      </w:r>
      <w:r w:rsidRPr="005D3EB0">
        <w:rPr>
          <w:rFonts w:ascii="Arial" w:eastAsiaTheme="minorEastAsia" w:hAnsi="Arial" w:cs="Arial"/>
          <w:b/>
          <w:i/>
          <w:kern w:val="2"/>
          <w:szCs w:val="20"/>
          <w:lang w:val="en-GB" w:eastAsia="zh-CN"/>
        </w:rPr>
        <w:t>ata</w:t>
      </w:r>
      <w:proofErr w:type="spellEnd"/>
      <w:r>
        <w:rPr>
          <w:rFonts w:ascii="Arial" w:eastAsiaTheme="minorEastAsia" w:hAnsi="Arial" w:cs="Arial"/>
          <w:b/>
          <w:kern w:val="2"/>
          <w:szCs w:val="20"/>
          <w:lang w:val="en-GB" w:eastAsia="zh-CN"/>
        </w:rPr>
        <w:t>.</w:t>
      </w:r>
    </w:p>
    <w:p w14:paraId="35510E5A" w14:textId="0154F9A7" w:rsidR="006A7494" w:rsidRDefault="006A7494" w:rsidP="006A7494">
      <w:pPr>
        <w:pStyle w:val="2"/>
        <w:numPr>
          <w:ilvl w:val="0"/>
          <w:numId w:val="0"/>
        </w:numPr>
        <w:spacing w:beforeLines="100" w:before="240" w:afterLines="100" w:after="240" w:line="240" w:lineRule="auto"/>
        <w:rPr>
          <w:b w:val="0"/>
          <w:lang w:val="en-US"/>
        </w:rPr>
      </w:pPr>
      <w:r w:rsidRPr="00280D11">
        <w:rPr>
          <w:b w:val="0"/>
          <w:lang w:val="en-US"/>
        </w:rPr>
        <w:t>2.</w:t>
      </w:r>
      <w:r w:rsidR="009E52E9">
        <w:rPr>
          <w:b w:val="0"/>
          <w:lang w:val="en-US"/>
        </w:rPr>
        <w:t>3</w:t>
      </w:r>
      <w:r w:rsidRPr="00280D11">
        <w:rPr>
          <w:b w:val="0"/>
          <w:lang w:val="en-US"/>
        </w:rPr>
        <w:tab/>
      </w:r>
      <w:r>
        <w:rPr>
          <w:b w:val="0"/>
          <w:lang w:val="en-US"/>
        </w:rPr>
        <w:t>Signa</w:t>
      </w:r>
      <w:r w:rsidR="00524CD7">
        <w:rPr>
          <w:b w:val="0"/>
          <w:lang w:val="en-US"/>
        </w:rPr>
        <w:t>l</w:t>
      </w:r>
      <w:r>
        <w:rPr>
          <w:b w:val="0"/>
          <w:lang w:val="en-US"/>
        </w:rPr>
        <w:t>ing procedures for LMF-based integrity</w:t>
      </w:r>
    </w:p>
    <w:p w14:paraId="01A059CE" w14:textId="3637479F" w:rsidR="006A7494" w:rsidRPr="00D90A1F" w:rsidRDefault="006A7494" w:rsidP="003B3021">
      <w:pPr>
        <w:spacing w:beforeLines="50" w:before="120" w:afterLines="50" w:after="120" w:line="240" w:lineRule="exact"/>
        <w:rPr>
          <w:rFonts w:ascii="Times New Roman" w:hAnsi="Times New Roman"/>
          <w:sz w:val="20"/>
          <w:szCs w:val="20"/>
          <w:lang w:val="en-GB"/>
        </w:rPr>
      </w:pPr>
      <w:r w:rsidRPr="00D90A1F">
        <w:rPr>
          <w:rFonts w:ascii="Times New Roman" w:hAnsi="Times New Roman" w:hint="eastAsia"/>
          <w:sz w:val="20"/>
          <w:szCs w:val="20"/>
          <w:lang w:val="en-GB"/>
        </w:rPr>
        <w:t>A</w:t>
      </w:r>
      <w:r w:rsidRPr="00D90A1F">
        <w:rPr>
          <w:rFonts w:ascii="Times New Roman" w:hAnsi="Times New Roman"/>
          <w:sz w:val="20"/>
          <w:szCs w:val="20"/>
          <w:lang w:val="en-GB"/>
        </w:rPr>
        <w:t>ccording to TR 38.859, the acknowledged signal</w:t>
      </w:r>
      <w:r w:rsidR="00E247EF" w:rsidRPr="00D90A1F">
        <w:rPr>
          <w:rFonts w:ascii="Times New Roman" w:hAnsi="Times New Roman"/>
          <w:sz w:val="20"/>
          <w:szCs w:val="20"/>
          <w:lang w:val="en-GB"/>
        </w:rPr>
        <w:t>l</w:t>
      </w:r>
      <w:r w:rsidRPr="00D90A1F">
        <w:rPr>
          <w:rFonts w:ascii="Times New Roman" w:hAnsi="Times New Roman"/>
          <w:sz w:val="20"/>
          <w:szCs w:val="20"/>
          <w:lang w:val="en-GB"/>
        </w:rPr>
        <w:t>ing for LMF-based integrity mode is listed below:</w:t>
      </w:r>
    </w:p>
    <w:tbl>
      <w:tblPr>
        <w:tblStyle w:val="a7"/>
        <w:tblW w:w="0" w:type="auto"/>
        <w:tblLook w:val="04A0" w:firstRow="1" w:lastRow="0" w:firstColumn="1" w:lastColumn="0" w:noHBand="0" w:noVBand="1"/>
      </w:tblPr>
      <w:tblGrid>
        <w:gridCol w:w="9060"/>
      </w:tblGrid>
      <w:tr w:rsidR="006A7494" w:rsidRPr="00D90A1F" w14:paraId="4E951F0A" w14:textId="77777777" w:rsidTr="006A7494">
        <w:tc>
          <w:tcPr>
            <w:tcW w:w="9060" w:type="dxa"/>
          </w:tcPr>
          <w:p w14:paraId="3EA0CDB3" w14:textId="77777777" w:rsidR="006A7494" w:rsidRPr="00D90A1F" w:rsidRDefault="006A7494" w:rsidP="006A7494">
            <w:pPr>
              <w:pStyle w:val="B1"/>
            </w:pPr>
            <w:r w:rsidRPr="00D90A1F">
              <w:rPr>
                <w:lang w:eastAsia="zh-CN"/>
              </w:rPr>
              <w:t>-</w:t>
            </w:r>
            <w:r w:rsidRPr="00D90A1F">
              <w:rPr>
                <w:lang w:eastAsia="zh-CN"/>
              </w:rPr>
              <w:tab/>
              <w:t>UE</w:t>
            </w:r>
            <w:r w:rsidRPr="00D90A1F">
              <w:t xml:space="preserve"> sends capability info to LMF for LMF-based positioning integrity mode using LPP capability transfer procedure</w:t>
            </w:r>
          </w:p>
          <w:p w14:paraId="3A001BE7" w14:textId="77777777" w:rsidR="006A7494" w:rsidRPr="00D90A1F" w:rsidRDefault="006A7494" w:rsidP="006A7494">
            <w:pPr>
              <w:pStyle w:val="B1"/>
            </w:pPr>
            <w:r w:rsidRPr="00D90A1F">
              <w:t>-</w:t>
            </w:r>
            <w:r w:rsidRPr="00D90A1F">
              <w:tab/>
              <w:t>LMF sends the request of results related to integrity for integrity error sources to UE for integrity of LMF-based mode</w:t>
            </w:r>
          </w:p>
          <w:p w14:paraId="313B3886" w14:textId="77777777" w:rsidR="006A7494" w:rsidRPr="00D90A1F" w:rsidRDefault="006A7494" w:rsidP="006A7494">
            <w:pPr>
              <w:pStyle w:val="B1"/>
            </w:pPr>
            <w:r w:rsidRPr="00D90A1F">
              <w:t>-</w:t>
            </w:r>
            <w:r w:rsidRPr="00D90A1F">
              <w:tab/>
              <w:t xml:space="preserve">LMF sends the request of results related to integrity for integrity error sources to RAN for integrity of LMF-based mode  </w:t>
            </w:r>
          </w:p>
          <w:p w14:paraId="47F42AB8" w14:textId="77777777" w:rsidR="006A7494" w:rsidRPr="00D90A1F" w:rsidRDefault="006A7494" w:rsidP="006A7494">
            <w:pPr>
              <w:pStyle w:val="B1"/>
            </w:pPr>
            <w:r w:rsidRPr="00D90A1F">
              <w:t>-</w:t>
            </w:r>
            <w:r w:rsidRPr="00D90A1F">
              <w:tab/>
              <w:t xml:space="preserve">RAN sends results related to integrity to LMF using </w:t>
            </w:r>
            <w:proofErr w:type="spellStart"/>
            <w:r w:rsidRPr="00D90A1F">
              <w:t>NRPPa</w:t>
            </w:r>
            <w:proofErr w:type="spellEnd"/>
            <w:r w:rsidRPr="00D90A1F">
              <w:t xml:space="preserve"> message. </w:t>
            </w:r>
          </w:p>
          <w:p w14:paraId="7D17BDF7" w14:textId="01C38172" w:rsidR="006A7494" w:rsidRPr="00D90A1F" w:rsidRDefault="006A7494" w:rsidP="006A7494">
            <w:pPr>
              <w:pStyle w:val="NO"/>
            </w:pPr>
            <w:r w:rsidRPr="00D90A1F">
              <w:t>NOTE 1: The signa</w:t>
            </w:r>
            <w:r w:rsidR="00E247EF" w:rsidRPr="00D90A1F">
              <w:t>l</w:t>
            </w:r>
            <w:r w:rsidRPr="00D90A1F">
              <w:t>ling to transmit integrity KPI and integrity results can be discussed during normative work.</w:t>
            </w:r>
          </w:p>
          <w:p w14:paraId="67915C77" w14:textId="77C71595" w:rsidR="006A7494" w:rsidRPr="00D90A1F" w:rsidRDefault="006A7494" w:rsidP="006A7494">
            <w:pPr>
              <w:pStyle w:val="NO"/>
            </w:pPr>
            <w:r w:rsidRPr="00D90A1F">
              <w:t>NOTE 2: Whether UE sends results related to integrity to LMF using LPP message or not can be discussed during normative work.</w:t>
            </w:r>
          </w:p>
        </w:tc>
      </w:tr>
    </w:tbl>
    <w:p w14:paraId="5DE2C9A5" w14:textId="54F47749" w:rsidR="00BD6715" w:rsidRPr="00D90A1F" w:rsidRDefault="0065522B" w:rsidP="003B3021">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Considering </w:t>
      </w:r>
      <w:r w:rsidR="007D73DF" w:rsidRPr="00D90A1F">
        <w:rPr>
          <w:rFonts w:ascii="Times New Roman" w:hAnsi="Times New Roman"/>
          <w:sz w:val="20"/>
          <w:szCs w:val="20"/>
          <w:lang w:val="en-GB"/>
        </w:rPr>
        <w:t xml:space="preserve">NOTE 1, integrity KPIs are </w:t>
      </w:r>
      <w:r w:rsidR="000150D6" w:rsidRPr="00D90A1F">
        <w:rPr>
          <w:rFonts w:ascii="Times New Roman" w:hAnsi="Times New Roman"/>
          <w:sz w:val="20"/>
          <w:szCs w:val="20"/>
          <w:lang w:val="en-GB"/>
        </w:rPr>
        <w:t xml:space="preserve">obtained </w:t>
      </w:r>
      <w:r w:rsidR="007D73DF" w:rsidRPr="00D90A1F">
        <w:rPr>
          <w:rFonts w:ascii="Times New Roman" w:hAnsi="Times New Roman"/>
          <w:sz w:val="20"/>
          <w:szCs w:val="20"/>
          <w:lang w:val="en-GB"/>
        </w:rPr>
        <w:t xml:space="preserve">by the LMF via Location service request and integrity results are calculated by the LMF itself, which seems it unnecessary to discuss how to transmit. NOTE 2 is resolved in </w:t>
      </w:r>
      <w:r w:rsidR="00BD6715" w:rsidRPr="00D90A1F">
        <w:rPr>
          <w:rFonts w:ascii="Times New Roman" w:hAnsi="Times New Roman"/>
          <w:sz w:val="20"/>
          <w:szCs w:val="20"/>
          <w:lang w:val="en-GB"/>
        </w:rPr>
        <w:t>a</w:t>
      </w:r>
      <w:r w:rsidR="007D73DF" w:rsidRPr="00D90A1F">
        <w:rPr>
          <w:rFonts w:ascii="Times New Roman" w:hAnsi="Times New Roman"/>
          <w:sz w:val="20"/>
          <w:szCs w:val="20"/>
          <w:lang w:val="en-GB"/>
        </w:rPr>
        <w:t xml:space="preserve"> same </w:t>
      </w:r>
      <w:r w:rsidR="00BD6715" w:rsidRPr="00D90A1F">
        <w:rPr>
          <w:rFonts w:ascii="Times New Roman" w:hAnsi="Times New Roman"/>
          <w:sz w:val="20"/>
          <w:szCs w:val="20"/>
          <w:lang w:val="en-GB"/>
        </w:rPr>
        <w:t>manner</w:t>
      </w:r>
      <w:r w:rsidR="007D73DF" w:rsidRPr="00D90A1F">
        <w:rPr>
          <w:rFonts w:ascii="Times New Roman" w:hAnsi="Times New Roman"/>
          <w:sz w:val="20"/>
          <w:szCs w:val="20"/>
          <w:lang w:val="en-GB"/>
        </w:rPr>
        <w:t xml:space="preserve"> as the RAN nodes’ behaviour in the UL positioning. The UE is bound to send error sources in DL measurement for integrity of the LMF-based mode, together with the corresponding measurement</w:t>
      </w:r>
      <w:r w:rsidR="000150D6" w:rsidRPr="00D90A1F">
        <w:rPr>
          <w:rFonts w:ascii="Times New Roman" w:hAnsi="Times New Roman"/>
          <w:sz w:val="20"/>
          <w:szCs w:val="20"/>
          <w:lang w:val="en-GB"/>
        </w:rPr>
        <w:t xml:space="preserve"> information</w:t>
      </w:r>
      <w:r w:rsidR="007D73DF" w:rsidRPr="00D90A1F">
        <w:rPr>
          <w:rFonts w:ascii="Times New Roman" w:hAnsi="Times New Roman"/>
          <w:sz w:val="20"/>
          <w:szCs w:val="20"/>
          <w:lang w:val="en-GB"/>
        </w:rPr>
        <w:t xml:space="preserve">. </w:t>
      </w:r>
    </w:p>
    <w:p w14:paraId="7C96B81A" w14:textId="3986CEB9" w:rsidR="00331910" w:rsidRDefault="00667DF8" w:rsidP="003B3021">
      <w:pPr>
        <w:spacing w:beforeLines="50" w:before="120" w:afterLines="50" w:after="120" w:line="240" w:lineRule="exact"/>
        <w:rPr>
          <w:rFonts w:ascii="Times New Roman" w:hAnsi="Times New Roman"/>
          <w:sz w:val="20"/>
          <w:szCs w:val="20"/>
          <w:lang w:val="en-GB"/>
        </w:rPr>
      </w:pPr>
      <w:r w:rsidRPr="00D90A1F">
        <w:rPr>
          <w:rFonts w:ascii="Times New Roman" w:hAnsi="Times New Roman" w:hint="eastAsia"/>
          <w:sz w:val="20"/>
          <w:szCs w:val="20"/>
          <w:lang w:val="en-GB"/>
        </w:rPr>
        <w:t>D</w:t>
      </w:r>
      <w:r w:rsidRPr="00D90A1F">
        <w:rPr>
          <w:rFonts w:ascii="Times New Roman" w:hAnsi="Times New Roman"/>
          <w:sz w:val="20"/>
          <w:szCs w:val="20"/>
          <w:lang w:val="en-GB"/>
        </w:rPr>
        <w:t xml:space="preserve">igging into the exact methods which could be applied to the LMF-based integrity mode, DL, UL and DL&amp;UL </w:t>
      </w:r>
      <w:r w:rsidR="007C2020" w:rsidRPr="00D90A1F">
        <w:rPr>
          <w:rFonts w:ascii="Times New Roman" w:hAnsi="Times New Roman"/>
          <w:sz w:val="20"/>
          <w:szCs w:val="20"/>
          <w:lang w:val="en-GB"/>
        </w:rPr>
        <w:t xml:space="preserve">positioning can </w:t>
      </w:r>
      <w:r w:rsidR="000150D6" w:rsidRPr="00D90A1F">
        <w:rPr>
          <w:rFonts w:ascii="Times New Roman" w:hAnsi="Times New Roman"/>
          <w:sz w:val="20"/>
          <w:szCs w:val="20"/>
          <w:lang w:val="en-GB"/>
        </w:rPr>
        <w:t xml:space="preserve">all </w:t>
      </w:r>
      <w:r w:rsidR="007C2020" w:rsidRPr="00D90A1F">
        <w:rPr>
          <w:rFonts w:ascii="Times New Roman" w:hAnsi="Times New Roman"/>
          <w:sz w:val="20"/>
          <w:szCs w:val="20"/>
          <w:lang w:val="en-GB"/>
        </w:rPr>
        <w:t>be supported. For the purpose of a generalized illustration, we organize the sequential signalling procedur</w:t>
      </w:r>
      <w:r w:rsidR="003B3021" w:rsidRPr="00D90A1F">
        <w:rPr>
          <w:rFonts w:ascii="Times New Roman" w:hAnsi="Times New Roman"/>
          <w:sz w:val="20"/>
          <w:szCs w:val="20"/>
          <w:lang w:val="en-GB"/>
        </w:rPr>
        <w:t>es for DL&amp;UL positioning method</w:t>
      </w:r>
      <w:r w:rsidR="00781D4B" w:rsidRPr="00D90A1F">
        <w:rPr>
          <w:rFonts w:ascii="Times New Roman" w:hAnsi="Times New Roman"/>
          <w:sz w:val="20"/>
          <w:szCs w:val="20"/>
          <w:lang w:val="en-GB"/>
        </w:rPr>
        <w:t xml:space="preserve"> in </w:t>
      </w:r>
      <w:r w:rsidR="00781D4B" w:rsidRPr="00D90A1F">
        <w:rPr>
          <w:rFonts w:ascii="Times New Roman" w:hAnsi="Times New Roman"/>
          <w:sz w:val="20"/>
          <w:szCs w:val="20"/>
          <w:lang w:val="en-GB"/>
        </w:rPr>
        <w:fldChar w:fldCharType="begin"/>
      </w:r>
      <w:r w:rsidR="00781D4B" w:rsidRPr="00D90A1F">
        <w:rPr>
          <w:rFonts w:ascii="Times New Roman" w:hAnsi="Times New Roman"/>
          <w:sz w:val="20"/>
          <w:szCs w:val="20"/>
          <w:lang w:val="en-GB"/>
        </w:rPr>
        <w:instrText xml:space="preserve"> REF _Ref126744168 \h </w:instrText>
      </w:r>
      <w:r w:rsidR="00781D4B" w:rsidRPr="00D90A1F">
        <w:rPr>
          <w:rFonts w:ascii="Times New Roman" w:hAnsi="Times New Roman"/>
          <w:sz w:val="20"/>
          <w:szCs w:val="20"/>
          <w:lang w:val="en-GB"/>
        </w:rPr>
      </w:r>
      <w:r w:rsidR="00D90A1F">
        <w:rPr>
          <w:rFonts w:ascii="Times New Roman" w:hAnsi="Times New Roman"/>
          <w:sz w:val="20"/>
          <w:szCs w:val="20"/>
          <w:lang w:val="en-GB"/>
        </w:rPr>
        <w:instrText xml:space="preserve"> \* MERGEFORMAT </w:instrText>
      </w:r>
      <w:r w:rsidR="00781D4B" w:rsidRPr="00D90A1F">
        <w:rPr>
          <w:rFonts w:ascii="Times New Roman" w:hAnsi="Times New Roman"/>
          <w:sz w:val="20"/>
          <w:szCs w:val="20"/>
          <w:lang w:val="en-GB"/>
        </w:rPr>
        <w:fldChar w:fldCharType="separate"/>
      </w:r>
      <w:r w:rsidR="00781D4B" w:rsidRPr="00D90A1F">
        <w:rPr>
          <w:rFonts w:ascii="Times New Roman" w:hAnsi="Times New Roman"/>
          <w:sz w:val="20"/>
          <w:szCs w:val="20"/>
          <w:lang w:val="en-GB"/>
        </w:rPr>
        <w:t>Figure 2</w:t>
      </w:r>
      <w:r w:rsidR="00781D4B" w:rsidRPr="00D90A1F">
        <w:rPr>
          <w:rFonts w:ascii="Times New Roman" w:hAnsi="Times New Roman"/>
          <w:sz w:val="20"/>
          <w:szCs w:val="20"/>
          <w:lang w:val="en-GB"/>
        </w:rPr>
        <w:fldChar w:fldCharType="end"/>
      </w:r>
      <w:r w:rsidR="00781D4B" w:rsidRPr="00D90A1F">
        <w:rPr>
          <w:rFonts w:ascii="Times New Roman" w:hAnsi="Times New Roman"/>
          <w:sz w:val="20"/>
          <w:szCs w:val="20"/>
          <w:lang w:val="en-GB"/>
        </w:rPr>
        <w:t>.</w:t>
      </w:r>
      <w:r w:rsidR="007C61E8" w:rsidRPr="00D90A1F">
        <w:rPr>
          <w:rFonts w:ascii="Times New Roman" w:hAnsi="Times New Roman"/>
          <w:sz w:val="20"/>
          <w:szCs w:val="20"/>
          <w:lang w:val="en-GB"/>
        </w:rPr>
        <w:t xml:space="preserve"> </w:t>
      </w:r>
      <w:r w:rsidR="00423490" w:rsidRPr="00D90A1F">
        <w:rPr>
          <w:rFonts w:ascii="Times New Roman" w:hAnsi="Times New Roman"/>
          <w:sz w:val="20"/>
          <w:szCs w:val="20"/>
          <w:lang w:val="en-GB"/>
        </w:rPr>
        <w:t>When it comes to</w:t>
      </w:r>
      <w:r w:rsidR="007C61E8" w:rsidRPr="00D90A1F">
        <w:rPr>
          <w:rFonts w:ascii="Times New Roman" w:hAnsi="Times New Roman"/>
          <w:sz w:val="20"/>
          <w:szCs w:val="20"/>
          <w:lang w:val="en-GB"/>
        </w:rPr>
        <w:t xml:space="preserve"> DL positioning, Step </w:t>
      </w:r>
      <w:r w:rsidR="00423490" w:rsidRPr="00D90A1F">
        <w:rPr>
          <w:rFonts w:ascii="Times New Roman" w:hAnsi="Times New Roman"/>
          <w:sz w:val="20"/>
          <w:szCs w:val="20"/>
          <w:lang w:val="en-GB"/>
        </w:rPr>
        <w:t>4, 5, 6, 7, 8, 11b, 13, 14 can be skipped. As for UL positioning, Step 9, 10, 11a, 12 can be skipped as well.</w:t>
      </w:r>
      <w:r w:rsidR="009E52E9" w:rsidRPr="00D90A1F">
        <w:rPr>
          <w:rFonts w:ascii="Times New Roman" w:hAnsi="Times New Roman"/>
          <w:sz w:val="20"/>
          <w:szCs w:val="20"/>
          <w:lang w:val="en-GB"/>
        </w:rPr>
        <w:t xml:space="preserve"> Besides, t</w:t>
      </w:r>
      <w:r w:rsidR="00FC5792" w:rsidRPr="00D90A1F">
        <w:rPr>
          <w:rFonts w:ascii="Times New Roman" w:hAnsi="Times New Roman"/>
          <w:sz w:val="20"/>
          <w:szCs w:val="20"/>
          <w:lang w:val="en-GB"/>
        </w:rPr>
        <w:t>he steps labelled by the dash-dotted line indicate that there can be integrity information transfer, however it is not come to any conclusion</w:t>
      </w:r>
      <w:r w:rsidR="009E52E9" w:rsidRPr="00D90A1F">
        <w:rPr>
          <w:rFonts w:ascii="Times New Roman" w:hAnsi="Times New Roman"/>
          <w:sz w:val="20"/>
          <w:szCs w:val="20"/>
          <w:lang w:val="en-GB"/>
        </w:rPr>
        <w:t xml:space="preserve"> yet</w:t>
      </w:r>
      <w:r w:rsidR="00FC5792" w:rsidRPr="00D90A1F">
        <w:rPr>
          <w:rFonts w:ascii="Times New Roman" w:hAnsi="Times New Roman"/>
          <w:sz w:val="20"/>
          <w:szCs w:val="20"/>
          <w:lang w:val="en-GB"/>
        </w:rPr>
        <w:t>.</w:t>
      </w:r>
    </w:p>
    <w:p w14:paraId="453573AD" w14:textId="77777777" w:rsidR="00F019A0" w:rsidRDefault="00F019A0" w:rsidP="00F019A0">
      <w:pPr>
        <w:keepNext/>
        <w:spacing w:before="120" w:afterLines="50" w:after="120"/>
      </w:pPr>
      <w:r>
        <w:rPr>
          <w:rFonts w:ascii="Arial" w:hAnsi="Arial" w:cs="Arial"/>
          <w:b/>
          <w:sz w:val="18"/>
        </w:rPr>
        <w:object w:dxaOrig="11570" w:dyaOrig="16021" w14:anchorId="446DD948">
          <v:shape id="_x0000_i1028" type="#_x0000_t75" style="width:439.85pt;height:608.75pt" o:ole="">
            <v:imagedata r:id="rId10" o:title=""/>
          </v:shape>
          <o:OLEObject Type="Embed" ProgID="Visio.Drawing.15" ShapeID="_x0000_i1028" DrawAspect="Content" ObjectID="_1738156619" r:id="rId11"/>
        </w:object>
      </w:r>
    </w:p>
    <w:p w14:paraId="2EA3897E" w14:textId="77777777" w:rsidR="00F019A0" w:rsidRPr="00CB4790" w:rsidRDefault="00F019A0" w:rsidP="00F019A0">
      <w:pPr>
        <w:pStyle w:val="aa"/>
        <w:spacing w:before="120"/>
        <w:jc w:val="center"/>
        <w:rPr>
          <w:rFonts w:ascii="Times New Roman" w:eastAsiaTheme="minorEastAsia" w:hAnsi="Times New Roman" w:cstheme="minorBidi"/>
          <w:b/>
          <w:kern w:val="2"/>
          <w:szCs w:val="21"/>
          <w:lang w:val="en-GB" w:eastAsia="zh-CN"/>
        </w:rPr>
      </w:pPr>
      <w:bookmarkStart w:id="21" w:name="_Ref126744168"/>
      <w:r w:rsidRPr="00CB4790">
        <w:rPr>
          <w:rFonts w:ascii="Times New Roman" w:eastAsiaTheme="minorEastAsia" w:hAnsi="Times New Roman" w:cstheme="minorBidi"/>
          <w:b/>
          <w:kern w:val="2"/>
          <w:szCs w:val="21"/>
          <w:lang w:val="en-GB" w:eastAsia="zh-CN"/>
        </w:rPr>
        <w:t xml:space="preserve">Figure </w:t>
      </w:r>
      <w:r w:rsidRPr="00CB4790">
        <w:rPr>
          <w:rFonts w:ascii="Times New Roman" w:eastAsiaTheme="minorEastAsia" w:hAnsi="Times New Roman" w:cstheme="minorBidi"/>
          <w:b/>
          <w:kern w:val="2"/>
          <w:szCs w:val="21"/>
          <w:lang w:val="en-GB" w:eastAsia="zh-CN"/>
        </w:rPr>
        <w:fldChar w:fldCharType="begin"/>
      </w:r>
      <w:r w:rsidRPr="00CB4790">
        <w:rPr>
          <w:rFonts w:ascii="Times New Roman" w:eastAsiaTheme="minorEastAsia" w:hAnsi="Times New Roman" w:cstheme="minorBidi"/>
          <w:b/>
          <w:kern w:val="2"/>
          <w:szCs w:val="21"/>
          <w:lang w:val="en-GB" w:eastAsia="zh-CN"/>
        </w:rPr>
        <w:instrText xml:space="preserve"> SEQ Figure \* ARABIC </w:instrText>
      </w:r>
      <w:r w:rsidRPr="00CB4790">
        <w:rPr>
          <w:rFonts w:ascii="Times New Roman" w:eastAsiaTheme="minorEastAsia" w:hAnsi="Times New Roman" w:cstheme="minorBidi"/>
          <w:b/>
          <w:kern w:val="2"/>
          <w:szCs w:val="21"/>
          <w:lang w:val="en-GB" w:eastAsia="zh-CN"/>
        </w:rPr>
        <w:fldChar w:fldCharType="separate"/>
      </w:r>
      <w:r w:rsidRPr="00CB4790">
        <w:rPr>
          <w:rFonts w:ascii="Times New Roman" w:eastAsiaTheme="minorEastAsia" w:hAnsi="Times New Roman" w:cstheme="minorBidi"/>
          <w:b/>
          <w:kern w:val="2"/>
          <w:szCs w:val="21"/>
          <w:lang w:val="en-GB" w:eastAsia="zh-CN"/>
        </w:rPr>
        <w:t>2</w:t>
      </w:r>
      <w:r w:rsidRPr="00CB4790">
        <w:rPr>
          <w:rFonts w:ascii="Times New Roman" w:eastAsiaTheme="minorEastAsia" w:hAnsi="Times New Roman" w:cstheme="minorBidi"/>
          <w:b/>
          <w:kern w:val="2"/>
          <w:szCs w:val="21"/>
          <w:lang w:val="en-GB" w:eastAsia="zh-CN"/>
        </w:rPr>
        <w:fldChar w:fldCharType="end"/>
      </w:r>
      <w:bookmarkEnd w:id="21"/>
      <w:r w:rsidRPr="00CB4790">
        <w:rPr>
          <w:rFonts w:ascii="Times New Roman" w:eastAsiaTheme="minorEastAsia" w:hAnsi="Times New Roman" w:cstheme="minorBidi"/>
          <w:b/>
          <w:kern w:val="2"/>
          <w:szCs w:val="21"/>
          <w:lang w:val="en-GB" w:eastAsia="zh-CN"/>
        </w:rPr>
        <w:t>: signalling procedures for LMF-based mode with integrity details</w:t>
      </w:r>
    </w:p>
    <w:p w14:paraId="26AEB8D6"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0. The integrity requirements are delivered and exposed by the LMF via location service request from the LCS client.</w:t>
      </w:r>
    </w:p>
    <w:p w14:paraId="17F5BBCB"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1a/1b. The LMF sends an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TRP INFORMATION REQUEST message to the related </w:t>
      </w:r>
      <w:proofErr w:type="spellStart"/>
      <w:r w:rsidRPr="00D90A1F">
        <w:rPr>
          <w:rFonts w:ascii="Times New Roman" w:hAnsi="Times New Roman"/>
          <w:sz w:val="20"/>
          <w:szCs w:val="20"/>
          <w:lang w:val="en-GB"/>
        </w:rPr>
        <w:t>gNBs</w:t>
      </w:r>
      <w:proofErr w:type="spellEnd"/>
      <w:r w:rsidRPr="00D90A1F">
        <w:rPr>
          <w:rFonts w:ascii="Times New Roman" w:hAnsi="Times New Roman"/>
          <w:sz w:val="20"/>
          <w:szCs w:val="20"/>
          <w:lang w:val="en-GB"/>
        </w:rPr>
        <w:t xml:space="preserve">. This request may include indication of error source related to TRP information. The </w:t>
      </w:r>
      <w:proofErr w:type="spellStart"/>
      <w:r w:rsidRPr="00D90A1F">
        <w:rPr>
          <w:rFonts w:ascii="Times New Roman" w:hAnsi="Times New Roman"/>
          <w:sz w:val="20"/>
          <w:szCs w:val="20"/>
          <w:lang w:val="en-GB"/>
        </w:rPr>
        <w:t>gNBs</w:t>
      </w:r>
      <w:proofErr w:type="spellEnd"/>
      <w:r w:rsidRPr="00D90A1F">
        <w:rPr>
          <w:rFonts w:ascii="Times New Roman" w:hAnsi="Times New Roman"/>
          <w:sz w:val="20"/>
          <w:szCs w:val="20"/>
          <w:lang w:val="en-GB"/>
        </w:rPr>
        <w:t xml:space="preserve"> provides the requested TRP information to the LMF in an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TRP INFORMATION RESPONSE message, including information that may </w:t>
      </w:r>
      <w:r w:rsidRPr="00D90A1F">
        <w:rPr>
          <w:rFonts w:ascii="Times New Roman" w:hAnsi="Times New Roman"/>
          <w:sz w:val="20"/>
          <w:szCs w:val="20"/>
          <w:lang w:val="en-GB"/>
        </w:rPr>
        <w:lastRenderedPageBreak/>
        <w:t>cause errors integrity calculation.</w:t>
      </w:r>
    </w:p>
    <w:p w14:paraId="49320A40" w14:textId="54ECD285"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2. The LMF sends an LPP Request Capabilit</w:t>
      </w:r>
      <w:r w:rsidR="00A76D33" w:rsidRPr="00D90A1F">
        <w:rPr>
          <w:rFonts w:ascii="Times New Roman" w:hAnsi="Times New Roman"/>
          <w:sz w:val="20"/>
          <w:szCs w:val="20"/>
          <w:lang w:val="en-GB"/>
        </w:rPr>
        <w:t>ies</w:t>
      </w:r>
      <w:r w:rsidRPr="00D90A1F">
        <w:rPr>
          <w:rFonts w:ascii="Times New Roman" w:hAnsi="Times New Roman"/>
          <w:sz w:val="20"/>
          <w:szCs w:val="20"/>
          <w:lang w:val="en-GB"/>
        </w:rPr>
        <w:t xml:space="preserve"> message to the UE. This request may include indication of integrity capabilities.</w:t>
      </w:r>
    </w:p>
    <w:p w14:paraId="1FC0193C" w14:textId="7C38D322"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3. The UE provides the requested capabilities to the LMF in an LPP Provide Capabilit</w:t>
      </w:r>
      <w:r w:rsidR="00A76D33" w:rsidRPr="00D90A1F">
        <w:rPr>
          <w:rFonts w:ascii="Times New Roman" w:hAnsi="Times New Roman"/>
          <w:sz w:val="20"/>
          <w:szCs w:val="20"/>
          <w:lang w:val="en-GB"/>
        </w:rPr>
        <w:t>ies</w:t>
      </w:r>
      <w:r w:rsidRPr="00D90A1F">
        <w:rPr>
          <w:rFonts w:ascii="Times New Roman" w:hAnsi="Times New Roman"/>
          <w:sz w:val="20"/>
          <w:szCs w:val="20"/>
          <w:lang w:val="en-GB"/>
        </w:rPr>
        <w:t xml:space="preserve"> message, including any integrity information supported to send.</w:t>
      </w:r>
    </w:p>
    <w:p w14:paraId="2794E06D"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4. The LMF sends an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POSITIONING INFORMATION REQUEST message to the serving </w:t>
      </w:r>
      <w:proofErr w:type="spellStart"/>
      <w:r w:rsidRPr="00D90A1F">
        <w:rPr>
          <w:rFonts w:ascii="Times New Roman" w:hAnsi="Times New Roman"/>
          <w:sz w:val="20"/>
          <w:szCs w:val="20"/>
          <w:lang w:val="en-GB"/>
        </w:rPr>
        <w:t>gNB</w:t>
      </w:r>
      <w:proofErr w:type="spellEnd"/>
      <w:r w:rsidRPr="00D90A1F">
        <w:rPr>
          <w:rFonts w:ascii="Times New Roman" w:hAnsi="Times New Roman"/>
          <w:sz w:val="20"/>
          <w:szCs w:val="20"/>
          <w:lang w:val="en-GB"/>
        </w:rPr>
        <w:t xml:space="preserve"> to request SRS configuration for the target UE.</w:t>
      </w:r>
    </w:p>
    <w:p w14:paraId="15726FF8"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5. The serving </w:t>
      </w:r>
      <w:proofErr w:type="spellStart"/>
      <w:r w:rsidRPr="00D90A1F">
        <w:rPr>
          <w:rFonts w:ascii="Times New Roman" w:hAnsi="Times New Roman"/>
          <w:sz w:val="20"/>
          <w:szCs w:val="20"/>
          <w:lang w:val="en-GB"/>
        </w:rPr>
        <w:t>gNB</w:t>
      </w:r>
      <w:proofErr w:type="spellEnd"/>
      <w:r w:rsidRPr="00D90A1F">
        <w:rPr>
          <w:rFonts w:ascii="Times New Roman" w:hAnsi="Times New Roman"/>
          <w:sz w:val="20"/>
          <w:szCs w:val="20"/>
          <w:lang w:val="en-GB"/>
        </w:rPr>
        <w:t xml:space="preserve"> decides the resource for SRS and further configures the target UE with the SRS configuration.</w:t>
      </w:r>
    </w:p>
    <w:p w14:paraId="623E43AD"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6. The serving </w:t>
      </w:r>
      <w:proofErr w:type="spellStart"/>
      <w:r w:rsidRPr="00D90A1F">
        <w:rPr>
          <w:rFonts w:ascii="Times New Roman" w:hAnsi="Times New Roman"/>
          <w:sz w:val="20"/>
          <w:szCs w:val="20"/>
          <w:lang w:val="en-GB"/>
        </w:rPr>
        <w:t>gNB</w:t>
      </w:r>
      <w:proofErr w:type="spellEnd"/>
      <w:r w:rsidRPr="00D90A1F">
        <w:rPr>
          <w:rFonts w:ascii="Times New Roman" w:hAnsi="Times New Roman"/>
          <w:sz w:val="20"/>
          <w:szCs w:val="20"/>
          <w:lang w:val="en-GB"/>
        </w:rPr>
        <w:t xml:space="preserve"> provides the SRS configuration information to the LMF in an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POSITIONING INFORMATION RESPONSE message.</w:t>
      </w:r>
    </w:p>
    <w:p w14:paraId="09B721BD"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7a/7b/7c. In the case of semi-persistent or aperiodic SRS, the LMF may request activation of UE SRS transmission.</w:t>
      </w:r>
    </w:p>
    <w:p w14:paraId="5195F3A0"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8. The LMF sends an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MEASUREMENT REQUEST message to the selected </w:t>
      </w:r>
      <w:proofErr w:type="spellStart"/>
      <w:r w:rsidRPr="00D90A1F">
        <w:rPr>
          <w:rFonts w:ascii="Times New Roman" w:hAnsi="Times New Roman"/>
          <w:sz w:val="20"/>
          <w:szCs w:val="20"/>
          <w:lang w:val="en-GB"/>
        </w:rPr>
        <w:t>gNBs</w:t>
      </w:r>
      <w:proofErr w:type="spellEnd"/>
      <w:r w:rsidRPr="00D90A1F">
        <w:rPr>
          <w:rFonts w:ascii="Times New Roman" w:hAnsi="Times New Roman"/>
          <w:sz w:val="20"/>
          <w:szCs w:val="20"/>
          <w:lang w:val="en-GB"/>
        </w:rPr>
        <w:t>. This request includes indication of error sources in RAN measurement.</w:t>
      </w:r>
    </w:p>
    <w:p w14:paraId="00B02229"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9. The LMF provides any assistance data to perform the necessary DL-PRS measurements to the UE in an LPP Provide Assistance Data message.</w:t>
      </w:r>
    </w:p>
    <w:p w14:paraId="001B3AFE"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10. The LMF sends an LPP Request Location Information message to the UE for invocation of DL positioning. This request includes indication of error source in UE measurement.</w:t>
      </w:r>
    </w:p>
    <w:p w14:paraId="2FB2C950"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hint="eastAsia"/>
          <w:sz w:val="20"/>
          <w:szCs w:val="20"/>
          <w:lang w:val="en-GB"/>
        </w:rPr>
        <w:t>1</w:t>
      </w:r>
      <w:r w:rsidRPr="00D90A1F">
        <w:rPr>
          <w:rFonts w:ascii="Times New Roman" w:hAnsi="Times New Roman"/>
          <w:sz w:val="20"/>
          <w:szCs w:val="20"/>
          <w:lang w:val="en-GB"/>
        </w:rPr>
        <w:t xml:space="preserve">1a/11b. The </w:t>
      </w:r>
      <w:r w:rsidRPr="00D90A1F">
        <w:rPr>
          <w:rFonts w:ascii="Times New Roman" w:hAnsi="Times New Roman" w:hint="eastAsia"/>
          <w:sz w:val="20"/>
          <w:szCs w:val="20"/>
          <w:lang w:val="en-GB"/>
        </w:rPr>
        <w:t>UE</w:t>
      </w:r>
      <w:r w:rsidRPr="00D90A1F">
        <w:rPr>
          <w:rFonts w:ascii="Times New Roman" w:hAnsi="Times New Roman"/>
          <w:sz w:val="20"/>
          <w:szCs w:val="20"/>
          <w:lang w:val="en-GB"/>
        </w:rPr>
        <w:t xml:space="preserve"> performs the DL-PRS measurements </w:t>
      </w:r>
      <w:r w:rsidRPr="00D90A1F">
        <w:rPr>
          <w:rFonts w:ascii="Times New Roman" w:hAnsi="Times New Roman" w:hint="eastAsia"/>
          <w:sz w:val="20"/>
          <w:szCs w:val="20"/>
          <w:lang w:val="en-GB"/>
        </w:rPr>
        <w:t>and</w:t>
      </w:r>
      <w:r w:rsidRPr="00D90A1F">
        <w:rPr>
          <w:rFonts w:ascii="Times New Roman" w:hAnsi="Times New Roman"/>
          <w:sz w:val="20"/>
          <w:szCs w:val="20"/>
          <w:lang w:val="en-GB"/>
        </w:rPr>
        <w:t xml:space="preserve"> each TRP performs the SRS measurements.</w:t>
      </w:r>
    </w:p>
    <w:p w14:paraId="78E1D963"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12. The UE provides the error sources in UE measurement to the LMF in an LPP Provide Location Information message, together with the PRS measurement report.</w:t>
      </w:r>
    </w:p>
    <w:p w14:paraId="0B5D9ECF"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hint="eastAsia"/>
          <w:sz w:val="20"/>
          <w:szCs w:val="20"/>
          <w:lang w:val="en-GB"/>
        </w:rPr>
        <w:t>1</w:t>
      </w:r>
      <w:r w:rsidRPr="00D90A1F">
        <w:rPr>
          <w:rFonts w:ascii="Times New Roman" w:hAnsi="Times New Roman"/>
          <w:sz w:val="20"/>
          <w:szCs w:val="20"/>
          <w:lang w:val="en-GB"/>
        </w:rPr>
        <w:t xml:space="preserve">3. Each TRP reports the error sources in RAN measurement to the LMF in an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MEASUREMENT RESPONSE message, </w:t>
      </w:r>
      <w:r w:rsidRPr="00D90A1F">
        <w:rPr>
          <w:rFonts w:ascii="Times New Roman" w:hAnsi="Times New Roman" w:hint="eastAsia"/>
          <w:sz w:val="20"/>
          <w:szCs w:val="20"/>
          <w:lang w:val="en-GB"/>
        </w:rPr>
        <w:t>together</w:t>
      </w:r>
      <w:r w:rsidRPr="00D90A1F">
        <w:rPr>
          <w:rFonts w:ascii="Times New Roman" w:hAnsi="Times New Roman"/>
          <w:sz w:val="20"/>
          <w:szCs w:val="20"/>
          <w:lang w:val="en-GB"/>
        </w:rPr>
        <w:t xml:space="preserve"> with the SRS measurement report.</w:t>
      </w:r>
    </w:p>
    <w:p w14:paraId="21A217C9"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hint="eastAsia"/>
          <w:sz w:val="20"/>
          <w:szCs w:val="20"/>
          <w:lang w:val="en-GB"/>
        </w:rPr>
        <w:t>1</w:t>
      </w:r>
      <w:r w:rsidRPr="00D90A1F">
        <w:rPr>
          <w:rFonts w:ascii="Times New Roman" w:hAnsi="Times New Roman"/>
          <w:sz w:val="20"/>
          <w:szCs w:val="20"/>
          <w:lang w:val="en-GB"/>
        </w:rPr>
        <w:t xml:space="preserve">4. In the case of semi-persistent or aperiodic SRS, the LMF sends a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POSITIONING DEACTIVATION message to the serving </w:t>
      </w:r>
      <w:proofErr w:type="spellStart"/>
      <w:r w:rsidRPr="00D90A1F">
        <w:rPr>
          <w:rFonts w:ascii="Times New Roman" w:hAnsi="Times New Roman"/>
          <w:sz w:val="20"/>
          <w:szCs w:val="20"/>
          <w:lang w:val="en-GB"/>
        </w:rPr>
        <w:t>gNB</w:t>
      </w:r>
      <w:proofErr w:type="spellEnd"/>
      <w:r w:rsidRPr="00D90A1F">
        <w:rPr>
          <w:rFonts w:ascii="Times New Roman" w:hAnsi="Times New Roman"/>
          <w:sz w:val="20"/>
          <w:szCs w:val="20"/>
          <w:lang w:val="en-GB"/>
        </w:rPr>
        <w:t>.</w:t>
      </w:r>
    </w:p>
    <w:p w14:paraId="6277306A" w14:textId="77777777" w:rsidR="0065522B" w:rsidRPr="00D90A1F" w:rsidRDefault="0065522B" w:rsidP="0065522B">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15. The LMF calculates the location of the target UE and determines the integrity results of the calculated location.</w:t>
      </w:r>
    </w:p>
    <w:p w14:paraId="74095FD7" w14:textId="50CF5BC6" w:rsidR="0065522B" w:rsidRPr="00D90A1F" w:rsidRDefault="0065522B" w:rsidP="003B3021">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16. The LMF provides the location estimate and integrity results to the LCS client via location service </w:t>
      </w:r>
      <w:r w:rsidRPr="00D90A1F">
        <w:rPr>
          <w:rFonts w:ascii="Times New Roman" w:hAnsi="Times New Roman" w:hint="eastAsia"/>
          <w:sz w:val="20"/>
          <w:szCs w:val="20"/>
          <w:lang w:val="en-GB"/>
        </w:rPr>
        <w:t>r</w:t>
      </w:r>
      <w:r w:rsidRPr="00D90A1F">
        <w:rPr>
          <w:rFonts w:ascii="Times New Roman" w:hAnsi="Times New Roman"/>
          <w:sz w:val="20"/>
          <w:szCs w:val="20"/>
          <w:lang w:val="en-GB"/>
        </w:rPr>
        <w:t>esponse.</w:t>
      </w:r>
    </w:p>
    <w:p w14:paraId="0C18C06D" w14:textId="32796626" w:rsidR="00F24FAD" w:rsidRPr="00FF750A" w:rsidRDefault="00F24FAD" w:rsidP="00496E42">
      <w:pPr>
        <w:spacing w:beforeLines="50" w:before="120" w:afterLines="50" w:after="120" w:line="240" w:lineRule="exact"/>
        <w:rPr>
          <w:rFonts w:ascii="Arial" w:hAnsi="Arial" w:cs="Arial" w:hint="eastAsia"/>
          <w:b/>
          <w:sz w:val="20"/>
          <w:szCs w:val="20"/>
          <w:lang w:val="en-GB"/>
        </w:rPr>
      </w:pPr>
      <w:r w:rsidRPr="00EF165D">
        <w:rPr>
          <w:rFonts w:ascii="Arial" w:hAnsi="Arial" w:cs="Arial"/>
          <w:b/>
          <w:sz w:val="20"/>
          <w:szCs w:val="20"/>
          <w:lang w:val="en-GB"/>
        </w:rPr>
        <w:t xml:space="preserve">Proposal 8: Adopt the </w:t>
      </w:r>
      <w:proofErr w:type="spellStart"/>
      <w:r w:rsidRPr="00EF165D">
        <w:rPr>
          <w:rFonts w:ascii="Arial" w:hAnsi="Arial" w:cs="Arial"/>
          <w:b/>
          <w:sz w:val="20"/>
          <w:szCs w:val="20"/>
          <w:lang w:val="en-GB"/>
        </w:rPr>
        <w:t>signaling</w:t>
      </w:r>
      <w:proofErr w:type="spellEnd"/>
      <w:r w:rsidRPr="00EF165D">
        <w:rPr>
          <w:rFonts w:ascii="Arial" w:hAnsi="Arial" w:cs="Arial"/>
          <w:b/>
          <w:sz w:val="20"/>
          <w:szCs w:val="20"/>
          <w:lang w:val="en-GB"/>
        </w:rPr>
        <w:t xml:space="preserve"> procedures for LMF-based integrity mode as a baseline.</w:t>
      </w:r>
    </w:p>
    <w:p w14:paraId="3777B2C8" w14:textId="4C810139" w:rsidR="00496E42" w:rsidRPr="00CB4790" w:rsidRDefault="00496E42" w:rsidP="00496E42">
      <w:pPr>
        <w:spacing w:beforeLines="50" w:before="120" w:afterLines="50" w:after="120" w:line="240" w:lineRule="exact"/>
        <w:rPr>
          <w:rFonts w:ascii="Times New Roman" w:hAnsi="Times New Roman"/>
          <w:sz w:val="20"/>
          <w:szCs w:val="20"/>
          <w:lang w:val="en-GB"/>
        </w:rPr>
      </w:pPr>
      <w:r w:rsidRPr="00CB4790">
        <w:rPr>
          <w:rFonts w:ascii="Times New Roman" w:hAnsi="Times New Roman"/>
          <w:sz w:val="20"/>
          <w:szCs w:val="20"/>
          <w:lang w:val="en-GB"/>
        </w:rPr>
        <w:t>Based on the above understanding, the potential specification impacts are discerned for LMF-based integrity mode:</w:t>
      </w:r>
    </w:p>
    <w:p w14:paraId="06126C77" w14:textId="38CEB808" w:rsidR="00496E42" w:rsidRPr="00CB4790" w:rsidRDefault="00496E42" w:rsidP="00496E42">
      <w:pPr>
        <w:pStyle w:val="a8"/>
        <w:numPr>
          <w:ilvl w:val="0"/>
          <w:numId w:val="16"/>
        </w:numPr>
        <w:spacing w:before="120" w:afterLines="50" w:line="240" w:lineRule="exact"/>
        <w:ind w:firstLineChars="0"/>
        <w:rPr>
          <w:rFonts w:ascii="Times New Roman" w:hAnsi="Times New Roman"/>
          <w:szCs w:val="20"/>
          <w:lang w:val="en-GB"/>
        </w:rPr>
      </w:pPr>
      <w:r w:rsidRPr="00CB4790">
        <w:rPr>
          <w:rFonts w:ascii="Times New Roman" w:eastAsiaTheme="minorEastAsia" w:hAnsi="Times New Roman"/>
          <w:szCs w:val="20"/>
          <w:lang w:val="en-GB" w:eastAsia="zh-CN"/>
        </w:rPr>
        <w:t>integrity capabilit</w:t>
      </w:r>
      <w:r w:rsidR="00A76D33" w:rsidRPr="00CB4790">
        <w:rPr>
          <w:rFonts w:ascii="Times New Roman" w:eastAsiaTheme="minorEastAsia" w:hAnsi="Times New Roman"/>
          <w:szCs w:val="20"/>
          <w:lang w:val="en-GB" w:eastAsia="zh-CN"/>
        </w:rPr>
        <w:t>ies</w:t>
      </w:r>
      <w:r w:rsidRPr="00CB4790">
        <w:rPr>
          <w:rFonts w:ascii="Times New Roman" w:eastAsiaTheme="minorEastAsia" w:hAnsi="Times New Roman"/>
          <w:szCs w:val="20"/>
          <w:lang w:val="en-GB" w:eastAsia="zh-CN"/>
        </w:rPr>
        <w:t xml:space="preserve"> transfer</w:t>
      </w:r>
    </w:p>
    <w:p w14:paraId="0BD7C17D" w14:textId="7F2F0EE8" w:rsidR="00496E42" w:rsidRPr="00CB4790" w:rsidRDefault="00496E42" w:rsidP="00496E42">
      <w:pPr>
        <w:pStyle w:val="a8"/>
        <w:numPr>
          <w:ilvl w:val="0"/>
          <w:numId w:val="17"/>
        </w:numPr>
        <w:spacing w:before="120" w:afterLines="50" w:line="240" w:lineRule="exact"/>
        <w:ind w:firstLineChars="0"/>
        <w:rPr>
          <w:rFonts w:ascii="Times New Roman" w:eastAsiaTheme="minorEastAsia" w:hAnsi="Times New Roman"/>
          <w:szCs w:val="20"/>
          <w:lang w:val="en-GB" w:eastAsia="zh-CN"/>
        </w:rPr>
      </w:pPr>
      <w:bookmarkStart w:id="22" w:name="_Hlk126850596"/>
      <w:r w:rsidRPr="00CB4790">
        <w:rPr>
          <w:rFonts w:ascii="Times New Roman" w:eastAsiaTheme="minorEastAsia" w:hAnsi="Times New Roman" w:hint="eastAsia"/>
          <w:szCs w:val="20"/>
          <w:lang w:val="en-GB" w:eastAsia="zh-CN"/>
        </w:rPr>
        <w:t>L</w:t>
      </w:r>
      <w:r w:rsidRPr="00CB4790">
        <w:rPr>
          <w:rFonts w:ascii="Times New Roman" w:eastAsiaTheme="minorEastAsia" w:hAnsi="Times New Roman"/>
          <w:szCs w:val="20"/>
          <w:lang w:val="en-GB" w:eastAsia="zh-CN"/>
        </w:rPr>
        <w:t xml:space="preserve">MF </w:t>
      </w:r>
      <w:r w:rsidRPr="00CB4790">
        <w:rPr>
          <w:rFonts w:ascii="Times New Roman" w:eastAsiaTheme="minorEastAsia" w:hAnsi="Times New Roman" w:hint="eastAsia"/>
          <w:szCs w:val="20"/>
          <w:lang w:val="en-GB" w:eastAsia="zh-CN"/>
        </w:rPr>
        <w:t>re</w:t>
      </w:r>
      <w:r w:rsidRPr="00CB4790">
        <w:rPr>
          <w:rFonts w:ascii="Times New Roman" w:eastAsiaTheme="minorEastAsia" w:hAnsi="Times New Roman"/>
          <w:szCs w:val="20"/>
          <w:lang w:val="en-GB" w:eastAsia="zh-CN"/>
        </w:rPr>
        <w:t>quests UE’s integrity capabilities in a per-method manner via LPP Request Capabilit</w:t>
      </w:r>
      <w:r w:rsidR="00A76D33" w:rsidRPr="00CB4790">
        <w:rPr>
          <w:rFonts w:ascii="Times New Roman" w:eastAsiaTheme="minorEastAsia" w:hAnsi="Times New Roman"/>
          <w:szCs w:val="20"/>
          <w:lang w:val="en-GB" w:eastAsia="zh-CN"/>
        </w:rPr>
        <w:t>ies</w:t>
      </w:r>
    </w:p>
    <w:p w14:paraId="6F268AFC" w14:textId="79DAF762" w:rsidR="00496E42" w:rsidRPr="00CB4790" w:rsidRDefault="00496E42" w:rsidP="00496E42">
      <w:pPr>
        <w:pStyle w:val="a8"/>
        <w:numPr>
          <w:ilvl w:val="0"/>
          <w:numId w:val="17"/>
        </w:numPr>
        <w:spacing w:before="120" w:afterLines="50" w:line="240" w:lineRule="exact"/>
        <w:ind w:firstLineChars="0"/>
        <w:rPr>
          <w:rFonts w:ascii="Times New Roman" w:eastAsiaTheme="minorEastAsia" w:hAnsi="Times New Roman"/>
          <w:szCs w:val="20"/>
          <w:lang w:val="en-GB" w:eastAsia="zh-CN"/>
        </w:rPr>
      </w:pPr>
      <w:r w:rsidRPr="00CB4790">
        <w:rPr>
          <w:rFonts w:ascii="Times New Roman" w:eastAsiaTheme="minorEastAsia" w:hAnsi="Times New Roman" w:hint="eastAsia"/>
          <w:szCs w:val="20"/>
          <w:lang w:val="en-GB" w:eastAsia="zh-CN"/>
        </w:rPr>
        <w:t>U</w:t>
      </w:r>
      <w:r w:rsidRPr="00CB4790">
        <w:rPr>
          <w:rFonts w:ascii="Times New Roman" w:eastAsiaTheme="minorEastAsia" w:hAnsi="Times New Roman"/>
          <w:szCs w:val="20"/>
          <w:lang w:val="en-GB" w:eastAsia="zh-CN"/>
        </w:rPr>
        <w:t>E provides its capabilities of sending integrity information with</w:t>
      </w:r>
      <w:r w:rsidR="000150D6" w:rsidRPr="00CB4790">
        <w:rPr>
          <w:rFonts w:ascii="Times New Roman" w:eastAsiaTheme="minorEastAsia" w:hAnsi="Times New Roman"/>
          <w:szCs w:val="20"/>
          <w:lang w:val="en-GB" w:eastAsia="zh-CN"/>
        </w:rPr>
        <w:t xml:space="preserve"> </w:t>
      </w:r>
      <w:r w:rsidR="00AE73AF" w:rsidRPr="00CB4790">
        <w:rPr>
          <w:rFonts w:ascii="Times New Roman" w:eastAsiaTheme="minorEastAsia" w:hAnsi="Times New Roman"/>
          <w:szCs w:val="20"/>
          <w:lang w:val="en-GB" w:eastAsia="zh-CN"/>
        </w:rPr>
        <w:t>measurement</w:t>
      </w:r>
      <w:r w:rsidR="000150D6" w:rsidRPr="00CB4790">
        <w:rPr>
          <w:rFonts w:ascii="Times New Roman" w:eastAsiaTheme="minorEastAsia" w:hAnsi="Times New Roman"/>
          <w:szCs w:val="20"/>
          <w:lang w:val="en-GB" w:eastAsia="zh-CN"/>
        </w:rPr>
        <w:t xml:space="preserve"> information</w:t>
      </w:r>
      <w:r w:rsidRPr="00CB4790">
        <w:rPr>
          <w:rFonts w:ascii="Times New Roman" w:eastAsiaTheme="minorEastAsia" w:hAnsi="Times New Roman"/>
          <w:szCs w:val="20"/>
          <w:lang w:val="en-GB" w:eastAsia="zh-CN"/>
        </w:rPr>
        <w:t xml:space="preserve"> in a per-method manner via LPP Provide Capabilit</w:t>
      </w:r>
      <w:bookmarkEnd w:id="22"/>
      <w:r w:rsidR="00A76D33" w:rsidRPr="00CB4790">
        <w:rPr>
          <w:rFonts w:ascii="Times New Roman" w:eastAsiaTheme="minorEastAsia" w:hAnsi="Times New Roman"/>
          <w:szCs w:val="20"/>
          <w:lang w:val="en-GB" w:eastAsia="zh-CN"/>
        </w:rPr>
        <w:t>ies</w:t>
      </w:r>
    </w:p>
    <w:p w14:paraId="4458CD55" w14:textId="2B8F5EBB" w:rsidR="00AE73AF" w:rsidRPr="00CB4790" w:rsidRDefault="00AE73AF" w:rsidP="00AE73AF">
      <w:pPr>
        <w:pStyle w:val="a8"/>
        <w:numPr>
          <w:ilvl w:val="0"/>
          <w:numId w:val="16"/>
        </w:numPr>
        <w:spacing w:before="120" w:afterLines="50" w:line="240" w:lineRule="exact"/>
        <w:ind w:firstLineChars="0"/>
        <w:rPr>
          <w:rFonts w:ascii="Times New Roman" w:hAnsi="Times New Roman"/>
          <w:szCs w:val="20"/>
          <w:lang w:val="en-GB"/>
        </w:rPr>
      </w:pPr>
      <w:r w:rsidRPr="00CB4790">
        <w:rPr>
          <w:rFonts w:ascii="Times New Roman" w:eastAsiaTheme="minorEastAsia" w:hAnsi="Times New Roman"/>
          <w:szCs w:val="20"/>
          <w:lang w:val="en-GB" w:eastAsia="zh-CN"/>
        </w:rPr>
        <w:t>Location information</w:t>
      </w:r>
      <w:r w:rsidR="00496E42" w:rsidRPr="00CB4790">
        <w:rPr>
          <w:rFonts w:ascii="Times New Roman" w:eastAsiaTheme="minorEastAsia" w:hAnsi="Times New Roman"/>
          <w:szCs w:val="20"/>
          <w:lang w:val="en-GB" w:eastAsia="zh-CN"/>
        </w:rPr>
        <w:t xml:space="preserve"> transfer</w:t>
      </w:r>
    </w:p>
    <w:p w14:paraId="3DB5B6F8" w14:textId="4BDC8682" w:rsidR="00AE73AF" w:rsidRPr="00CB4790" w:rsidRDefault="00AE73AF" w:rsidP="00AE73AF">
      <w:pPr>
        <w:pStyle w:val="a8"/>
        <w:numPr>
          <w:ilvl w:val="1"/>
          <w:numId w:val="16"/>
        </w:numPr>
        <w:spacing w:before="120" w:afterLines="50" w:line="240" w:lineRule="exact"/>
        <w:ind w:firstLineChars="0"/>
        <w:rPr>
          <w:rFonts w:ascii="Times New Roman" w:hAnsi="Times New Roman"/>
          <w:szCs w:val="20"/>
          <w:lang w:val="en-GB"/>
        </w:rPr>
      </w:pPr>
      <w:bookmarkStart w:id="23" w:name="_Hlk126850631"/>
      <w:r w:rsidRPr="00CB4790">
        <w:rPr>
          <w:rFonts w:ascii="Times New Roman" w:eastAsiaTheme="minorEastAsia" w:hAnsi="Times New Roman" w:hint="eastAsia"/>
          <w:szCs w:val="20"/>
          <w:lang w:val="en-GB" w:eastAsia="zh-CN"/>
        </w:rPr>
        <w:t>L</w:t>
      </w:r>
      <w:r w:rsidRPr="00CB4790">
        <w:rPr>
          <w:rFonts w:ascii="Times New Roman" w:eastAsiaTheme="minorEastAsia" w:hAnsi="Times New Roman"/>
          <w:szCs w:val="20"/>
          <w:lang w:val="en-GB" w:eastAsia="zh-CN"/>
        </w:rPr>
        <w:t xml:space="preserve">MF </w:t>
      </w:r>
      <w:r w:rsidR="00EC7B96" w:rsidRPr="00CB4790">
        <w:rPr>
          <w:rFonts w:ascii="Times New Roman" w:eastAsiaTheme="minorEastAsia" w:hAnsi="Times New Roman"/>
          <w:szCs w:val="20"/>
          <w:lang w:val="en-GB" w:eastAsia="zh-CN"/>
        </w:rPr>
        <w:t>requests integrity information</w:t>
      </w:r>
      <w:r w:rsidR="00E05E32" w:rsidRPr="00CB4790">
        <w:rPr>
          <w:rFonts w:ascii="Times New Roman" w:eastAsiaTheme="minorEastAsia" w:hAnsi="Times New Roman"/>
          <w:szCs w:val="20"/>
          <w:lang w:val="en-GB" w:eastAsia="zh-CN"/>
        </w:rPr>
        <w:t xml:space="preserve"> with measurement </w:t>
      </w:r>
      <w:r w:rsidR="000150D6" w:rsidRPr="00CB4790">
        <w:rPr>
          <w:rFonts w:ascii="Times New Roman" w:eastAsiaTheme="minorEastAsia" w:hAnsi="Times New Roman"/>
          <w:szCs w:val="20"/>
          <w:lang w:val="en-GB" w:eastAsia="zh-CN"/>
        </w:rPr>
        <w:t xml:space="preserve">information </w:t>
      </w:r>
      <w:r w:rsidR="006F4DCF" w:rsidRPr="00CB4790">
        <w:rPr>
          <w:rFonts w:ascii="Times New Roman" w:eastAsiaTheme="minorEastAsia" w:hAnsi="Times New Roman"/>
          <w:szCs w:val="20"/>
          <w:lang w:val="en-GB" w:eastAsia="zh-CN"/>
        </w:rPr>
        <w:t xml:space="preserve">in a per-method manner </w:t>
      </w:r>
      <w:r w:rsidR="00E05E32" w:rsidRPr="00CB4790">
        <w:rPr>
          <w:rFonts w:ascii="Times New Roman" w:eastAsiaTheme="minorEastAsia" w:hAnsi="Times New Roman"/>
          <w:szCs w:val="20"/>
          <w:lang w:val="en-GB" w:eastAsia="zh-CN"/>
        </w:rPr>
        <w:t>via LPP Request Location Information</w:t>
      </w:r>
    </w:p>
    <w:p w14:paraId="326F0291" w14:textId="1B9673D1" w:rsidR="00496E42" w:rsidRPr="00CB4790" w:rsidRDefault="00496E42" w:rsidP="00496E42">
      <w:pPr>
        <w:pStyle w:val="a8"/>
        <w:numPr>
          <w:ilvl w:val="0"/>
          <w:numId w:val="19"/>
        </w:numPr>
        <w:spacing w:before="120" w:afterLines="50" w:line="240" w:lineRule="exact"/>
        <w:ind w:firstLineChars="0"/>
        <w:rPr>
          <w:rFonts w:ascii="Times New Roman" w:hAnsi="Times New Roman"/>
          <w:szCs w:val="20"/>
          <w:lang w:val="en-GB"/>
        </w:rPr>
      </w:pPr>
      <w:r w:rsidRPr="00CB4790">
        <w:rPr>
          <w:rFonts w:ascii="Times New Roman" w:eastAsiaTheme="minorEastAsia" w:hAnsi="Times New Roman" w:hint="eastAsia"/>
          <w:szCs w:val="20"/>
          <w:lang w:val="en-GB" w:eastAsia="zh-CN"/>
        </w:rPr>
        <w:t>U</w:t>
      </w:r>
      <w:r w:rsidRPr="00CB4790">
        <w:rPr>
          <w:rFonts w:ascii="Times New Roman" w:eastAsiaTheme="minorEastAsia" w:hAnsi="Times New Roman"/>
          <w:szCs w:val="20"/>
          <w:lang w:val="en-GB" w:eastAsia="zh-CN"/>
        </w:rPr>
        <w:t xml:space="preserve">E </w:t>
      </w:r>
      <w:r w:rsidR="00E05E32" w:rsidRPr="00CB4790">
        <w:rPr>
          <w:rFonts w:ascii="Times New Roman" w:eastAsiaTheme="minorEastAsia" w:hAnsi="Times New Roman"/>
          <w:szCs w:val="20"/>
          <w:lang w:val="en-GB" w:eastAsia="zh-CN"/>
        </w:rPr>
        <w:t>provides</w:t>
      </w:r>
      <w:r w:rsidRPr="00CB4790">
        <w:rPr>
          <w:rFonts w:ascii="Times New Roman" w:eastAsiaTheme="minorEastAsia" w:hAnsi="Times New Roman"/>
          <w:szCs w:val="20"/>
          <w:lang w:val="en-GB" w:eastAsia="zh-CN"/>
        </w:rPr>
        <w:t xml:space="preserve"> </w:t>
      </w:r>
      <w:r w:rsidR="00E05E32" w:rsidRPr="00CB4790">
        <w:rPr>
          <w:rFonts w:ascii="Times New Roman" w:eastAsiaTheme="minorEastAsia" w:hAnsi="Times New Roman"/>
          <w:szCs w:val="20"/>
          <w:lang w:val="en-GB" w:eastAsia="zh-CN"/>
        </w:rPr>
        <w:t>the requested integrity information with measurement</w:t>
      </w:r>
      <w:r w:rsidR="000150D6" w:rsidRPr="00CB4790">
        <w:rPr>
          <w:rFonts w:ascii="Times New Roman" w:eastAsiaTheme="minorEastAsia" w:hAnsi="Times New Roman"/>
          <w:szCs w:val="20"/>
          <w:lang w:val="en-GB" w:eastAsia="zh-CN"/>
        </w:rPr>
        <w:t xml:space="preserve"> information</w:t>
      </w:r>
      <w:r w:rsidRPr="00CB4790">
        <w:rPr>
          <w:rFonts w:ascii="Times New Roman" w:eastAsiaTheme="minorEastAsia" w:hAnsi="Times New Roman"/>
          <w:szCs w:val="20"/>
          <w:lang w:val="en-GB" w:eastAsia="zh-CN"/>
        </w:rPr>
        <w:t xml:space="preserve"> in a per-method manner via LPP </w:t>
      </w:r>
      <w:r w:rsidR="006F4DCF" w:rsidRPr="00CB4790">
        <w:rPr>
          <w:rFonts w:ascii="Times New Roman" w:eastAsiaTheme="minorEastAsia" w:hAnsi="Times New Roman"/>
          <w:szCs w:val="20"/>
          <w:lang w:val="en-GB" w:eastAsia="zh-CN"/>
        </w:rPr>
        <w:t>Provide Location Information</w:t>
      </w:r>
    </w:p>
    <w:bookmarkEnd w:id="23"/>
    <w:p w14:paraId="089E4099" w14:textId="77777777" w:rsidR="00AC1169" w:rsidRPr="00EF165D" w:rsidRDefault="00AC1169" w:rsidP="00AC1169">
      <w:pPr>
        <w:spacing w:before="120" w:afterLines="50" w:after="120" w:line="240" w:lineRule="exact"/>
        <w:rPr>
          <w:rFonts w:ascii="Arial" w:hAnsi="Arial" w:cs="Arial"/>
          <w:b/>
          <w:sz w:val="20"/>
          <w:szCs w:val="20"/>
          <w:lang w:val="en-GB"/>
        </w:rPr>
      </w:pPr>
      <w:r w:rsidRPr="00EF165D">
        <w:rPr>
          <w:rFonts w:ascii="Arial" w:hAnsi="Arial" w:cs="Arial"/>
          <w:b/>
          <w:sz w:val="20"/>
          <w:szCs w:val="20"/>
          <w:lang w:val="en-GB"/>
        </w:rPr>
        <w:t xml:space="preserve">Proposal 9: </w:t>
      </w:r>
      <w:r>
        <w:rPr>
          <w:rFonts w:ascii="Arial" w:hAnsi="Arial" w:cs="Arial"/>
          <w:b/>
          <w:sz w:val="20"/>
          <w:szCs w:val="20"/>
          <w:lang w:val="en-GB"/>
        </w:rPr>
        <w:t>To support LMF</w:t>
      </w:r>
      <w:r w:rsidRPr="00EF165D">
        <w:rPr>
          <w:rFonts w:ascii="Arial" w:hAnsi="Arial" w:cs="Arial"/>
          <w:b/>
          <w:sz w:val="20"/>
          <w:szCs w:val="20"/>
          <w:lang w:val="en-GB"/>
        </w:rPr>
        <w:t>-based integrity</w:t>
      </w:r>
      <w:r>
        <w:rPr>
          <w:rFonts w:ascii="Arial" w:hAnsi="Arial" w:cs="Arial"/>
          <w:b/>
          <w:sz w:val="20"/>
          <w:szCs w:val="20"/>
          <w:lang w:val="en-GB"/>
        </w:rPr>
        <w:t xml:space="preserve">, </w:t>
      </w:r>
      <w:r w:rsidRPr="00EF165D">
        <w:rPr>
          <w:rFonts w:ascii="Arial" w:hAnsi="Arial" w:cs="Arial"/>
          <w:b/>
          <w:sz w:val="20"/>
          <w:szCs w:val="20"/>
          <w:lang w:val="en-GB"/>
        </w:rPr>
        <w:t xml:space="preserve">the potential specification impacts </w:t>
      </w:r>
      <w:r>
        <w:rPr>
          <w:rFonts w:ascii="Arial" w:hAnsi="Arial" w:cs="Arial"/>
          <w:b/>
          <w:sz w:val="20"/>
          <w:szCs w:val="20"/>
          <w:lang w:val="en-GB"/>
        </w:rPr>
        <w:t>include</w:t>
      </w:r>
      <w:r w:rsidRPr="00EF165D">
        <w:rPr>
          <w:rFonts w:ascii="Arial" w:hAnsi="Arial" w:cs="Arial"/>
          <w:b/>
          <w:sz w:val="20"/>
          <w:szCs w:val="20"/>
          <w:lang w:val="en-GB"/>
        </w:rPr>
        <w:t>:</w:t>
      </w:r>
    </w:p>
    <w:p w14:paraId="3A20EFAB" w14:textId="39131689" w:rsidR="00AC1169" w:rsidRPr="00EF165D" w:rsidRDefault="00AC1169" w:rsidP="00AC1169">
      <w:pPr>
        <w:pStyle w:val="a8"/>
        <w:numPr>
          <w:ilvl w:val="0"/>
          <w:numId w:val="17"/>
        </w:numPr>
        <w:spacing w:before="120" w:afterLines="50" w:line="240" w:lineRule="exact"/>
        <w:ind w:firstLineChars="0"/>
        <w:rPr>
          <w:rFonts w:ascii="Arial" w:eastAsiaTheme="minorEastAsia" w:hAnsi="Arial" w:cs="Arial"/>
          <w:b/>
          <w:kern w:val="2"/>
          <w:szCs w:val="20"/>
          <w:lang w:val="en-GB" w:eastAsia="zh-CN"/>
        </w:rPr>
      </w:pPr>
      <w:r w:rsidRPr="00EF165D">
        <w:rPr>
          <w:rFonts w:ascii="Arial" w:eastAsiaTheme="minorEastAsia" w:hAnsi="Arial" w:cs="Arial"/>
          <w:b/>
          <w:kern w:val="2"/>
          <w:szCs w:val="20"/>
          <w:lang w:val="en-GB" w:eastAsia="zh-CN"/>
        </w:rPr>
        <w:t>UE</w:t>
      </w:r>
      <w:bookmarkStart w:id="24" w:name="_GoBack"/>
      <w:bookmarkEnd w:id="24"/>
      <w:r w:rsidRPr="00EF165D">
        <w:rPr>
          <w:rFonts w:ascii="Arial" w:eastAsiaTheme="minorEastAsia" w:hAnsi="Arial" w:cs="Arial"/>
          <w:b/>
          <w:kern w:val="2"/>
          <w:szCs w:val="20"/>
          <w:lang w:val="en-GB" w:eastAsia="zh-CN"/>
        </w:rPr>
        <w:t xml:space="preserve"> integrity capabilit</w:t>
      </w:r>
      <w:r>
        <w:rPr>
          <w:rFonts w:ascii="Arial" w:eastAsiaTheme="minorEastAsia" w:hAnsi="Arial" w:cs="Arial"/>
          <w:b/>
          <w:kern w:val="2"/>
          <w:szCs w:val="20"/>
          <w:lang w:val="en-GB" w:eastAsia="zh-CN"/>
        </w:rPr>
        <w:t>y transfer</w:t>
      </w:r>
      <w:r w:rsidRPr="00EF165D">
        <w:rPr>
          <w:rFonts w:ascii="Arial" w:eastAsiaTheme="minorEastAsia" w:hAnsi="Arial" w:cs="Arial"/>
          <w:b/>
          <w:kern w:val="2"/>
          <w:szCs w:val="20"/>
          <w:lang w:val="en-GB" w:eastAsia="zh-CN"/>
        </w:rPr>
        <w:t xml:space="preserve"> in a per-method manner via LPP </w:t>
      </w:r>
      <w:r w:rsidRPr="00A75FD3">
        <w:rPr>
          <w:rFonts w:ascii="Arial" w:eastAsiaTheme="minorEastAsia" w:hAnsi="Arial" w:cs="Arial"/>
          <w:b/>
          <w:i/>
          <w:kern w:val="2"/>
          <w:szCs w:val="20"/>
          <w:lang w:val="en-GB" w:eastAsia="zh-CN"/>
        </w:rPr>
        <w:t>Request</w:t>
      </w:r>
      <w:r w:rsidRPr="00A75FD3">
        <w:rPr>
          <w:rFonts w:ascii="Arial" w:eastAsiaTheme="minorEastAsia" w:hAnsi="Arial" w:cs="Arial" w:hint="eastAsia"/>
          <w:b/>
          <w:i/>
          <w:kern w:val="2"/>
          <w:szCs w:val="20"/>
          <w:lang w:val="en-GB" w:eastAsia="zh-CN"/>
        </w:rPr>
        <w:t>/</w:t>
      </w:r>
      <w:r w:rsidRPr="00A75FD3">
        <w:rPr>
          <w:rFonts w:ascii="Arial" w:eastAsiaTheme="minorEastAsia" w:hAnsi="Arial" w:cs="Arial"/>
          <w:b/>
          <w:i/>
          <w:kern w:val="2"/>
          <w:szCs w:val="20"/>
          <w:lang w:val="en-GB" w:eastAsia="zh-CN"/>
        </w:rPr>
        <w:t>Provide Capabilities</w:t>
      </w:r>
      <w:r>
        <w:rPr>
          <w:rFonts w:ascii="Arial" w:eastAsiaTheme="minorEastAsia" w:hAnsi="Arial" w:cs="Arial"/>
          <w:b/>
          <w:kern w:val="2"/>
          <w:szCs w:val="20"/>
          <w:lang w:val="en-GB" w:eastAsia="zh-CN"/>
        </w:rPr>
        <w:t>.</w:t>
      </w:r>
    </w:p>
    <w:p w14:paraId="1C9754E8" w14:textId="77777777" w:rsidR="00AC1169" w:rsidRPr="00EF165D" w:rsidRDefault="00AC1169" w:rsidP="00AC1169">
      <w:pPr>
        <w:widowControl/>
        <w:numPr>
          <w:ilvl w:val="1"/>
          <w:numId w:val="16"/>
        </w:numPr>
        <w:spacing w:beforeLines="50" w:before="120" w:afterLines="50" w:after="120" w:line="240" w:lineRule="exact"/>
        <w:rPr>
          <w:rFonts w:ascii="Arial" w:hAnsi="Arial" w:cs="Arial"/>
          <w:b/>
          <w:sz w:val="20"/>
          <w:szCs w:val="20"/>
          <w:lang w:val="en-GB"/>
        </w:rPr>
      </w:pPr>
      <w:r>
        <w:rPr>
          <w:rFonts w:ascii="Arial" w:hAnsi="Arial" w:cs="Arial"/>
          <w:b/>
          <w:sz w:val="20"/>
          <w:szCs w:val="20"/>
          <w:lang w:val="en-GB"/>
        </w:rPr>
        <w:t>I</w:t>
      </w:r>
      <w:r w:rsidRPr="00EF165D">
        <w:rPr>
          <w:rFonts w:ascii="Arial" w:hAnsi="Arial" w:cs="Arial"/>
          <w:b/>
          <w:sz w:val="20"/>
          <w:szCs w:val="20"/>
          <w:lang w:val="en-GB"/>
        </w:rPr>
        <w:t>ntegrity measurement information</w:t>
      </w:r>
      <w:r w:rsidRPr="00847EFE">
        <w:rPr>
          <w:rFonts w:ascii="Arial" w:hAnsi="Arial" w:cs="Arial"/>
          <w:b/>
          <w:szCs w:val="20"/>
          <w:lang w:val="en-GB"/>
        </w:rPr>
        <w:t xml:space="preserve"> </w:t>
      </w:r>
      <w:r>
        <w:rPr>
          <w:rFonts w:ascii="Arial" w:hAnsi="Arial" w:cs="Arial"/>
          <w:b/>
          <w:szCs w:val="20"/>
          <w:lang w:val="en-GB"/>
        </w:rPr>
        <w:t>transfer</w:t>
      </w:r>
      <w:r w:rsidRPr="00EF165D">
        <w:rPr>
          <w:rFonts w:ascii="Arial" w:hAnsi="Arial" w:cs="Arial"/>
          <w:b/>
          <w:sz w:val="20"/>
          <w:szCs w:val="20"/>
          <w:lang w:val="en-GB"/>
        </w:rPr>
        <w:t xml:space="preserve"> in a per-method manner via LPP </w:t>
      </w:r>
      <w:r w:rsidRPr="00A75FD3">
        <w:rPr>
          <w:rFonts w:ascii="Arial" w:hAnsi="Arial" w:cs="Arial"/>
          <w:b/>
          <w:i/>
          <w:sz w:val="20"/>
          <w:szCs w:val="20"/>
          <w:lang w:val="en-GB"/>
        </w:rPr>
        <w:t>Request</w:t>
      </w:r>
      <w:r w:rsidRPr="00A75FD3">
        <w:rPr>
          <w:rFonts w:ascii="Arial" w:hAnsi="Arial" w:cs="Arial" w:hint="eastAsia"/>
          <w:b/>
          <w:i/>
          <w:szCs w:val="20"/>
          <w:lang w:val="en-GB"/>
        </w:rPr>
        <w:t>/</w:t>
      </w:r>
      <w:r w:rsidRPr="00A75FD3">
        <w:rPr>
          <w:rFonts w:ascii="Arial" w:hAnsi="Arial" w:cs="Arial"/>
          <w:b/>
          <w:i/>
          <w:szCs w:val="20"/>
          <w:lang w:val="en-GB"/>
        </w:rPr>
        <w:t>Provide</w:t>
      </w:r>
      <w:r w:rsidRPr="00A75FD3">
        <w:rPr>
          <w:rFonts w:ascii="Arial" w:hAnsi="Arial" w:cs="Arial"/>
          <w:b/>
          <w:i/>
          <w:sz w:val="20"/>
          <w:szCs w:val="20"/>
          <w:lang w:val="en-GB"/>
        </w:rPr>
        <w:t xml:space="preserve"> Location Information</w:t>
      </w:r>
      <w:r>
        <w:rPr>
          <w:rFonts w:ascii="Arial" w:hAnsi="Arial" w:cs="Arial"/>
          <w:b/>
          <w:szCs w:val="20"/>
          <w:lang w:val="en-GB"/>
        </w:rPr>
        <w:t>.</w:t>
      </w:r>
    </w:p>
    <w:p w14:paraId="36CE7586" w14:textId="77777777" w:rsidR="002B6E52" w:rsidRPr="00D60F8E" w:rsidRDefault="002B6E52" w:rsidP="002B6E52">
      <w:pPr>
        <w:pStyle w:val="1"/>
        <w:keepLines/>
        <w:numPr>
          <w:ilvl w:val="0"/>
          <w:numId w:val="1"/>
        </w:numPr>
        <w:pBdr>
          <w:top w:val="single" w:sz="12" w:space="3" w:color="auto"/>
        </w:pBdr>
        <w:overflowPunct w:val="0"/>
        <w:autoSpaceDE w:val="0"/>
        <w:autoSpaceDN w:val="0"/>
        <w:adjustRightInd w:val="0"/>
        <w:spacing w:beforeLines="0" w:before="240" w:after="180" w:line="240" w:lineRule="auto"/>
        <w:textAlignment w:val="baseline"/>
        <w:rPr>
          <w:b w:val="0"/>
          <w:bCs w:val="0"/>
          <w:kern w:val="0"/>
          <w:sz w:val="36"/>
          <w:szCs w:val="20"/>
          <w:lang w:val="fr-FR"/>
        </w:rPr>
      </w:pPr>
      <w:r w:rsidRPr="00D60F8E">
        <w:rPr>
          <w:b w:val="0"/>
          <w:bCs w:val="0"/>
          <w:kern w:val="0"/>
          <w:sz w:val="36"/>
          <w:szCs w:val="20"/>
          <w:lang w:val="fr-FR"/>
        </w:rPr>
        <w:lastRenderedPageBreak/>
        <w:t>Conclusion</w:t>
      </w:r>
    </w:p>
    <w:p w14:paraId="297F77EA" w14:textId="77777777" w:rsidR="002B6E52" w:rsidRPr="00EF165D" w:rsidRDefault="002B6E52" w:rsidP="002B6E52">
      <w:pPr>
        <w:spacing w:before="120" w:afterLines="50" w:after="120" w:line="260" w:lineRule="exact"/>
        <w:rPr>
          <w:rFonts w:ascii="Times New Roman" w:hAnsi="Times New Roman"/>
          <w:sz w:val="20"/>
          <w:szCs w:val="20"/>
        </w:rPr>
      </w:pPr>
      <w:r w:rsidRPr="00EF165D">
        <w:rPr>
          <w:rFonts w:ascii="Times New Roman" w:hAnsi="Times New Roman" w:hint="eastAsia"/>
          <w:sz w:val="20"/>
          <w:szCs w:val="20"/>
        </w:rPr>
        <w:t>O</w:t>
      </w:r>
      <w:r w:rsidRPr="00EF165D">
        <w:rPr>
          <w:rFonts w:ascii="Times New Roman" w:hAnsi="Times New Roman"/>
          <w:sz w:val="20"/>
          <w:szCs w:val="20"/>
        </w:rPr>
        <w:t>verall, the following observations come up during the discussion.</w:t>
      </w:r>
    </w:p>
    <w:p w14:paraId="0FFFF932" w14:textId="77777777" w:rsidR="00A81FED" w:rsidRPr="00500FCF" w:rsidRDefault="00A81FED" w:rsidP="00A81FED">
      <w:pPr>
        <w:spacing w:beforeLines="50" w:before="120" w:afterLines="50" w:after="120" w:line="240" w:lineRule="exact"/>
        <w:rPr>
          <w:rFonts w:ascii="Times New Roman" w:hAnsi="Times New Roman"/>
          <w:sz w:val="20"/>
          <w:szCs w:val="20"/>
          <w:lang w:val="en-GB"/>
        </w:rPr>
      </w:pPr>
      <w:r w:rsidRPr="00500FCF">
        <w:rPr>
          <w:rFonts w:ascii="Arial" w:hAnsi="Arial" w:cs="Arial" w:hint="eastAsia"/>
          <w:b/>
          <w:sz w:val="20"/>
          <w:szCs w:val="20"/>
          <w:lang w:val="en-GB"/>
        </w:rPr>
        <w:t>O</w:t>
      </w:r>
      <w:r w:rsidRPr="00500FCF">
        <w:rPr>
          <w:rFonts w:ascii="Arial" w:hAnsi="Arial" w:cs="Arial"/>
          <w:b/>
          <w:sz w:val="20"/>
          <w:szCs w:val="20"/>
          <w:lang w:val="en-GB"/>
        </w:rPr>
        <w:t xml:space="preserve">bservation 1: RAN1 </w:t>
      </w:r>
      <w:r w:rsidRPr="00500FCF">
        <w:rPr>
          <w:rFonts w:ascii="Arial" w:hAnsi="Arial" w:cs="Arial" w:hint="eastAsia"/>
          <w:b/>
          <w:sz w:val="20"/>
          <w:szCs w:val="20"/>
          <w:lang w:val="en-GB"/>
        </w:rPr>
        <w:t>did</w:t>
      </w:r>
      <w:r w:rsidRPr="00500FCF">
        <w:rPr>
          <w:rFonts w:ascii="Arial" w:hAnsi="Arial" w:cs="Arial"/>
          <w:b/>
          <w:sz w:val="20"/>
          <w:szCs w:val="20"/>
          <w:lang w:val="en-GB"/>
        </w:rPr>
        <w:t xml:space="preserve"> not model the error </w:t>
      </w:r>
      <w:r w:rsidRPr="00500FCF">
        <w:rPr>
          <w:rFonts w:ascii="Arial" w:hAnsi="Arial" w:cs="Arial" w:hint="eastAsia"/>
          <w:b/>
          <w:sz w:val="20"/>
          <w:szCs w:val="20"/>
          <w:lang w:val="en-GB"/>
        </w:rPr>
        <w:t>distribution</w:t>
      </w:r>
      <w:r w:rsidRPr="00500FCF">
        <w:rPr>
          <w:rFonts w:ascii="Arial" w:hAnsi="Arial" w:cs="Arial"/>
          <w:b/>
          <w:sz w:val="20"/>
          <w:szCs w:val="20"/>
          <w:lang w:val="en-GB"/>
        </w:rPr>
        <w:t xml:space="preserve"> of DL-PRS RSRP or RSRPP although it was admitted as an error source.</w:t>
      </w:r>
    </w:p>
    <w:p w14:paraId="51F675AE" w14:textId="77777777" w:rsidR="008677F2" w:rsidRDefault="008677F2" w:rsidP="002B6E52">
      <w:pPr>
        <w:spacing w:before="120" w:afterLines="50" w:after="120" w:line="260" w:lineRule="exact"/>
        <w:rPr>
          <w:rFonts w:ascii="Times New Roman" w:hAnsi="Times New Roman"/>
          <w:sz w:val="20"/>
          <w:szCs w:val="20"/>
        </w:rPr>
      </w:pPr>
    </w:p>
    <w:p w14:paraId="58BB169B" w14:textId="4B39C071" w:rsidR="002B6E52" w:rsidRDefault="002B6E52" w:rsidP="002B6E52">
      <w:pPr>
        <w:spacing w:before="120" w:afterLines="50" w:after="120" w:line="260" w:lineRule="exact"/>
        <w:rPr>
          <w:rFonts w:ascii="Times New Roman" w:hAnsi="Times New Roman"/>
          <w:sz w:val="20"/>
          <w:szCs w:val="20"/>
        </w:rPr>
      </w:pPr>
      <w:r w:rsidRPr="00EF165D">
        <w:rPr>
          <w:rFonts w:ascii="Times New Roman" w:hAnsi="Times New Roman" w:hint="eastAsia"/>
          <w:sz w:val="20"/>
          <w:szCs w:val="20"/>
        </w:rPr>
        <w:t>W</w:t>
      </w:r>
      <w:r w:rsidRPr="00EF165D">
        <w:rPr>
          <w:rFonts w:ascii="Times New Roman" w:hAnsi="Times New Roman"/>
          <w:sz w:val="20"/>
          <w:szCs w:val="20"/>
        </w:rPr>
        <w:t>e therefore make the proposals about the RAT-dependent positioning integrity as follow</w:t>
      </w:r>
      <w:r w:rsidR="00ED456B">
        <w:rPr>
          <w:rFonts w:ascii="Times New Roman" w:hAnsi="Times New Roman"/>
          <w:sz w:val="20"/>
          <w:szCs w:val="20"/>
        </w:rPr>
        <w:t>s</w:t>
      </w:r>
      <w:r w:rsidRPr="00EF165D">
        <w:rPr>
          <w:rFonts w:ascii="Times New Roman" w:hAnsi="Times New Roman"/>
          <w:sz w:val="20"/>
          <w:szCs w:val="20"/>
        </w:rPr>
        <w:t>.</w:t>
      </w:r>
    </w:p>
    <w:p w14:paraId="412C460B" w14:textId="5A87F6E6" w:rsidR="003C3558" w:rsidRDefault="003C3558" w:rsidP="002B6E52">
      <w:pPr>
        <w:spacing w:before="120" w:afterLines="50" w:after="120" w:line="260" w:lineRule="exact"/>
        <w:rPr>
          <w:rFonts w:ascii="Times New Roman" w:hAnsi="Times New Roman"/>
          <w:sz w:val="20"/>
          <w:szCs w:val="20"/>
        </w:rPr>
      </w:pPr>
    </w:p>
    <w:p w14:paraId="2D17CCC4" w14:textId="051754AC" w:rsidR="003C3558" w:rsidRPr="00C97D79" w:rsidRDefault="003C3558" w:rsidP="002B6E52">
      <w:pPr>
        <w:spacing w:before="120" w:afterLines="50" w:after="120" w:line="260" w:lineRule="exact"/>
        <w:rPr>
          <w:rFonts w:ascii="Times New Roman" w:hAnsi="Times New Roman" w:cs="Times New Roman"/>
          <w:sz w:val="18"/>
          <w:szCs w:val="20"/>
          <w:u w:val="single"/>
        </w:rPr>
      </w:pPr>
      <w:r w:rsidRPr="00C97D79">
        <w:rPr>
          <w:rFonts w:ascii="Times New Roman" w:hAnsi="Times New Roman" w:cs="Times New Roman"/>
          <w:sz w:val="20"/>
          <w:u w:val="single"/>
        </w:rPr>
        <w:t>Design of integrity information</w:t>
      </w:r>
    </w:p>
    <w:p w14:paraId="31ED6BF5" w14:textId="01987BB5" w:rsidR="00383C26" w:rsidRPr="00500FCF" w:rsidRDefault="00383C26" w:rsidP="00383C26">
      <w:pPr>
        <w:spacing w:beforeLines="50" w:before="120" w:afterLines="50" w:after="120" w:line="240" w:lineRule="exact"/>
        <w:rPr>
          <w:rFonts w:ascii="Arial" w:hAnsi="Arial" w:cs="Arial"/>
          <w:b/>
          <w:sz w:val="20"/>
          <w:szCs w:val="20"/>
          <w:lang w:val="en-GB"/>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1: </w:t>
      </w:r>
      <w:r w:rsidRPr="007B779F">
        <w:rPr>
          <w:rFonts w:ascii="Arial" w:hAnsi="Arial" w:cs="Arial"/>
          <w:b/>
          <w:sz w:val="20"/>
          <w:szCs w:val="20"/>
          <w:lang w:val="en-GB"/>
        </w:rPr>
        <w:t xml:space="preserve">RAN2 to </w:t>
      </w:r>
      <w:r>
        <w:rPr>
          <w:rFonts w:ascii="Arial" w:hAnsi="Arial" w:cs="Arial"/>
          <w:b/>
          <w:sz w:val="20"/>
          <w:szCs w:val="20"/>
          <w:lang w:val="en-GB"/>
        </w:rPr>
        <w:t xml:space="preserve">discuss </w:t>
      </w:r>
      <w:r w:rsidRPr="007B779F">
        <w:rPr>
          <w:rFonts w:ascii="Arial" w:hAnsi="Arial" w:cs="Arial"/>
          <w:b/>
          <w:sz w:val="20"/>
          <w:szCs w:val="20"/>
          <w:lang w:val="en-GB"/>
        </w:rPr>
        <w:t xml:space="preserve">whether to </w:t>
      </w:r>
      <w:r>
        <w:rPr>
          <w:rFonts w:ascii="Arial" w:hAnsi="Arial" w:cs="Arial"/>
          <w:b/>
          <w:sz w:val="20"/>
          <w:szCs w:val="20"/>
          <w:lang w:val="en-GB"/>
        </w:rPr>
        <w:t>support</w:t>
      </w:r>
      <w:r w:rsidRPr="007B779F">
        <w:rPr>
          <w:rFonts w:ascii="Arial" w:hAnsi="Arial" w:cs="Arial"/>
          <w:b/>
          <w:sz w:val="20"/>
          <w:szCs w:val="20"/>
          <w:lang w:val="en-GB"/>
        </w:rPr>
        <w:t xml:space="preserve"> the integrity operation for DL-AOD </w:t>
      </w:r>
      <w:r w:rsidRPr="00500FCF">
        <w:rPr>
          <w:rFonts w:ascii="Arial" w:hAnsi="Arial" w:cs="Arial"/>
          <w:b/>
          <w:sz w:val="20"/>
          <w:szCs w:val="20"/>
          <w:lang w:val="en-GB"/>
        </w:rPr>
        <w:t>if the distribution to model the errors of RSRP or RSRPP is not to be identified</w:t>
      </w:r>
      <w:r w:rsidRPr="007B779F">
        <w:rPr>
          <w:rFonts w:ascii="Arial" w:hAnsi="Arial" w:cs="Arial"/>
          <w:b/>
          <w:sz w:val="20"/>
          <w:szCs w:val="20"/>
          <w:lang w:val="en-GB"/>
        </w:rPr>
        <w:t>.</w:t>
      </w:r>
      <w:r>
        <w:rPr>
          <w:rFonts w:ascii="Arial" w:hAnsi="Arial" w:cs="Arial"/>
          <w:b/>
          <w:sz w:val="20"/>
          <w:szCs w:val="20"/>
          <w:lang w:val="en-GB"/>
        </w:rPr>
        <w:t xml:space="preserve"> </w:t>
      </w:r>
      <w:r w:rsidRPr="00500FCF">
        <w:rPr>
          <w:rFonts w:ascii="Arial" w:hAnsi="Arial" w:cs="Arial"/>
          <w:b/>
          <w:sz w:val="20"/>
          <w:szCs w:val="20"/>
          <w:lang w:val="en-GB"/>
        </w:rPr>
        <w:t>LS to RAN1 to confirm</w:t>
      </w:r>
      <w:r>
        <w:rPr>
          <w:rFonts w:ascii="Arial" w:hAnsi="Arial" w:cs="Arial"/>
          <w:b/>
          <w:sz w:val="20"/>
          <w:szCs w:val="20"/>
          <w:lang w:val="en-GB"/>
        </w:rPr>
        <w:t xml:space="preserve"> when RAN2 reach</w:t>
      </w:r>
      <w:r w:rsidR="00ED456B">
        <w:rPr>
          <w:rFonts w:ascii="Arial" w:hAnsi="Arial" w:cs="Arial"/>
          <w:b/>
          <w:sz w:val="20"/>
          <w:szCs w:val="20"/>
          <w:lang w:val="en-GB"/>
        </w:rPr>
        <w:t>es</w:t>
      </w:r>
      <w:r>
        <w:rPr>
          <w:rFonts w:ascii="Arial" w:hAnsi="Arial" w:cs="Arial"/>
          <w:b/>
          <w:sz w:val="20"/>
          <w:szCs w:val="20"/>
          <w:lang w:val="en-GB"/>
        </w:rPr>
        <w:t xml:space="preserve"> the consensus.</w:t>
      </w:r>
    </w:p>
    <w:p w14:paraId="074F4FC4" w14:textId="6CDC49B0" w:rsidR="001054B1" w:rsidRPr="00500FCF" w:rsidRDefault="001054B1" w:rsidP="001054B1">
      <w:pPr>
        <w:spacing w:beforeLines="50" w:before="120" w:afterLines="50" w:after="120" w:line="240" w:lineRule="exact"/>
        <w:rPr>
          <w:rFonts w:ascii="Arial" w:hAnsi="Arial" w:cs="Arial"/>
          <w:b/>
          <w:sz w:val="20"/>
          <w:szCs w:val="20"/>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2: </w:t>
      </w:r>
      <w:r w:rsidRPr="00500FCF">
        <w:rPr>
          <w:rFonts w:ascii="Arial" w:hAnsi="Arial" w:cs="Arial"/>
          <w:b/>
          <w:sz w:val="20"/>
          <w:szCs w:val="20"/>
        </w:rPr>
        <w:t>From RAN2</w:t>
      </w:r>
      <w:r w:rsidR="00ED456B">
        <w:rPr>
          <w:rFonts w:ascii="Arial" w:hAnsi="Arial" w:cs="Arial"/>
          <w:b/>
          <w:sz w:val="20"/>
          <w:szCs w:val="20"/>
        </w:rPr>
        <w:t>’s</w:t>
      </w:r>
      <w:r w:rsidRPr="00500FCF">
        <w:rPr>
          <w:rFonts w:ascii="Arial" w:hAnsi="Arial" w:cs="Arial"/>
          <w:b/>
          <w:sz w:val="20"/>
          <w:szCs w:val="20"/>
        </w:rPr>
        <w:t xml:space="preserve"> perspective, the specification impact of identified error sources includes:</w:t>
      </w:r>
    </w:p>
    <w:p w14:paraId="08B3BCB1" w14:textId="4928B720" w:rsidR="001054B1" w:rsidRPr="009C763C" w:rsidRDefault="001054B1" w:rsidP="009C763C">
      <w:pPr>
        <w:pStyle w:val="a8"/>
        <w:numPr>
          <w:ilvl w:val="0"/>
          <w:numId w:val="22"/>
        </w:numPr>
        <w:spacing w:before="120" w:afterLines="50" w:line="240" w:lineRule="exact"/>
        <w:ind w:firstLineChars="0"/>
        <w:rPr>
          <w:rFonts w:ascii="Arial" w:eastAsiaTheme="minorEastAsia" w:hAnsi="Arial" w:cs="Arial"/>
          <w:b/>
          <w:szCs w:val="20"/>
          <w:lang w:eastAsia="zh-CN"/>
        </w:rPr>
      </w:pPr>
      <w:r w:rsidRPr="009C763C">
        <w:rPr>
          <w:rFonts w:ascii="Arial" w:eastAsiaTheme="minorEastAsia" w:hAnsi="Arial" w:cs="Arial"/>
          <w:b/>
          <w:szCs w:val="20"/>
          <w:lang w:eastAsia="zh-CN"/>
        </w:rPr>
        <w:t xml:space="preserve">For LMF-based integrity, UE shall provide the error distribution of timing measurement to LMF in LPP </w:t>
      </w:r>
      <w:proofErr w:type="spellStart"/>
      <w:r w:rsidRPr="007615F6">
        <w:rPr>
          <w:rFonts w:ascii="Arial" w:eastAsiaTheme="minorEastAsia" w:hAnsi="Arial" w:cs="Arial"/>
          <w:b/>
          <w:i/>
          <w:szCs w:val="20"/>
          <w:lang w:eastAsia="zh-CN"/>
        </w:rPr>
        <w:t>ProvideLocationInformation</w:t>
      </w:r>
      <w:proofErr w:type="spellEnd"/>
      <w:r w:rsidRPr="009C763C">
        <w:rPr>
          <w:rFonts w:ascii="Arial" w:eastAsiaTheme="minorEastAsia" w:hAnsi="Arial" w:cs="Arial"/>
          <w:b/>
          <w:szCs w:val="20"/>
          <w:lang w:eastAsia="zh-CN"/>
        </w:rPr>
        <w:t>.</w:t>
      </w:r>
    </w:p>
    <w:p w14:paraId="725A8566" w14:textId="6248C772" w:rsidR="001054B1" w:rsidRPr="009C763C" w:rsidRDefault="001054B1" w:rsidP="009C763C">
      <w:pPr>
        <w:pStyle w:val="a8"/>
        <w:numPr>
          <w:ilvl w:val="0"/>
          <w:numId w:val="22"/>
        </w:numPr>
        <w:spacing w:before="120" w:afterLines="50" w:line="240" w:lineRule="exact"/>
        <w:ind w:firstLineChars="0"/>
        <w:rPr>
          <w:rFonts w:ascii="Arial" w:eastAsiaTheme="minorEastAsia" w:hAnsi="Arial" w:cs="Arial"/>
          <w:b/>
          <w:szCs w:val="20"/>
          <w:lang w:eastAsia="zh-CN"/>
        </w:rPr>
      </w:pPr>
      <w:r w:rsidRPr="009C763C">
        <w:rPr>
          <w:rFonts w:ascii="Arial" w:eastAsiaTheme="minorEastAsia" w:hAnsi="Arial" w:cs="Arial"/>
          <w:b/>
          <w:szCs w:val="20"/>
          <w:lang w:eastAsia="zh-CN"/>
        </w:rPr>
        <w:t xml:space="preserve">For UE-based integrity, LMF shall provide the error distribution of TRP location and Inter-TRP synchronization to UE in LPP </w:t>
      </w:r>
      <w:proofErr w:type="spellStart"/>
      <w:r w:rsidRPr="007615F6">
        <w:rPr>
          <w:rFonts w:ascii="Arial" w:eastAsiaTheme="minorEastAsia" w:hAnsi="Arial" w:cs="Arial"/>
          <w:b/>
          <w:i/>
          <w:szCs w:val="20"/>
          <w:lang w:eastAsia="zh-CN"/>
        </w:rPr>
        <w:t>ProvideAssistanceData</w:t>
      </w:r>
      <w:proofErr w:type="spellEnd"/>
      <w:r w:rsidRPr="009C763C">
        <w:rPr>
          <w:rFonts w:ascii="Arial" w:eastAsiaTheme="minorEastAsia" w:hAnsi="Arial" w:cs="Arial"/>
          <w:b/>
          <w:szCs w:val="20"/>
          <w:lang w:eastAsia="zh-CN"/>
        </w:rPr>
        <w:t>.</w:t>
      </w:r>
    </w:p>
    <w:p w14:paraId="3A2AA1E3" w14:textId="77777777" w:rsidR="008726F8" w:rsidRPr="00500FCF" w:rsidRDefault="008726F8" w:rsidP="008726F8">
      <w:pPr>
        <w:spacing w:beforeLines="50" w:before="120" w:afterLines="50" w:after="120" w:line="240" w:lineRule="exact"/>
        <w:rPr>
          <w:rFonts w:ascii="Arial" w:hAnsi="Arial" w:cs="Arial"/>
          <w:b/>
          <w:sz w:val="20"/>
          <w:szCs w:val="20"/>
          <w:lang w:val="en-GB"/>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3: </w:t>
      </w:r>
      <w:r w:rsidRPr="00500FCF">
        <w:rPr>
          <w:rFonts w:ascii="Arial" w:hAnsi="Arial" w:cs="Arial"/>
          <w:b/>
          <w:sz w:val="20"/>
          <w:szCs w:val="20"/>
        </w:rPr>
        <w:t>Take Gaussian distribution as the bounding error model for error sources in RAT-dependent integrity.</w:t>
      </w:r>
    </w:p>
    <w:p w14:paraId="353A459D" w14:textId="77777777" w:rsidR="009B6976" w:rsidRPr="00500FCF" w:rsidRDefault="009B6976" w:rsidP="009B6976">
      <w:pPr>
        <w:spacing w:beforeLines="50" w:before="120" w:afterLines="50" w:after="120" w:line="240" w:lineRule="exact"/>
        <w:rPr>
          <w:rFonts w:ascii="Arial" w:hAnsi="Arial" w:cs="Arial"/>
          <w:b/>
          <w:sz w:val="20"/>
          <w:szCs w:val="20"/>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4: </w:t>
      </w:r>
      <w:r>
        <w:rPr>
          <w:rFonts w:ascii="Arial" w:hAnsi="Arial" w:cs="Arial" w:hint="eastAsia"/>
          <w:b/>
          <w:sz w:val="20"/>
          <w:szCs w:val="20"/>
          <w:lang w:val="en-GB"/>
        </w:rPr>
        <w:t>To</w:t>
      </w:r>
      <w:r>
        <w:rPr>
          <w:rFonts w:ascii="Arial" w:hAnsi="Arial" w:cs="Arial"/>
          <w:b/>
          <w:sz w:val="20"/>
          <w:szCs w:val="20"/>
          <w:lang w:val="en-GB"/>
        </w:rPr>
        <w:t xml:space="preserve"> </w:t>
      </w:r>
      <w:r>
        <w:rPr>
          <w:rFonts w:ascii="Arial" w:hAnsi="Arial" w:cs="Arial" w:hint="eastAsia"/>
          <w:b/>
          <w:sz w:val="20"/>
          <w:szCs w:val="20"/>
          <w:lang w:val="en-GB"/>
        </w:rPr>
        <w:t>support</w:t>
      </w:r>
      <w:r>
        <w:rPr>
          <w:rFonts w:ascii="Arial" w:hAnsi="Arial" w:cs="Arial"/>
          <w:b/>
          <w:sz w:val="20"/>
          <w:szCs w:val="20"/>
          <w:lang w:val="en-GB"/>
        </w:rPr>
        <w:t xml:space="preserve"> RAT-dependent integrity, the specification impact on </w:t>
      </w:r>
      <w:r w:rsidRPr="00500FCF">
        <w:rPr>
          <w:rFonts w:ascii="Arial" w:hAnsi="Arial" w:cs="Arial"/>
          <w:b/>
          <w:sz w:val="20"/>
          <w:szCs w:val="20"/>
        </w:rPr>
        <w:t xml:space="preserve">assistance data and </w:t>
      </w:r>
      <w:r>
        <w:rPr>
          <w:rFonts w:ascii="Arial" w:hAnsi="Arial" w:cs="Arial"/>
          <w:b/>
          <w:sz w:val="20"/>
          <w:szCs w:val="20"/>
        </w:rPr>
        <w:t>location</w:t>
      </w:r>
      <w:r w:rsidRPr="00500FCF">
        <w:rPr>
          <w:rFonts w:ascii="Arial" w:hAnsi="Arial" w:cs="Arial"/>
          <w:b/>
          <w:sz w:val="20"/>
          <w:szCs w:val="20"/>
        </w:rPr>
        <w:t xml:space="preserve"> information</w:t>
      </w:r>
      <w:r>
        <w:rPr>
          <w:rFonts w:ascii="Arial" w:hAnsi="Arial" w:cs="Arial"/>
          <w:b/>
          <w:sz w:val="20"/>
          <w:szCs w:val="20"/>
        </w:rPr>
        <w:t xml:space="preserve"> includes</w:t>
      </w:r>
      <w:r w:rsidRPr="00500FCF">
        <w:rPr>
          <w:rFonts w:ascii="Arial" w:hAnsi="Arial" w:cs="Arial"/>
          <w:b/>
          <w:sz w:val="20"/>
          <w:szCs w:val="20"/>
        </w:rPr>
        <w:t>:</w:t>
      </w:r>
    </w:p>
    <w:p w14:paraId="178D795F" w14:textId="2DA8ED1D" w:rsidR="009B6976" w:rsidRPr="00500FCF" w:rsidRDefault="009B6976" w:rsidP="009B6976">
      <w:pPr>
        <w:pStyle w:val="a8"/>
        <w:numPr>
          <w:ilvl w:val="0"/>
          <w:numId w:val="22"/>
        </w:numPr>
        <w:spacing w:before="120" w:afterLines="50" w:line="240" w:lineRule="exact"/>
        <w:ind w:firstLineChars="0"/>
        <w:rPr>
          <w:rFonts w:ascii="Arial" w:hAnsi="Arial" w:cs="Arial"/>
          <w:b/>
          <w:szCs w:val="20"/>
        </w:rPr>
      </w:pPr>
      <w:r w:rsidRPr="00500FCF">
        <w:rPr>
          <w:rFonts w:ascii="Arial" w:eastAsiaTheme="minorEastAsia" w:hAnsi="Arial" w:cs="Arial"/>
          <w:b/>
          <w:szCs w:val="20"/>
          <w:lang w:eastAsia="zh-CN"/>
        </w:rPr>
        <w:t>intr</w:t>
      </w:r>
      <w:r w:rsidRPr="00500FCF">
        <w:rPr>
          <w:rFonts w:ascii="Arial" w:eastAsiaTheme="minorEastAsia" w:hAnsi="Arial" w:cs="Arial"/>
          <w:b/>
          <w:szCs w:val="20"/>
          <w:lang w:eastAsia="zh-CN"/>
        </w:rPr>
        <w:t>oduc</w:t>
      </w:r>
      <w:r>
        <w:rPr>
          <w:rFonts w:ascii="Arial" w:eastAsiaTheme="minorEastAsia" w:hAnsi="Arial" w:cs="Arial"/>
          <w:b/>
          <w:szCs w:val="20"/>
          <w:lang w:eastAsia="zh-CN"/>
        </w:rPr>
        <w:t>ing</w:t>
      </w:r>
      <w:r w:rsidRPr="00500FCF">
        <w:rPr>
          <w:rFonts w:ascii="Arial" w:eastAsiaTheme="minorEastAsia" w:hAnsi="Arial" w:cs="Arial"/>
          <w:b/>
          <w:szCs w:val="20"/>
          <w:lang w:eastAsia="zh-CN"/>
        </w:rPr>
        <w:t xml:space="preserve"> integrity service parameters and integrity service alert</w:t>
      </w:r>
      <w:r w:rsidR="00E739D4">
        <w:rPr>
          <w:rFonts w:ascii="Arial" w:eastAsiaTheme="minorEastAsia" w:hAnsi="Arial" w:cs="Arial"/>
          <w:b/>
          <w:szCs w:val="20"/>
          <w:lang w:eastAsia="zh-CN"/>
        </w:rPr>
        <w:t>s</w:t>
      </w:r>
      <w:r>
        <w:rPr>
          <w:rFonts w:ascii="Arial" w:eastAsiaTheme="minorEastAsia" w:hAnsi="Arial" w:cs="Arial"/>
          <w:b/>
          <w:szCs w:val="20"/>
          <w:lang w:eastAsia="zh-CN"/>
        </w:rPr>
        <w:t xml:space="preserve"> per</w:t>
      </w:r>
      <w:r w:rsidRPr="00500FCF">
        <w:rPr>
          <w:rFonts w:ascii="Arial" w:eastAsiaTheme="minorEastAsia" w:hAnsi="Arial" w:cs="Arial"/>
          <w:b/>
          <w:szCs w:val="20"/>
          <w:lang w:eastAsia="zh-CN"/>
        </w:rPr>
        <w:t xml:space="preserve"> </w:t>
      </w:r>
      <w:r w:rsidRPr="00500FCF">
        <w:rPr>
          <w:rFonts w:ascii="Arial" w:eastAsiaTheme="minorEastAsia" w:hAnsi="Arial" w:cs="Arial"/>
          <w:b/>
          <w:szCs w:val="20"/>
          <w:lang w:eastAsia="zh-CN"/>
        </w:rPr>
        <w:t xml:space="preserve">positioning </w:t>
      </w:r>
      <w:r w:rsidRPr="00500FCF">
        <w:rPr>
          <w:rFonts w:ascii="Arial" w:eastAsiaTheme="minorEastAsia" w:hAnsi="Arial" w:cs="Arial"/>
          <w:b/>
          <w:szCs w:val="20"/>
          <w:lang w:eastAsia="zh-CN"/>
        </w:rPr>
        <w:t>method</w:t>
      </w:r>
      <w:r>
        <w:rPr>
          <w:rFonts w:ascii="Arial" w:eastAsiaTheme="minorEastAsia" w:hAnsi="Arial" w:cs="Arial"/>
          <w:b/>
          <w:szCs w:val="20"/>
          <w:lang w:eastAsia="zh-CN"/>
        </w:rPr>
        <w:t>,</w:t>
      </w:r>
    </w:p>
    <w:p w14:paraId="2975E31E" w14:textId="77777777" w:rsidR="009B6976" w:rsidRPr="00500FCF" w:rsidRDefault="009B6976" w:rsidP="009B6976">
      <w:pPr>
        <w:pStyle w:val="a8"/>
        <w:numPr>
          <w:ilvl w:val="0"/>
          <w:numId w:val="22"/>
        </w:numPr>
        <w:spacing w:before="120" w:afterLines="50" w:line="240" w:lineRule="exact"/>
        <w:ind w:firstLineChars="0"/>
        <w:rPr>
          <w:rFonts w:ascii="Arial" w:hAnsi="Arial" w:cs="Arial"/>
          <w:b/>
          <w:szCs w:val="20"/>
        </w:rPr>
      </w:pPr>
      <w:r w:rsidRPr="00500FCF">
        <w:rPr>
          <w:rFonts w:ascii="Arial" w:eastAsiaTheme="minorEastAsia" w:hAnsi="Arial" w:cs="Arial"/>
          <w:b/>
          <w:szCs w:val="20"/>
          <w:lang w:eastAsia="zh-CN"/>
        </w:rPr>
        <w:t>intr</w:t>
      </w:r>
      <w:r w:rsidRPr="00500FCF">
        <w:rPr>
          <w:rFonts w:ascii="Arial" w:eastAsiaTheme="minorEastAsia" w:hAnsi="Arial" w:cs="Arial"/>
          <w:b/>
          <w:szCs w:val="20"/>
          <w:lang w:eastAsia="zh-CN"/>
        </w:rPr>
        <w:t>oduc</w:t>
      </w:r>
      <w:r>
        <w:rPr>
          <w:rFonts w:ascii="Arial" w:eastAsiaTheme="minorEastAsia" w:hAnsi="Arial" w:cs="Arial"/>
          <w:b/>
          <w:szCs w:val="20"/>
          <w:lang w:eastAsia="zh-CN"/>
        </w:rPr>
        <w:t>ing</w:t>
      </w:r>
      <w:r w:rsidRPr="00500FCF">
        <w:rPr>
          <w:rFonts w:ascii="Arial" w:eastAsiaTheme="minorEastAsia" w:hAnsi="Arial" w:cs="Arial"/>
          <w:b/>
          <w:szCs w:val="20"/>
          <w:lang w:eastAsia="zh-CN"/>
        </w:rPr>
        <w:t xml:space="preserve"> integrity parameters and DNU flag </w:t>
      </w:r>
      <w:r>
        <w:rPr>
          <w:rFonts w:ascii="Arial" w:eastAsiaTheme="minorEastAsia" w:hAnsi="Arial" w:cs="Arial"/>
          <w:b/>
          <w:szCs w:val="20"/>
          <w:lang w:eastAsia="zh-CN"/>
        </w:rPr>
        <w:t xml:space="preserve">for each identified </w:t>
      </w:r>
      <w:r w:rsidRPr="00500FCF">
        <w:rPr>
          <w:rFonts w:ascii="Arial" w:eastAsiaTheme="minorEastAsia" w:hAnsi="Arial" w:cs="Arial"/>
          <w:b/>
          <w:szCs w:val="20"/>
          <w:lang w:eastAsia="zh-CN"/>
        </w:rPr>
        <w:t>error source</w:t>
      </w:r>
      <w:r>
        <w:rPr>
          <w:rFonts w:ascii="Arial" w:eastAsiaTheme="minorEastAsia" w:hAnsi="Arial" w:cs="Arial"/>
          <w:b/>
          <w:szCs w:val="20"/>
          <w:lang w:eastAsia="zh-CN"/>
        </w:rPr>
        <w:t>,</w:t>
      </w:r>
    </w:p>
    <w:p w14:paraId="2A96B2D1" w14:textId="449D3FAF" w:rsidR="009B6976" w:rsidRPr="00500FCF" w:rsidRDefault="009B6976" w:rsidP="009B6976">
      <w:pPr>
        <w:pStyle w:val="a8"/>
        <w:numPr>
          <w:ilvl w:val="0"/>
          <w:numId w:val="22"/>
        </w:numPr>
        <w:spacing w:before="120" w:afterLines="50" w:line="240" w:lineRule="exact"/>
        <w:ind w:firstLineChars="0"/>
        <w:rPr>
          <w:rFonts w:ascii="Arial" w:hAnsi="Arial" w:cs="Arial"/>
          <w:b/>
          <w:szCs w:val="20"/>
        </w:rPr>
      </w:pPr>
      <w:r w:rsidRPr="00500FCF">
        <w:rPr>
          <w:rFonts w:ascii="Arial" w:eastAsiaTheme="minorEastAsia" w:hAnsi="Arial" w:cs="Arial"/>
          <w:b/>
          <w:szCs w:val="20"/>
          <w:lang w:eastAsia="zh-CN"/>
        </w:rPr>
        <w:t>intr</w:t>
      </w:r>
      <w:r w:rsidRPr="00500FCF">
        <w:rPr>
          <w:rFonts w:ascii="Arial" w:eastAsiaTheme="minorEastAsia" w:hAnsi="Arial" w:cs="Arial"/>
          <w:b/>
          <w:szCs w:val="20"/>
          <w:lang w:eastAsia="zh-CN"/>
        </w:rPr>
        <w:t>oduc</w:t>
      </w:r>
      <w:r>
        <w:rPr>
          <w:rFonts w:ascii="Arial" w:eastAsiaTheme="minorEastAsia" w:hAnsi="Arial" w:cs="Arial"/>
          <w:b/>
          <w:szCs w:val="20"/>
          <w:lang w:eastAsia="zh-CN"/>
        </w:rPr>
        <w:t>ing</w:t>
      </w:r>
      <w:r w:rsidRPr="00500FCF">
        <w:rPr>
          <w:rFonts w:ascii="Arial" w:eastAsiaTheme="minorEastAsia" w:hAnsi="Arial" w:cs="Arial"/>
          <w:b/>
          <w:szCs w:val="20"/>
          <w:lang w:eastAsia="zh-CN"/>
        </w:rPr>
        <w:t xml:space="preserve"> integrity bounds for each element within </w:t>
      </w:r>
      <w:r w:rsidR="00E739D4">
        <w:rPr>
          <w:rFonts w:ascii="Arial" w:eastAsiaTheme="minorEastAsia" w:hAnsi="Arial" w:cs="Arial"/>
          <w:b/>
          <w:szCs w:val="20"/>
          <w:lang w:eastAsia="zh-CN"/>
        </w:rPr>
        <w:t xml:space="preserve">the </w:t>
      </w:r>
      <w:r w:rsidRPr="00500FCF">
        <w:rPr>
          <w:rFonts w:ascii="Arial" w:eastAsiaTheme="minorEastAsia" w:hAnsi="Arial" w:cs="Arial"/>
          <w:b/>
          <w:szCs w:val="20"/>
          <w:lang w:eastAsia="zh-CN"/>
        </w:rPr>
        <w:t>error source</w:t>
      </w:r>
      <w:r>
        <w:rPr>
          <w:rFonts w:ascii="Arial" w:eastAsiaTheme="minorEastAsia" w:hAnsi="Arial" w:cs="Arial"/>
          <w:b/>
          <w:szCs w:val="20"/>
          <w:lang w:eastAsia="zh-CN"/>
        </w:rPr>
        <w:t>.</w:t>
      </w:r>
    </w:p>
    <w:p w14:paraId="1921041A" w14:textId="22A71670" w:rsidR="009B6976" w:rsidRPr="00500FCF" w:rsidRDefault="009B6976" w:rsidP="009B6976">
      <w:pPr>
        <w:spacing w:beforeLines="50" w:before="120" w:afterLines="50" w:after="120" w:line="240" w:lineRule="exact"/>
        <w:rPr>
          <w:rFonts w:ascii="Arial" w:hAnsi="Arial" w:cs="Arial"/>
          <w:b/>
          <w:sz w:val="20"/>
          <w:szCs w:val="20"/>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5: </w:t>
      </w:r>
      <w:r w:rsidRPr="00500FCF">
        <w:rPr>
          <w:rFonts w:ascii="Arial" w:hAnsi="Arial" w:cs="Arial"/>
          <w:b/>
          <w:sz w:val="20"/>
          <w:szCs w:val="20"/>
        </w:rPr>
        <w:t xml:space="preserve">LS to RAN1 </w:t>
      </w:r>
      <w:r w:rsidRPr="00FF0DDF">
        <w:rPr>
          <w:rFonts w:ascii="Arial" w:hAnsi="Arial" w:cs="Arial"/>
          <w:b/>
          <w:bCs/>
          <w:sz w:val="20"/>
          <w:szCs w:val="20"/>
        </w:rPr>
        <w:t>to consult</w:t>
      </w:r>
      <w:r>
        <w:rPr>
          <w:rFonts w:ascii="Arial" w:hAnsi="Arial" w:cs="Arial"/>
          <w:b/>
          <w:bCs/>
          <w:sz w:val="20"/>
          <w:szCs w:val="20"/>
        </w:rPr>
        <w:t xml:space="preserve"> </w:t>
      </w:r>
      <w:r w:rsidRPr="00500FCF">
        <w:rPr>
          <w:rFonts w:ascii="Arial" w:hAnsi="Arial" w:cs="Arial"/>
          <w:b/>
          <w:sz w:val="20"/>
          <w:szCs w:val="20"/>
        </w:rPr>
        <w:t xml:space="preserve">the </w:t>
      </w:r>
      <w:r w:rsidRPr="00500FCF">
        <w:rPr>
          <w:rFonts w:ascii="Arial" w:hAnsi="Arial" w:cs="Arial" w:hint="eastAsia"/>
          <w:b/>
          <w:sz w:val="20"/>
          <w:szCs w:val="20"/>
        </w:rPr>
        <w:t>candidate</w:t>
      </w:r>
      <w:r w:rsidRPr="00500FCF">
        <w:rPr>
          <w:rFonts w:ascii="Arial" w:hAnsi="Arial" w:cs="Arial"/>
          <w:b/>
          <w:sz w:val="20"/>
          <w:szCs w:val="20"/>
        </w:rPr>
        <w:t xml:space="preserve"> </w:t>
      </w:r>
      <w:r w:rsidRPr="00500FCF">
        <w:rPr>
          <w:rFonts w:ascii="Arial" w:hAnsi="Arial" w:cs="Arial"/>
          <w:b/>
          <w:sz w:val="20"/>
          <w:szCs w:val="20"/>
        </w:rPr>
        <w:t>value ranges of integrity bounds</w:t>
      </w:r>
      <w:r w:rsidRPr="00500FCF">
        <w:rPr>
          <w:rFonts w:ascii="Arial" w:hAnsi="Arial" w:cs="Arial"/>
          <w:b/>
          <w:sz w:val="20"/>
          <w:szCs w:val="20"/>
        </w:rPr>
        <w:t xml:space="preserve"> and parameters to calculate the </w:t>
      </w:r>
      <w:r w:rsidRPr="00500FCF">
        <w:rPr>
          <w:rFonts w:ascii="Arial" w:hAnsi="Arial" w:cs="Arial"/>
          <w:b/>
          <w:sz w:val="20"/>
          <w:szCs w:val="20"/>
        </w:rPr>
        <w:t>R</w:t>
      </w:r>
      <w:r w:rsidRPr="00500FCF">
        <w:rPr>
          <w:rFonts w:ascii="Arial" w:hAnsi="Arial" w:cs="Arial"/>
          <w:b/>
          <w:sz w:val="20"/>
          <w:szCs w:val="20"/>
        </w:rPr>
        <w:t xml:space="preserve">esidual </w:t>
      </w:r>
      <w:r w:rsidRPr="00500FCF">
        <w:rPr>
          <w:rFonts w:ascii="Arial" w:hAnsi="Arial" w:cs="Arial"/>
          <w:b/>
          <w:sz w:val="20"/>
          <w:szCs w:val="20"/>
        </w:rPr>
        <w:t>R</w:t>
      </w:r>
      <w:r w:rsidRPr="00500FCF">
        <w:rPr>
          <w:rFonts w:ascii="Arial" w:hAnsi="Arial" w:cs="Arial"/>
          <w:b/>
          <w:sz w:val="20"/>
          <w:szCs w:val="20"/>
        </w:rPr>
        <w:t>isk for each error source</w:t>
      </w:r>
      <w:r w:rsidRPr="00500FCF">
        <w:rPr>
          <w:rFonts w:ascii="Arial" w:hAnsi="Arial" w:cs="Arial"/>
          <w:b/>
          <w:sz w:val="20"/>
          <w:szCs w:val="20"/>
        </w:rPr>
        <w:t>.</w:t>
      </w:r>
    </w:p>
    <w:p w14:paraId="69A47A50" w14:textId="77777777" w:rsidR="00EA2C88" w:rsidRDefault="00EA2C88" w:rsidP="00D01F29">
      <w:pPr>
        <w:spacing w:beforeLines="50" w:before="120" w:afterLines="50" w:after="120" w:line="240" w:lineRule="exact"/>
        <w:rPr>
          <w:rFonts w:ascii="Arial" w:hAnsi="Arial" w:cs="Arial"/>
          <w:b/>
          <w:sz w:val="20"/>
          <w:szCs w:val="20"/>
          <w:lang w:val="en-GB"/>
        </w:rPr>
      </w:pPr>
    </w:p>
    <w:p w14:paraId="0EEBD582" w14:textId="2B74BD50" w:rsidR="00EA2C88" w:rsidRPr="00C97D79" w:rsidRDefault="00C97D79" w:rsidP="00C97D79">
      <w:pPr>
        <w:spacing w:before="120" w:afterLines="50" w:after="120" w:line="260" w:lineRule="exact"/>
        <w:rPr>
          <w:rFonts w:ascii="Times New Roman" w:hAnsi="Times New Roman" w:cs="Times New Roman"/>
          <w:sz w:val="20"/>
          <w:u w:val="single"/>
        </w:rPr>
      </w:pPr>
      <w:r w:rsidRPr="00C97D79">
        <w:rPr>
          <w:rFonts w:ascii="Times New Roman" w:hAnsi="Times New Roman" w:cs="Times New Roman"/>
          <w:sz w:val="20"/>
          <w:u w:val="single"/>
        </w:rPr>
        <w:t>Signaling procedures for UE-based integrity</w:t>
      </w:r>
    </w:p>
    <w:p w14:paraId="27B5C3B9" w14:textId="16CD8A02" w:rsidR="00D01F29" w:rsidRPr="00E851C7" w:rsidRDefault="00D01F29" w:rsidP="00D01F29">
      <w:pPr>
        <w:spacing w:beforeLines="50" w:before="120" w:afterLines="50" w:after="120" w:line="240" w:lineRule="exact"/>
        <w:rPr>
          <w:rFonts w:ascii="Arial" w:hAnsi="Arial" w:cs="Arial"/>
          <w:b/>
          <w:sz w:val="20"/>
          <w:szCs w:val="20"/>
          <w:lang w:val="en-GB"/>
        </w:rPr>
      </w:pPr>
      <w:r w:rsidRPr="00E851C7">
        <w:rPr>
          <w:rFonts w:ascii="Arial" w:hAnsi="Arial" w:cs="Arial"/>
          <w:b/>
          <w:sz w:val="20"/>
          <w:szCs w:val="20"/>
          <w:lang w:val="en-GB"/>
        </w:rPr>
        <w:t xml:space="preserve">Proposal 6: Adopt the </w:t>
      </w:r>
      <w:proofErr w:type="spellStart"/>
      <w:r w:rsidRPr="00E851C7">
        <w:rPr>
          <w:rFonts w:ascii="Arial" w:hAnsi="Arial" w:cs="Arial"/>
          <w:b/>
          <w:sz w:val="20"/>
          <w:szCs w:val="20"/>
          <w:lang w:val="en-GB"/>
        </w:rPr>
        <w:t>signaling</w:t>
      </w:r>
      <w:proofErr w:type="spellEnd"/>
      <w:r w:rsidRPr="00E851C7">
        <w:rPr>
          <w:rFonts w:ascii="Arial" w:hAnsi="Arial" w:cs="Arial"/>
          <w:b/>
          <w:sz w:val="20"/>
          <w:szCs w:val="20"/>
          <w:lang w:val="en-GB"/>
        </w:rPr>
        <w:t xml:space="preserve"> procedures for UE-based integrity mode as a baseline.</w:t>
      </w:r>
    </w:p>
    <w:p w14:paraId="2E8DFDA9" w14:textId="6C897FC4" w:rsidR="000150D6" w:rsidRPr="00EF165D" w:rsidRDefault="000150D6" w:rsidP="000150D6">
      <w:pPr>
        <w:spacing w:before="120" w:afterLines="50" w:after="120" w:line="240" w:lineRule="exact"/>
        <w:rPr>
          <w:rFonts w:ascii="Arial" w:hAnsi="Arial" w:cs="Arial"/>
          <w:b/>
          <w:sz w:val="20"/>
          <w:szCs w:val="20"/>
          <w:lang w:val="en-GB"/>
        </w:rPr>
      </w:pPr>
      <w:r w:rsidRPr="00EF165D">
        <w:rPr>
          <w:rFonts w:ascii="Arial" w:hAnsi="Arial" w:cs="Arial"/>
          <w:b/>
          <w:sz w:val="20"/>
          <w:szCs w:val="20"/>
          <w:lang w:val="en-GB"/>
        </w:rPr>
        <w:t xml:space="preserve">Proposal 7: </w:t>
      </w:r>
      <w:r w:rsidR="006D2D16">
        <w:rPr>
          <w:rFonts w:ascii="Arial" w:hAnsi="Arial" w:cs="Arial"/>
          <w:b/>
          <w:sz w:val="20"/>
          <w:szCs w:val="20"/>
          <w:lang w:val="en-GB"/>
        </w:rPr>
        <w:t xml:space="preserve">To support </w:t>
      </w:r>
      <w:r w:rsidRPr="00EF165D">
        <w:rPr>
          <w:rFonts w:ascii="Arial" w:hAnsi="Arial" w:cs="Arial"/>
          <w:b/>
          <w:sz w:val="20"/>
          <w:szCs w:val="20"/>
          <w:lang w:val="en-GB"/>
        </w:rPr>
        <w:t>UE-based integrity</w:t>
      </w:r>
      <w:r w:rsidR="007D3A20">
        <w:rPr>
          <w:rFonts w:ascii="Arial" w:hAnsi="Arial" w:cs="Arial"/>
          <w:b/>
          <w:sz w:val="20"/>
          <w:szCs w:val="20"/>
          <w:lang w:val="en-GB"/>
        </w:rPr>
        <w:t xml:space="preserve">, </w:t>
      </w:r>
      <w:r w:rsidR="007D3A20" w:rsidRPr="00EF165D">
        <w:rPr>
          <w:rFonts w:ascii="Arial" w:hAnsi="Arial" w:cs="Arial"/>
          <w:b/>
          <w:sz w:val="20"/>
          <w:szCs w:val="20"/>
          <w:lang w:val="en-GB"/>
        </w:rPr>
        <w:t xml:space="preserve">the potential specification impacts </w:t>
      </w:r>
      <w:r w:rsidR="007D3A20">
        <w:rPr>
          <w:rFonts w:ascii="Arial" w:hAnsi="Arial" w:cs="Arial"/>
          <w:b/>
          <w:sz w:val="20"/>
          <w:szCs w:val="20"/>
          <w:lang w:val="en-GB"/>
        </w:rPr>
        <w:t>include</w:t>
      </w:r>
      <w:r w:rsidRPr="00EF165D">
        <w:rPr>
          <w:rFonts w:ascii="Arial" w:hAnsi="Arial" w:cs="Arial"/>
          <w:b/>
          <w:sz w:val="20"/>
          <w:szCs w:val="20"/>
          <w:lang w:val="en-GB"/>
        </w:rPr>
        <w:t>:</w:t>
      </w:r>
    </w:p>
    <w:p w14:paraId="18490FF1" w14:textId="7CFF094C" w:rsidR="000150D6" w:rsidRPr="00EF165D" w:rsidRDefault="000150D6" w:rsidP="000150D6">
      <w:pPr>
        <w:pStyle w:val="a8"/>
        <w:numPr>
          <w:ilvl w:val="0"/>
          <w:numId w:val="17"/>
        </w:numPr>
        <w:spacing w:before="120" w:afterLines="50" w:line="240" w:lineRule="exact"/>
        <w:ind w:firstLineChars="0"/>
        <w:rPr>
          <w:rFonts w:ascii="Arial" w:eastAsiaTheme="minorEastAsia" w:hAnsi="Arial" w:cs="Arial"/>
          <w:b/>
          <w:kern w:val="2"/>
          <w:szCs w:val="20"/>
          <w:lang w:val="en-GB" w:eastAsia="zh-CN"/>
        </w:rPr>
      </w:pPr>
      <w:r w:rsidRPr="00EF165D">
        <w:rPr>
          <w:rFonts w:ascii="Arial" w:eastAsiaTheme="minorEastAsia" w:hAnsi="Arial" w:cs="Arial"/>
          <w:b/>
          <w:kern w:val="2"/>
          <w:szCs w:val="20"/>
          <w:lang w:val="en-GB" w:eastAsia="zh-CN"/>
        </w:rPr>
        <w:t>UE integrity capabilit</w:t>
      </w:r>
      <w:r w:rsidR="00E40DA0">
        <w:rPr>
          <w:rFonts w:ascii="Arial" w:eastAsiaTheme="minorEastAsia" w:hAnsi="Arial" w:cs="Arial"/>
          <w:b/>
          <w:kern w:val="2"/>
          <w:szCs w:val="20"/>
          <w:lang w:val="en-GB" w:eastAsia="zh-CN"/>
        </w:rPr>
        <w:t>y transfer</w:t>
      </w:r>
      <w:r w:rsidRPr="00EF165D">
        <w:rPr>
          <w:rFonts w:ascii="Arial" w:eastAsiaTheme="minorEastAsia" w:hAnsi="Arial" w:cs="Arial"/>
          <w:b/>
          <w:kern w:val="2"/>
          <w:szCs w:val="20"/>
          <w:lang w:val="en-GB" w:eastAsia="zh-CN"/>
        </w:rPr>
        <w:t xml:space="preserve"> in a per-method manner via LPP </w:t>
      </w:r>
      <w:r w:rsidRPr="005D3EB0">
        <w:rPr>
          <w:rFonts w:ascii="Arial" w:eastAsiaTheme="minorEastAsia" w:hAnsi="Arial" w:cs="Arial"/>
          <w:b/>
          <w:i/>
          <w:kern w:val="2"/>
          <w:szCs w:val="20"/>
          <w:lang w:val="en-GB" w:eastAsia="zh-CN"/>
        </w:rPr>
        <w:t>Request</w:t>
      </w:r>
      <w:r w:rsidR="00570D60" w:rsidRPr="005D3EB0">
        <w:rPr>
          <w:rFonts w:ascii="Arial" w:eastAsiaTheme="minorEastAsia" w:hAnsi="Arial" w:cs="Arial" w:hint="eastAsia"/>
          <w:b/>
          <w:i/>
          <w:kern w:val="2"/>
          <w:szCs w:val="20"/>
          <w:lang w:val="en-GB" w:eastAsia="zh-CN"/>
        </w:rPr>
        <w:t>/</w:t>
      </w:r>
      <w:r w:rsidR="00570D60" w:rsidRPr="005D3EB0">
        <w:rPr>
          <w:rFonts w:ascii="Arial" w:eastAsiaTheme="minorEastAsia" w:hAnsi="Arial" w:cs="Arial"/>
          <w:b/>
          <w:i/>
          <w:kern w:val="2"/>
          <w:szCs w:val="20"/>
          <w:lang w:val="en-GB" w:eastAsia="zh-CN"/>
        </w:rPr>
        <w:t>Provide</w:t>
      </w:r>
      <w:r w:rsidRPr="005D3EB0">
        <w:rPr>
          <w:rFonts w:ascii="Arial" w:eastAsiaTheme="minorEastAsia" w:hAnsi="Arial" w:cs="Arial"/>
          <w:b/>
          <w:i/>
          <w:kern w:val="2"/>
          <w:szCs w:val="20"/>
          <w:lang w:val="en-GB" w:eastAsia="zh-CN"/>
        </w:rPr>
        <w:t xml:space="preserve"> Capabilities</w:t>
      </w:r>
      <w:r w:rsidR="00D16863">
        <w:rPr>
          <w:rFonts w:ascii="Arial" w:eastAsiaTheme="minorEastAsia" w:hAnsi="Arial" w:cs="Arial"/>
          <w:b/>
          <w:kern w:val="2"/>
          <w:szCs w:val="20"/>
          <w:lang w:val="en-GB" w:eastAsia="zh-CN"/>
        </w:rPr>
        <w:t>.</w:t>
      </w:r>
    </w:p>
    <w:p w14:paraId="776339BD" w14:textId="5F14916F" w:rsidR="000150D6" w:rsidRPr="00A82408" w:rsidRDefault="00476E51" w:rsidP="00A82408">
      <w:pPr>
        <w:pStyle w:val="a8"/>
        <w:numPr>
          <w:ilvl w:val="0"/>
          <w:numId w:val="17"/>
        </w:numPr>
        <w:spacing w:before="120" w:afterLines="50" w:line="240" w:lineRule="exact"/>
        <w:ind w:firstLineChars="0"/>
        <w:rPr>
          <w:rFonts w:ascii="Arial" w:eastAsiaTheme="minorEastAsia" w:hAnsi="Arial" w:cs="Arial" w:hint="eastAsia"/>
          <w:b/>
          <w:kern w:val="2"/>
          <w:szCs w:val="20"/>
          <w:lang w:val="en-GB" w:eastAsia="zh-CN"/>
        </w:rPr>
      </w:pPr>
      <w:r>
        <w:rPr>
          <w:rFonts w:ascii="Arial" w:eastAsiaTheme="minorEastAsia" w:hAnsi="Arial" w:cs="Arial"/>
          <w:b/>
          <w:kern w:val="2"/>
          <w:szCs w:val="20"/>
          <w:lang w:val="en-GB" w:eastAsia="zh-CN"/>
        </w:rPr>
        <w:t xml:space="preserve">Integrity </w:t>
      </w:r>
      <w:r w:rsidR="00C54699">
        <w:rPr>
          <w:rFonts w:ascii="Arial" w:eastAsiaTheme="minorEastAsia" w:hAnsi="Arial" w:cs="Arial"/>
          <w:b/>
          <w:kern w:val="2"/>
          <w:szCs w:val="20"/>
          <w:lang w:val="en-GB" w:eastAsia="zh-CN"/>
        </w:rPr>
        <w:t>a</w:t>
      </w:r>
      <w:r w:rsidR="000150D6" w:rsidRPr="00EF165D">
        <w:rPr>
          <w:rFonts w:ascii="Arial" w:eastAsiaTheme="minorEastAsia" w:hAnsi="Arial" w:cs="Arial"/>
          <w:b/>
          <w:kern w:val="2"/>
          <w:szCs w:val="20"/>
          <w:lang w:val="en-GB" w:eastAsia="zh-CN"/>
        </w:rPr>
        <w:t>ssistance data</w:t>
      </w:r>
      <w:r w:rsidR="00B82E15">
        <w:rPr>
          <w:rFonts w:ascii="Arial" w:eastAsiaTheme="minorEastAsia" w:hAnsi="Arial" w:cs="Arial"/>
          <w:b/>
          <w:kern w:val="2"/>
          <w:szCs w:val="20"/>
          <w:lang w:val="en-GB" w:eastAsia="zh-CN"/>
        </w:rPr>
        <w:t xml:space="preserve"> transfer</w:t>
      </w:r>
      <w:r w:rsidR="000150D6" w:rsidRPr="00EF165D">
        <w:rPr>
          <w:rFonts w:ascii="Arial" w:eastAsiaTheme="minorEastAsia" w:hAnsi="Arial" w:cs="Arial"/>
          <w:b/>
          <w:kern w:val="2"/>
          <w:szCs w:val="20"/>
          <w:lang w:val="en-GB" w:eastAsia="zh-CN"/>
        </w:rPr>
        <w:t xml:space="preserve"> in a per-method manner via LPP </w:t>
      </w:r>
      <w:r w:rsidR="000150D6" w:rsidRPr="005D3EB0">
        <w:rPr>
          <w:rFonts w:ascii="Arial" w:eastAsiaTheme="minorEastAsia" w:hAnsi="Arial" w:cs="Arial"/>
          <w:b/>
          <w:i/>
          <w:kern w:val="2"/>
          <w:szCs w:val="20"/>
          <w:lang w:val="en-GB" w:eastAsia="zh-CN"/>
        </w:rPr>
        <w:t>Request</w:t>
      </w:r>
      <w:r w:rsidR="005845DA" w:rsidRPr="005D3EB0">
        <w:rPr>
          <w:rFonts w:ascii="Arial" w:eastAsiaTheme="minorEastAsia" w:hAnsi="Arial" w:cs="Arial" w:hint="eastAsia"/>
          <w:b/>
          <w:i/>
          <w:kern w:val="2"/>
          <w:szCs w:val="20"/>
          <w:lang w:val="en-GB" w:eastAsia="zh-CN"/>
        </w:rPr>
        <w:t>/</w:t>
      </w:r>
      <w:r w:rsidR="005845DA" w:rsidRPr="005D3EB0">
        <w:rPr>
          <w:rFonts w:ascii="Arial" w:eastAsiaTheme="minorEastAsia" w:hAnsi="Arial" w:cs="Arial"/>
          <w:b/>
          <w:i/>
          <w:kern w:val="2"/>
          <w:szCs w:val="20"/>
          <w:lang w:val="en-GB" w:eastAsia="zh-CN"/>
        </w:rPr>
        <w:t>Provide</w:t>
      </w:r>
      <w:r w:rsidR="005845DA" w:rsidRPr="005D3EB0">
        <w:rPr>
          <w:rFonts w:ascii="Arial" w:eastAsiaTheme="minorEastAsia" w:hAnsi="Arial" w:cs="Arial"/>
          <w:b/>
          <w:i/>
          <w:kern w:val="2"/>
          <w:szCs w:val="20"/>
          <w:lang w:val="en-GB" w:eastAsia="zh-CN"/>
        </w:rPr>
        <w:t xml:space="preserve"> </w:t>
      </w:r>
      <w:proofErr w:type="spellStart"/>
      <w:r w:rsidR="00AA0CA0">
        <w:rPr>
          <w:rFonts w:ascii="Arial" w:eastAsiaTheme="minorEastAsia" w:hAnsi="Arial" w:cs="Arial"/>
          <w:b/>
          <w:i/>
          <w:kern w:val="2"/>
          <w:szCs w:val="20"/>
          <w:lang w:val="en-GB" w:eastAsia="zh-CN"/>
        </w:rPr>
        <w:t>A</w:t>
      </w:r>
      <w:r w:rsidR="000150D6" w:rsidRPr="005D3EB0">
        <w:rPr>
          <w:rFonts w:ascii="Arial" w:eastAsiaTheme="minorEastAsia" w:hAnsi="Arial" w:cs="Arial"/>
          <w:b/>
          <w:i/>
          <w:kern w:val="2"/>
          <w:szCs w:val="20"/>
          <w:lang w:val="en-GB" w:eastAsia="zh-CN"/>
        </w:rPr>
        <w:t>ssistance</w:t>
      </w:r>
      <w:r w:rsidR="00AA0CA0">
        <w:rPr>
          <w:rFonts w:ascii="Arial" w:eastAsiaTheme="minorEastAsia" w:hAnsi="Arial" w:cs="Arial"/>
          <w:b/>
          <w:i/>
          <w:kern w:val="2"/>
          <w:szCs w:val="20"/>
          <w:lang w:val="en-GB" w:eastAsia="zh-CN"/>
        </w:rPr>
        <w:t>D</w:t>
      </w:r>
      <w:r w:rsidR="000150D6" w:rsidRPr="005D3EB0">
        <w:rPr>
          <w:rFonts w:ascii="Arial" w:eastAsiaTheme="minorEastAsia" w:hAnsi="Arial" w:cs="Arial"/>
          <w:b/>
          <w:i/>
          <w:kern w:val="2"/>
          <w:szCs w:val="20"/>
          <w:lang w:val="en-GB" w:eastAsia="zh-CN"/>
        </w:rPr>
        <w:t>ata</w:t>
      </w:r>
      <w:proofErr w:type="spellEnd"/>
      <w:r w:rsidR="00D16863">
        <w:rPr>
          <w:rFonts w:ascii="Arial" w:eastAsiaTheme="minorEastAsia" w:hAnsi="Arial" w:cs="Arial"/>
          <w:b/>
          <w:kern w:val="2"/>
          <w:szCs w:val="20"/>
          <w:lang w:val="en-GB" w:eastAsia="zh-CN"/>
        </w:rPr>
        <w:t>.</w:t>
      </w:r>
    </w:p>
    <w:p w14:paraId="6022229E" w14:textId="77777777" w:rsidR="004E4F01" w:rsidRDefault="004E4F01" w:rsidP="000150D6">
      <w:pPr>
        <w:rPr>
          <w:rFonts w:ascii="Arial" w:hAnsi="Arial" w:cs="Arial"/>
          <w:b/>
          <w:sz w:val="20"/>
          <w:szCs w:val="20"/>
          <w:lang w:val="en-GB"/>
        </w:rPr>
      </w:pPr>
    </w:p>
    <w:p w14:paraId="71CCB5FD" w14:textId="325CB0FB" w:rsidR="004E4F01" w:rsidRPr="004E4F01" w:rsidRDefault="004E4F01" w:rsidP="004E4F01">
      <w:pPr>
        <w:spacing w:before="120" w:afterLines="50" w:after="120" w:line="260" w:lineRule="exact"/>
        <w:rPr>
          <w:rFonts w:ascii="Times New Roman" w:hAnsi="Times New Roman" w:cs="Times New Roman"/>
          <w:sz w:val="20"/>
          <w:u w:val="single"/>
        </w:rPr>
      </w:pPr>
      <w:r w:rsidRPr="004E4F01">
        <w:rPr>
          <w:rFonts w:ascii="Times New Roman" w:hAnsi="Times New Roman" w:cs="Times New Roman"/>
          <w:sz w:val="20"/>
          <w:u w:val="single"/>
        </w:rPr>
        <w:t>Signaling procedures for LMF-based integrity</w:t>
      </w:r>
    </w:p>
    <w:p w14:paraId="34AAEEB0" w14:textId="3E89406D" w:rsidR="000150D6" w:rsidRPr="00EF165D" w:rsidRDefault="000150D6" w:rsidP="000150D6">
      <w:pPr>
        <w:rPr>
          <w:sz w:val="20"/>
          <w:szCs w:val="20"/>
        </w:rPr>
      </w:pPr>
      <w:r w:rsidRPr="00EF165D">
        <w:rPr>
          <w:rFonts w:ascii="Arial" w:hAnsi="Arial" w:cs="Arial"/>
          <w:b/>
          <w:sz w:val="20"/>
          <w:szCs w:val="20"/>
          <w:lang w:val="en-GB"/>
        </w:rPr>
        <w:t xml:space="preserve">Proposal 8: Adopt the </w:t>
      </w:r>
      <w:proofErr w:type="spellStart"/>
      <w:r w:rsidRPr="00EF165D">
        <w:rPr>
          <w:rFonts w:ascii="Arial" w:hAnsi="Arial" w:cs="Arial"/>
          <w:b/>
          <w:sz w:val="20"/>
          <w:szCs w:val="20"/>
          <w:lang w:val="en-GB"/>
        </w:rPr>
        <w:t>signaling</w:t>
      </w:r>
      <w:proofErr w:type="spellEnd"/>
      <w:r w:rsidRPr="00EF165D">
        <w:rPr>
          <w:rFonts w:ascii="Arial" w:hAnsi="Arial" w:cs="Arial"/>
          <w:b/>
          <w:sz w:val="20"/>
          <w:szCs w:val="20"/>
          <w:lang w:val="en-GB"/>
        </w:rPr>
        <w:t xml:space="preserve"> procedures for LMF-based integrity mode as a baseline.</w:t>
      </w:r>
    </w:p>
    <w:p w14:paraId="1C93A67D" w14:textId="623D38B9" w:rsidR="000150D6" w:rsidRPr="00EF165D" w:rsidRDefault="000150D6" w:rsidP="000150D6">
      <w:pPr>
        <w:spacing w:before="120" w:afterLines="50" w:after="120" w:line="240" w:lineRule="exact"/>
        <w:rPr>
          <w:rFonts w:ascii="Arial" w:hAnsi="Arial" w:cs="Arial"/>
          <w:b/>
          <w:sz w:val="20"/>
          <w:szCs w:val="20"/>
          <w:lang w:val="en-GB"/>
        </w:rPr>
      </w:pPr>
      <w:r w:rsidRPr="00EF165D">
        <w:rPr>
          <w:rFonts w:ascii="Arial" w:hAnsi="Arial" w:cs="Arial"/>
          <w:b/>
          <w:sz w:val="20"/>
          <w:szCs w:val="20"/>
          <w:lang w:val="en-GB"/>
        </w:rPr>
        <w:t xml:space="preserve">Proposal 9: </w:t>
      </w:r>
      <w:r w:rsidR="00334CD2">
        <w:rPr>
          <w:rFonts w:ascii="Arial" w:hAnsi="Arial" w:cs="Arial"/>
          <w:b/>
          <w:sz w:val="20"/>
          <w:szCs w:val="20"/>
          <w:lang w:val="en-GB"/>
        </w:rPr>
        <w:t xml:space="preserve">To support </w:t>
      </w:r>
      <w:r w:rsidR="00D32ABB">
        <w:rPr>
          <w:rFonts w:ascii="Arial" w:hAnsi="Arial" w:cs="Arial"/>
          <w:b/>
          <w:sz w:val="20"/>
          <w:szCs w:val="20"/>
          <w:lang w:val="en-GB"/>
        </w:rPr>
        <w:t>LMF</w:t>
      </w:r>
      <w:r w:rsidR="00334CD2" w:rsidRPr="00EF165D">
        <w:rPr>
          <w:rFonts w:ascii="Arial" w:hAnsi="Arial" w:cs="Arial"/>
          <w:b/>
          <w:sz w:val="20"/>
          <w:szCs w:val="20"/>
          <w:lang w:val="en-GB"/>
        </w:rPr>
        <w:t>-based integrity</w:t>
      </w:r>
      <w:r w:rsidR="00334CD2">
        <w:rPr>
          <w:rFonts w:ascii="Arial" w:hAnsi="Arial" w:cs="Arial"/>
          <w:b/>
          <w:sz w:val="20"/>
          <w:szCs w:val="20"/>
          <w:lang w:val="en-GB"/>
        </w:rPr>
        <w:t xml:space="preserve">, </w:t>
      </w:r>
      <w:r w:rsidR="00334CD2" w:rsidRPr="00EF165D">
        <w:rPr>
          <w:rFonts w:ascii="Arial" w:hAnsi="Arial" w:cs="Arial"/>
          <w:b/>
          <w:sz w:val="20"/>
          <w:szCs w:val="20"/>
          <w:lang w:val="en-GB"/>
        </w:rPr>
        <w:t xml:space="preserve">the potential specification impacts </w:t>
      </w:r>
      <w:r w:rsidR="00334CD2">
        <w:rPr>
          <w:rFonts w:ascii="Arial" w:hAnsi="Arial" w:cs="Arial"/>
          <w:b/>
          <w:sz w:val="20"/>
          <w:szCs w:val="20"/>
          <w:lang w:val="en-GB"/>
        </w:rPr>
        <w:t>include</w:t>
      </w:r>
      <w:r w:rsidRPr="00EF165D">
        <w:rPr>
          <w:rFonts w:ascii="Arial" w:hAnsi="Arial" w:cs="Arial"/>
          <w:b/>
          <w:sz w:val="20"/>
          <w:szCs w:val="20"/>
          <w:lang w:val="en-GB"/>
        </w:rPr>
        <w:t>:</w:t>
      </w:r>
    </w:p>
    <w:p w14:paraId="7EC40860" w14:textId="40769A31" w:rsidR="005A336F" w:rsidRPr="00EF165D" w:rsidRDefault="005A336F" w:rsidP="005A336F">
      <w:pPr>
        <w:pStyle w:val="a8"/>
        <w:numPr>
          <w:ilvl w:val="0"/>
          <w:numId w:val="17"/>
        </w:numPr>
        <w:spacing w:before="120" w:afterLines="50" w:line="240" w:lineRule="exact"/>
        <w:ind w:firstLineChars="0"/>
        <w:rPr>
          <w:rFonts w:ascii="Arial" w:eastAsiaTheme="minorEastAsia" w:hAnsi="Arial" w:cs="Arial"/>
          <w:b/>
          <w:kern w:val="2"/>
          <w:szCs w:val="20"/>
          <w:lang w:val="en-GB" w:eastAsia="zh-CN"/>
        </w:rPr>
      </w:pPr>
      <w:r w:rsidRPr="00EF165D">
        <w:rPr>
          <w:rFonts w:ascii="Arial" w:eastAsiaTheme="minorEastAsia" w:hAnsi="Arial" w:cs="Arial"/>
          <w:b/>
          <w:kern w:val="2"/>
          <w:szCs w:val="20"/>
          <w:lang w:val="en-GB" w:eastAsia="zh-CN"/>
        </w:rPr>
        <w:t>UE integrity capabilit</w:t>
      </w:r>
      <w:r>
        <w:rPr>
          <w:rFonts w:ascii="Arial" w:eastAsiaTheme="minorEastAsia" w:hAnsi="Arial" w:cs="Arial"/>
          <w:b/>
          <w:kern w:val="2"/>
          <w:szCs w:val="20"/>
          <w:lang w:val="en-GB" w:eastAsia="zh-CN"/>
        </w:rPr>
        <w:t>y transfer</w:t>
      </w:r>
      <w:r w:rsidRPr="00EF165D">
        <w:rPr>
          <w:rFonts w:ascii="Arial" w:eastAsiaTheme="minorEastAsia" w:hAnsi="Arial" w:cs="Arial"/>
          <w:b/>
          <w:kern w:val="2"/>
          <w:szCs w:val="20"/>
          <w:lang w:val="en-GB" w:eastAsia="zh-CN"/>
        </w:rPr>
        <w:t xml:space="preserve"> in a per-method manner via LPP </w:t>
      </w:r>
      <w:r w:rsidRPr="00A75FD3">
        <w:rPr>
          <w:rFonts w:ascii="Arial" w:eastAsiaTheme="minorEastAsia" w:hAnsi="Arial" w:cs="Arial"/>
          <w:b/>
          <w:i/>
          <w:kern w:val="2"/>
          <w:szCs w:val="20"/>
          <w:lang w:val="en-GB" w:eastAsia="zh-CN"/>
        </w:rPr>
        <w:t>Request</w:t>
      </w:r>
      <w:r w:rsidRPr="00A75FD3">
        <w:rPr>
          <w:rFonts w:ascii="Arial" w:eastAsiaTheme="minorEastAsia" w:hAnsi="Arial" w:cs="Arial" w:hint="eastAsia"/>
          <w:b/>
          <w:i/>
          <w:kern w:val="2"/>
          <w:szCs w:val="20"/>
          <w:lang w:val="en-GB" w:eastAsia="zh-CN"/>
        </w:rPr>
        <w:t>/</w:t>
      </w:r>
      <w:r w:rsidRPr="00A75FD3">
        <w:rPr>
          <w:rFonts w:ascii="Arial" w:eastAsiaTheme="minorEastAsia" w:hAnsi="Arial" w:cs="Arial"/>
          <w:b/>
          <w:i/>
          <w:kern w:val="2"/>
          <w:szCs w:val="20"/>
          <w:lang w:val="en-GB" w:eastAsia="zh-CN"/>
        </w:rPr>
        <w:t>Provide Capabilities</w:t>
      </w:r>
      <w:r w:rsidR="00D16863">
        <w:rPr>
          <w:rFonts w:ascii="Arial" w:eastAsiaTheme="minorEastAsia" w:hAnsi="Arial" w:cs="Arial"/>
          <w:b/>
          <w:kern w:val="2"/>
          <w:szCs w:val="20"/>
          <w:lang w:val="en-GB" w:eastAsia="zh-CN"/>
        </w:rPr>
        <w:t>.</w:t>
      </w:r>
    </w:p>
    <w:p w14:paraId="62714958" w14:textId="14944FCD" w:rsidR="000150D6" w:rsidRPr="00EF165D" w:rsidRDefault="00595A70" w:rsidP="000150D6">
      <w:pPr>
        <w:widowControl/>
        <w:numPr>
          <w:ilvl w:val="1"/>
          <w:numId w:val="16"/>
        </w:numPr>
        <w:spacing w:beforeLines="50" w:before="120" w:afterLines="50" w:after="120" w:line="240" w:lineRule="exact"/>
        <w:rPr>
          <w:rFonts w:ascii="Arial" w:hAnsi="Arial" w:cs="Arial"/>
          <w:b/>
          <w:sz w:val="20"/>
          <w:szCs w:val="20"/>
          <w:lang w:val="en-GB"/>
        </w:rPr>
      </w:pPr>
      <w:r>
        <w:rPr>
          <w:rFonts w:ascii="Arial" w:hAnsi="Arial" w:cs="Arial"/>
          <w:b/>
          <w:sz w:val="20"/>
          <w:szCs w:val="20"/>
          <w:lang w:val="en-GB"/>
        </w:rPr>
        <w:lastRenderedPageBreak/>
        <w:t>I</w:t>
      </w:r>
      <w:r w:rsidR="000150D6" w:rsidRPr="00EF165D">
        <w:rPr>
          <w:rFonts w:ascii="Arial" w:hAnsi="Arial" w:cs="Arial"/>
          <w:b/>
          <w:sz w:val="20"/>
          <w:szCs w:val="20"/>
          <w:lang w:val="en-GB"/>
        </w:rPr>
        <w:t>ntegrity measurement information</w:t>
      </w:r>
      <w:r w:rsidR="00847EFE" w:rsidRPr="00847EFE">
        <w:rPr>
          <w:rFonts w:ascii="Arial" w:hAnsi="Arial" w:cs="Arial"/>
          <w:b/>
          <w:szCs w:val="20"/>
          <w:lang w:val="en-GB"/>
        </w:rPr>
        <w:t xml:space="preserve"> </w:t>
      </w:r>
      <w:r w:rsidR="00847EFE">
        <w:rPr>
          <w:rFonts w:ascii="Arial" w:hAnsi="Arial" w:cs="Arial"/>
          <w:b/>
          <w:szCs w:val="20"/>
          <w:lang w:val="en-GB"/>
        </w:rPr>
        <w:t>transfer</w:t>
      </w:r>
      <w:r w:rsidR="000150D6" w:rsidRPr="00EF165D">
        <w:rPr>
          <w:rFonts w:ascii="Arial" w:hAnsi="Arial" w:cs="Arial"/>
          <w:b/>
          <w:sz w:val="20"/>
          <w:szCs w:val="20"/>
          <w:lang w:val="en-GB"/>
        </w:rPr>
        <w:t xml:space="preserve"> in a per-method manner via LPP </w:t>
      </w:r>
      <w:r w:rsidR="000150D6" w:rsidRPr="00A75FD3">
        <w:rPr>
          <w:rFonts w:ascii="Arial" w:hAnsi="Arial" w:cs="Arial"/>
          <w:b/>
          <w:i/>
          <w:sz w:val="20"/>
          <w:szCs w:val="20"/>
          <w:lang w:val="en-GB"/>
        </w:rPr>
        <w:t>Request</w:t>
      </w:r>
      <w:r w:rsidR="00A131BA" w:rsidRPr="00A75FD3">
        <w:rPr>
          <w:rFonts w:ascii="Arial" w:hAnsi="Arial" w:cs="Arial" w:hint="eastAsia"/>
          <w:b/>
          <w:i/>
          <w:szCs w:val="20"/>
          <w:lang w:val="en-GB"/>
        </w:rPr>
        <w:t>/</w:t>
      </w:r>
      <w:r w:rsidR="00A131BA" w:rsidRPr="00A75FD3">
        <w:rPr>
          <w:rFonts w:ascii="Arial" w:hAnsi="Arial" w:cs="Arial"/>
          <w:b/>
          <w:i/>
          <w:szCs w:val="20"/>
          <w:lang w:val="en-GB"/>
        </w:rPr>
        <w:t>Provide</w:t>
      </w:r>
      <w:r w:rsidR="000150D6" w:rsidRPr="00A75FD3">
        <w:rPr>
          <w:rFonts w:ascii="Arial" w:hAnsi="Arial" w:cs="Arial"/>
          <w:b/>
          <w:i/>
          <w:sz w:val="20"/>
          <w:szCs w:val="20"/>
          <w:lang w:val="en-GB"/>
        </w:rPr>
        <w:t xml:space="preserve"> Location Information</w:t>
      </w:r>
      <w:r w:rsidR="00D16863">
        <w:rPr>
          <w:rFonts w:ascii="Arial" w:hAnsi="Arial" w:cs="Arial"/>
          <w:b/>
          <w:szCs w:val="20"/>
          <w:lang w:val="en-GB"/>
        </w:rPr>
        <w:t>.</w:t>
      </w:r>
    </w:p>
    <w:p w14:paraId="7C0B6F3E" w14:textId="77777777" w:rsidR="002B6E52" w:rsidRPr="00D60F8E" w:rsidRDefault="002B6E52" w:rsidP="002B6E52">
      <w:pPr>
        <w:pStyle w:val="1"/>
        <w:keepLines/>
        <w:numPr>
          <w:ilvl w:val="0"/>
          <w:numId w:val="1"/>
        </w:numPr>
        <w:pBdr>
          <w:top w:val="single" w:sz="12" w:space="3" w:color="auto"/>
        </w:pBdr>
        <w:overflowPunct w:val="0"/>
        <w:autoSpaceDE w:val="0"/>
        <w:autoSpaceDN w:val="0"/>
        <w:adjustRightInd w:val="0"/>
        <w:spacing w:beforeLines="0" w:before="240" w:after="180" w:line="240" w:lineRule="auto"/>
        <w:textAlignment w:val="baseline"/>
        <w:rPr>
          <w:b w:val="0"/>
          <w:bCs w:val="0"/>
          <w:kern w:val="0"/>
          <w:sz w:val="36"/>
          <w:szCs w:val="20"/>
          <w:lang w:val="fr-FR"/>
        </w:rPr>
      </w:pPr>
      <w:r w:rsidRPr="00D60F8E">
        <w:rPr>
          <w:b w:val="0"/>
          <w:bCs w:val="0"/>
          <w:kern w:val="0"/>
          <w:sz w:val="36"/>
          <w:szCs w:val="20"/>
          <w:lang w:val="fr-FR"/>
        </w:rPr>
        <w:t>Reference</w:t>
      </w:r>
    </w:p>
    <w:p w14:paraId="1FB8A77B" w14:textId="43BADF9D" w:rsidR="00DA4105" w:rsidRDefault="00DA4105" w:rsidP="002B6E52">
      <w:pPr>
        <w:pStyle w:val="a8"/>
        <w:numPr>
          <w:ilvl w:val="0"/>
          <w:numId w:val="2"/>
        </w:numPr>
        <w:spacing w:before="120"/>
        <w:ind w:firstLineChars="0"/>
        <w:jc w:val="left"/>
        <w:rPr>
          <w:rFonts w:ascii="Times New Roman" w:hAnsi="Times New Roman"/>
          <w:sz w:val="21"/>
          <w:szCs w:val="21"/>
        </w:rPr>
      </w:pPr>
      <w:bookmarkStart w:id="25" w:name="_Ref126852158"/>
      <w:bookmarkStart w:id="26" w:name="_Ref114849701"/>
      <w:r w:rsidRPr="00DA4105">
        <w:rPr>
          <w:rFonts w:ascii="Times New Roman" w:hAnsi="Times New Roman"/>
          <w:sz w:val="21"/>
          <w:szCs w:val="21"/>
        </w:rPr>
        <w:t>RP-223549</w:t>
      </w:r>
      <w:r>
        <w:rPr>
          <w:rFonts w:ascii="Times New Roman" w:hAnsi="Times New Roman"/>
          <w:sz w:val="21"/>
          <w:szCs w:val="21"/>
        </w:rPr>
        <w:tab/>
      </w:r>
      <w:r w:rsidR="001979AB" w:rsidRPr="001979AB">
        <w:rPr>
          <w:rFonts w:ascii="Times New Roman" w:hAnsi="Times New Roman"/>
          <w:sz w:val="21"/>
          <w:szCs w:val="21"/>
        </w:rPr>
        <w:t>New WID on Expanded and Improved NR Positioning</w:t>
      </w:r>
      <w:bookmarkEnd w:id="25"/>
    </w:p>
    <w:p w14:paraId="3EFA92DB" w14:textId="77777777" w:rsidR="001979AB" w:rsidRPr="002F4CCE" w:rsidRDefault="001979AB" w:rsidP="001979AB">
      <w:pPr>
        <w:pStyle w:val="a8"/>
        <w:numPr>
          <w:ilvl w:val="0"/>
          <w:numId w:val="2"/>
        </w:numPr>
        <w:spacing w:before="120"/>
        <w:ind w:firstLineChars="0"/>
        <w:jc w:val="left"/>
        <w:rPr>
          <w:rFonts w:ascii="Times New Roman" w:hAnsi="Times New Roman"/>
          <w:sz w:val="21"/>
          <w:szCs w:val="21"/>
        </w:rPr>
      </w:pPr>
      <w:bookmarkStart w:id="27" w:name="_Ref115080023"/>
      <w:bookmarkStart w:id="28" w:name="_Ref118218323"/>
      <w:r w:rsidRPr="00401609">
        <w:rPr>
          <w:rFonts w:ascii="Times New Roman" w:hAnsi="Times New Roman"/>
          <w:sz w:val="21"/>
          <w:szCs w:val="21"/>
        </w:rPr>
        <w:t>T</w:t>
      </w:r>
      <w:r>
        <w:rPr>
          <w:rFonts w:ascii="Times New Roman" w:hAnsi="Times New Roman"/>
          <w:sz w:val="21"/>
          <w:szCs w:val="21"/>
        </w:rPr>
        <w:t xml:space="preserve">R </w:t>
      </w:r>
      <w:r w:rsidRPr="00401609">
        <w:rPr>
          <w:rFonts w:ascii="Times New Roman" w:hAnsi="Times New Roman"/>
          <w:sz w:val="21"/>
          <w:szCs w:val="21"/>
        </w:rPr>
        <w:t>3</w:t>
      </w:r>
      <w:r>
        <w:rPr>
          <w:rFonts w:ascii="Times New Roman" w:hAnsi="Times New Roman"/>
          <w:sz w:val="21"/>
          <w:szCs w:val="21"/>
        </w:rPr>
        <w:t>8.859</w:t>
      </w:r>
      <w:r>
        <w:rPr>
          <w:rFonts w:ascii="Times New Roman" w:hAnsi="Times New Roman"/>
          <w:sz w:val="21"/>
          <w:szCs w:val="21"/>
        </w:rPr>
        <w:tab/>
      </w:r>
      <w:bookmarkEnd w:id="27"/>
      <w:r w:rsidRPr="003F7CB5">
        <w:rPr>
          <w:rFonts w:ascii="Times New Roman" w:hAnsi="Times New Roman"/>
          <w:sz w:val="21"/>
          <w:szCs w:val="21"/>
          <w:lang w:val="en-GB"/>
        </w:rPr>
        <w:t>Study on Expanded and Improved NR Positioning</w:t>
      </w:r>
      <w:bookmarkEnd w:id="28"/>
    </w:p>
    <w:p w14:paraId="3C26FE67" w14:textId="3E3329A7" w:rsidR="001979AB" w:rsidRDefault="005E0279" w:rsidP="002B6E52">
      <w:pPr>
        <w:pStyle w:val="a8"/>
        <w:numPr>
          <w:ilvl w:val="0"/>
          <w:numId w:val="2"/>
        </w:numPr>
        <w:spacing w:before="120"/>
        <w:ind w:firstLineChars="0"/>
        <w:jc w:val="left"/>
        <w:rPr>
          <w:rFonts w:ascii="Times New Roman" w:hAnsi="Times New Roman"/>
          <w:sz w:val="21"/>
          <w:szCs w:val="21"/>
        </w:rPr>
      </w:pPr>
      <w:bookmarkStart w:id="29" w:name="_Ref126852399"/>
      <w:r w:rsidRPr="005E0279">
        <w:rPr>
          <w:rFonts w:ascii="Times New Roman" w:hAnsi="Times New Roman"/>
          <w:sz w:val="21"/>
          <w:szCs w:val="21"/>
        </w:rPr>
        <w:t>R1-2207922</w:t>
      </w:r>
      <w:r w:rsidRPr="005E0279">
        <w:rPr>
          <w:rFonts w:ascii="Times New Roman" w:hAnsi="Times New Roman"/>
          <w:sz w:val="21"/>
          <w:szCs w:val="21"/>
        </w:rPr>
        <w:tab/>
        <w:t>FL summary #2 on integrity of RAT dependent positioning techniques</w:t>
      </w:r>
      <w:r w:rsidRPr="005E0279">
        <w:rPr>
          <w:rFonts w:ascii="Times New Roman" w:hAnsi="Times New Roman"/>
          <w:sz w:val="21"/>
          <w:szCs w:val="21"/>
        </w:rPr>
        <w:tab/>
        <w:t>Moderator (</w:t>
      </w:r>
      <w:proofErr w:type="spellStart"/>
      <w:r w:rsidRPr="005E0279">
        <w:rPr>
          <w:rFonts w:ascii="Times New Roman" w:hAnsi="Times New Roman"/>
          <w:sz w:val="21"/>
          <w:szCs w:val="21"/>
        </w:rPr>
        <w:t>InterDigital</w:t>
      </w:r>
      <w:proofErr w:type="spellEnd"/>
      <w:r w:rsidRPr="005E0279">
        <w:rPr>
          <w:rFonts w:ascii="Times New Roman" w:hAnsi="Times New Roman"/>
          <w:sz w:val="21"/>
          <w:szCs w:val="21"/>
        </w:rPr>
        <w:t>)</w:t>
      </w:r>
      <w:bookmarkEnd w:id="29"/>
    </w:p>
    <w:p w14:paraId="64BE01D6" w14:textId="01F9E19A" w:rsidR="002B6E52" w:rsidRDefault="002B6E52" w:rsidP="002B6E52">
      <w:pPr>
        <w:pStyle w:val="a8"/>
        <w:numPr>
          <w:ilvl w:val="0"/>
          <w:numId w:val="2"/>
        </w:numPr>
        <w:spacing w:before="120"/>
        <w:ind w:firstLineChars="0"/>
        <w:jc w:val="left"/>
        <w:rPr>
          <w:rFonts w:ascii="Times New Roman" w:hAnsi="Times New Roman"/>
          <w:sz w:val="21"/>
          <w:szCs w:val="21"/>
        </w:rPr>
      </w:pPr>
      <w:bookmarkStart w:id="30" w:name="_Ref126852443"/>
      <w:r w:rsidRPr="00AA0D5A">
        <w:rPr>
          <w:rFonts w:ascii="Times New Roman" w:hAnsi="Times New Roman"/>
          <w:sz w:val="21"/>
          <w:szCs w:val="21"/>
        </w:rPr>
        <w:t>TS</w:t>
      </w:r>
      <w:r>
        <w:rPr>
          <w:rFonts w:ascii="Times New Roman" w:hAnsi="Times New Roman"/>
          <w:sz w:val="21"/>
          <w:szCs w:val="21"/>
        </w:rPr>
        <w:t xml:space="preserve"> </w:t>
      </w:r>
      <w:r w:rsidRPr="00AA0D5A">
        <w:rPr>
          <w:rFonts w:ascii="Times New Roman" w:hAnsi="Times New Roman"/>
          <w:sz w:val="21"/>
          <w:szCs w:val="21"/>
        </w:rPr>
        <w:t>38.305</w:t>
      </w:r>
      <w:r>
        <w:rPr>
          <w:rFonts w:ascii="Times New Roman" w:hAnsi="Times New Roman"/>
          <w:sz w:val="21"/>
          <w:szCs w:val="21"/>
        </w:rPr>
        <w:tab/>
      </w:r>
      <w:r w:rsidRPr="00AA0D5A">
        <w:rPr>
          <w:rFonts w:ascii="Times New Roman" w:hAnsi="Times New Roman"/>
          <w:sz w:val="21"/>
          <w:szCs w:val="21"/>
        </w:rPr>
        <w:t>Stage 2 functional specification of</w:t>
      </w:r>
      <w:r w:rsidRPr="00AA0D5A">
        <w:rPr>
          <w:rFonts w:ascii="Times New Roman" w:eastAsiaTheme="minorEastAsia" w:hAnsi="Times New Roman" w:hint="eastAsia"/>
          <w:sz w:val="21"/>
          <w:szCs w:val="21"/>
          <w:lang w:eastAsia="zh-CN"/>
        </w:rPr>
        <w:t xml:space="preserve"> </w:t>
      </w:r>
      <w:r w:rsidRPr="00AA0D5A">
        <w:rPr>
          <w:rFonts w:ascii="Times New Roman" w:hAnsi="Times New Roman"/>
          <w:sz w:val="21"/>
          <w:szCs w:val="21"/>
        </w:rPr>
        <w:t>User Equipment (UE) positioning in NG-RAN</w:t>
      </w:r>
      <w:bookmarkEnd w:id="26"/>
      <w:bookmarkEnd w:id="30"/>
    </w:p>
    <w:p w14:paraId="6A50938E" w14:textId="5C91252F" w:rsidR="005C7370" w:rsidRDefault="005C7370" w:rsidP="002B6E52">
      <w:pPr>
        <w:pStyle w:val="a8"/>
        <w:numPr>
          <w:ilvl w:val="0"/>
          <w:numId w:val="2"/>
        </w:numPr>
        <w:spacing w:before="120"/>
        <w:ind w:firstLineChars="0"/>
        <w:jc w:val="left"/>
        <w:rPr>
          <w:rFonts w:ascii="Times New Roman" w:hAnsi="Times New Roman"/>
          <w:sz w:val="21"/>
          <w:szCs w:val="21"/>
        </w:rPr>
      </w:pPr>
      <w:bookmarkStart w:id="31" w:name="_Ref127257016"/>
      <w:r w:rsidRPr="005C7370">
        <w:rPr>
          <w:rFonts w:ascii="Times New Roman" w:hAnsi="Times New Roman"/>
          <w:sz w:val="21"/>
          <w:szCs w:val="21"/>
        </w:rPr>
        <w:t>R2-2208127</w:t>
      </w:r>
      <w:r>
        <w:rPr>
          <w:rFonts w:ascii="Times New Roman" w:hAnsi="Times New Roman"/>
          <w:sz w:val="21"/>
          <w:szCs w:val="21"/>
        </w:rPr>
        <w:tab/>
      </w:r>
      <w:r w:rsidRPr="005C7370">
        <w:rPr>
          <w:rFonts w:ascii="Times New Roman" w:hAnsi="Times New Roman"/>
          <w:sz w:val="21"/>
          <w:szCs w:val="21"/>
          <w:lang w:val="en-GB"/>
        </w:rPr>
        <w:t>Integrity of NR Positioning Technologies</w:t>
      </w:r>
      <w:bookmarkEnd w:id="31"/>
    </w:p>
    <w:p w14:paraId="23EDE869" w14:textId="42AE4CB8" w:rsidR="00A72018" w:rsidRPr="00D60F8E" w:rsidRDefault="00A72018" w:rsidP="003C2774">
      <w:pPr>
        <w:pStyle w:val="1"/>
        <w:keepLines/>
        <w:pBdr>
          <w:top w:val="single" w:sz="12" w:space="3" w:color="auto"/>
        </w:pBdr>
        <w:tabs>
          <w:tab w:val="left" w:pos="425"/>
        </w:tabs>
        <w:overflowPunct w:val="0"/>
        <w:autoSpaceDE w:val="0"/>
        <w:autoSpaceDN w:val="0"/>
        <w:adjustRightInd w:val="0"/>
        <w:spacing w:beforeLines="0" w:before="240" w:after="180" w:line="240" w:lineRule="auto"/>
        <w:textAlignment w:val="baseline"/>
        <w:rPr>
          <w:b w:val="0"/>
          <w:bCs w:val="0"/>
          <w:kern w:val="0"/>
          <w:sz w:val="36"/>
          <w:szCs w:val="20"/>
          <w:lang w:val="fr-FR"/>
        </w:rPr>
      </w:pPr>
      <w:r>
        <w:rPr>
          <w:b w:val="0"/>
          <w:bCs w:val="0"/>
          <w:kern w:val="0"/>
          <w:sz w:val="36"/>
          <w:szCs w:val="20"/>
          <w:lang w:val="fr-FR"/>
        </w:rPr>
        <w:t>Annex</w:t>
      </w:r>
      <w:r w:rsidR="003C2774">
        <w:rPr>
          <w:b w:val="0"/>
          <w:bCs w:val="0"/>
          <w:kern w:val="0"/>
          <w:sz w:val="36"/>
          <w:szCs w:val="20"/>
          <w:lang w:val="fr-FR"/>
        </w:rPr>
        <w:t xml:space="preserve"> A</w:t>
      </w:r>
      <w:r>
        <w:rPr>
          <w:b w:val="0"/>
          <w:bCs w:val="0"/>
          <w:kern w:val="0"/>
          <w:sz w:val="36"/>
          <w:szCs w:val="20"/>
          <w:lang w:val="fr-FR"/>
        </w:rPr>
        <w:t>:</w:t>
      </w:r>
      <w:r>
        <w:rPr>
          <w:b w:val="0"/>
          <w:bCs w:val="0"/>
          <w:kern w:val="0"/>
          <w:sz w:val="36"/>
          <w:szCs w:val="20"/>
          <w:lang w:val="fr-FR"/>
        </w:rPr>
        <w:t xml:space="preserve"> ASN.1 design for</w:t>
      </w:r>
      <w:r w:rsidR="008E563E">
        <w:rPr>
          <w:b w:val="0"/>
          <w:bCs w:val="0"/>
          <w:kern w:val="0"/>
          <w:sz w:val="36"/>
          <w:szCs w:val="20"/>
          <w:lang w:val="fr-FR"/>
        </w:rPr>
        <w:t xml:space="preserve"> </w:t>
      </w:r>
      <w:r w:rsidR="008E563E">
        <w:rPr>
          <w:b w:val="0"/>
          <w:bCs w:val="0"/>
          <w:kern w:val="0"/>
          <w:sz w:val="36"/>
          <w:szCs w:val="20"/>
          <w:lang w:val="fr-FR"/>
        </w:rPr>
        <w:t>RAT-dependent integrity</w:t>
      </w:r>
    </w:p>
    <w:p w14:paraId="56F85E3C" w14:textId="5E57F9A9" w:rsidR="00660E58" w:rsidRPr="00660E58" w:rsidRDefault="003C2774" w:rsidP="00660E58">
      <w:pPr>
        <w:keepNext/>
        <w:widowControl/>
        <w:tabs>
          <w:tab w:val="left" w:pos="425"/>
          <w:tab w:val="left" w:pos="567"/>
        </w:tabs>
        <w:spacing w:beforeLines="100" w:before="240" w:afterLines="100" w:after="240"/>
        <w:outlineLvl w:val="1"/>
        <w:rPr>
          <w:rFonts w:ascii="Arial" w:eastAsia="宋体" w:hAnsi="Arial" w:cs="Arial"/>
          <w:bCs/>
          <w:kern w:val="32"/>
          <w:sz w:val="32"/>
          <w:szCs w:val="32"/>
        </w:rPr>
      </w:pPr>
      <w:r>
        <w:rPr>
          <w:rFonts w:ascii="Arial" w:eastAsia="宋体" w:hAnsi="Arial" w:cs="Arial"/>
          <w:bCs/>
          <w:kern w:val="32"/>
          <w:sz w:val="32"/>
          <w:szCs w:val="32"/>
        </w:rPr>
        <w:t>A.1</w:t>
      </w:r>
      <w:r w:rsidR="00660E58" w:rsidRPr="00660E58">
        <w:rPr>
          <w:rFonts w:ascii="Arial" w:eastAsia="宋体" w:hAnsi="Arial" w:cs="Arial"/>
          <w:bCs/>
          <w:kern w:val="32"/>
          <w:sz w:val="32"/>
          <w:szCs w:val="32"/>
        </w:rPr>
        <w:t xml:space="preserve"> UE-based integrity</w:t>
      </w:r>
    </w:p>
    <w:p w14:paraId="11440D13" w14:textId="5996124D" w:rsidR="00660E58" w:rsidRDefault="003C2774" w:rsidP="00660E58">
      <w:pPr>
        <w:keepNext/>
        <w:widowControl/>
        <w:tabs>
          <w:tab w:val="left" w:pos="-5500"/>
          <w:tab w:val="left" w:pos="425"/>
          <w:tab w:val="left" w:pos="567"/>
        </w:tabs>
        <w:spacing w:before="120" w:after="120"/>
        <w:ind w:left="567" w:hanging="567"/>
        <w:outlineLvl w:val="2"/>
        <w:rPr>
          <w:rFonts w:ascii="Arial" w:eastAsia="宋体" w:hAnsi="Arial" w:cs="Arial"/>
          <w:bCs/>
          <w:kern w:val="32"/>
          <w:sz w:val="28"/>
          <w:szCs w:val="32"/>
        </w:rPr>
      </w:pPr>
      <w:r>
        <w:rPr>
          <w:rFonts w:ascii="Arial" w:eastAsia="宋体" w:hAnsi="Arial" w:cs="Arial"/>
          <w:bCs/>
          <w:kern w:val="32"/>
          <w:sz w:val="28"/>
          <w:szCs w:val="32"/>
        </w:rPr>
        <w:t>A</w:t>
      </w:r>
      <w:r w:rsidR="00660E58" w:rsidRPr="00660E58">
        <w:rPr>
          <w:rFonts w:ascii="Arial" w:eastAsia="宋体" w:hAnsi="Arial" w:cs="Arial"/>
          <w:bCs/>
          <w:kern w:val="32"/>
          <w:sz w:val="28"/>
          <w:szCs w:val="32"/>
        </w:rPr>
        <w:t xml:space="preserve">.1.1 </w:t>
      </w:r>
      <w:r w:rsidR="00660E58" w:rsidRPr="00660E58">
        <w:rPr>
          <w:rFonts w:ascii="Arial" w:eastAsia="宋体" w:hAnsi="Arial" w:cs="Arial" w:hint="eastAsia"/>
          <w:bCs/>
          <w:kern w:val="32"/>
          <w:sz w:val="28"/>
          <w:szCs w:val="32"/>
        </w:rPr>
        <w:t>as</w:t>
      </w:r>
      <w:r w:rsidR="00660E58" w:rsidRPr="00660E58">
        <w:rPr>
          <w:rFonts w:ascii="Arial" w:eastAsia="宋体" w:hAnsi="Arial" w:cs="Arial"/>
          <w:bCs/>
          <w:kern w:val="32"/>
          <w:sz w:val="28"/>
          <w:szCs w:val="32"/>
        </w:rPr>
        <w:t xml:space="preserve"> common assistance data in a per method manner</w:t>
      </w:r>
    </w:p>
    <w:p w14:paraId="0401838E" w14:textId="77777777" w:rsidR="006B3390" w:rsidRPr="006C0646" w:rsidRDefault="006B3390" w:rsidP="006B3390">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val="en-GB" w:eastAsia="ja-JP"/>
        </w:rPr>
      </w:pPr>
      <w:bookmarkStart w:id="32" w:name="_Toc124534654"/>
      <w:bookmarkStart w:id="33" w:name="_Toc52548697"/>
      <w:bookmarkStart w:id="34" w:name="_Toc52548167"/>
      <w:bookmarkStart w:id="35" w:name="_Toc52547637"/>
      <w:bookmarkStart w:id="36" w:name="_Toc52547107"/>
      <w:bookmarkStart w:id="37" w:name="_Toc46486762"/>
      <w:bookmarkStart w:id="38" w:name="_Toc37681190"/>
      <w:bookmarkStart w:id="39" w:name="_Toc12618268"/>
      <w:r w:rsidRPr="006C0646">
        <w:rPr>
          <w:rFonts w:ascii="Arial" w:eastAsia="宋体" w:hAnsi="Arial" w:cs="Times New Roman"/>
          <w:kern w:val="0"/>
          <w:sz w:val="24"/>
          <w:szCs w:val="20"/>
          <w:lang w:val="en-GB" w:eastAsia="ja-JP"/>
        </w:rPr>
        <w:t>–</w:t>
      </w:r>
      <w:r w:rsidRPr="006C0646">
        <w:rPr>
          <w:rFonts w:ascii="Arial" w:eastAsia="宋体" w:hAnsi="Arial" w:cs="Times New Roman"/>
          <w:kern w:val="0"/>
          <w:sz w:val="24"/>
          <w:szCs w:val="20"/>
          <w:lang w:val="en-GB" w:eastAsia="ja-JP"/>
        </w:rPr>
        <w:tab/>
      </w:r>
      <w:r w:rsidRPr="006C0646">
        <w:rPr>
          <w:rFonts w:ascii="Arial" w:eastAsia="宋体" w:hAnsi="Arial" w:cs="Times New Roman"/>
          <w:i/>
          <w:kern w:val="0"/>
          <w:sz w:val="24"/>
          <w:szCs w:val="20"/>
          <w:lang w:val="en-GB" w:eastAsia="ja-JP"/>
        </w:rPr>
        <w:t>NR-DL-TDOA-</w:t>
      </w:r>
      <w:proofErr w:type="spellStart"/>
      <w:r w:rsidRPr="006C0646">
        <w:rPr>
          <w:rFonts w:ascii="Arial" w:eastAsia="宋体" w:hAnsi="Arial" w:cs="Times New Roman"/>
          <w:i/>
          <w:kern w:val="0"/>
          <w:sz w:val="24"/>
          <w:szCs w:val="20"/>
          <w:lang w:val="en-GB" w:eastAsia="ja-JP"/>
        </w:rPr>
        <w:t>Provide</w:t>
      </w:r>
      <w:r w:rsidRPr="006C0646">
        <w:rPr>
          <w:rFonts w:ascii="Arial" w:eastAsia="宋体" w:hAnsi="Arial" w:cs="Times New Roman"/>
          <w:i/>
          <w:noProof/>
          <w:kern w:val="0"/>
          <w:sz w:val="24"/>
          <w:szCs w:val="20"/>
          <w:lang w:val="en-GB" w:eastAsia="ja-JP"/>
        </w:rPr>
        <w:t>AssistanceData</w:t>
      </w:r>
      <w:bookmarkEnd w:id="32"/>
      <w:bookmarkEnd w:id="33"/>
      <w:bookmarkEnd w:id="34"/>
      <w:bookmarkEnd w:id="35"/>
      <w:bookmarkEnd w:id="36"/>
      <w:bookmarkEnd w:id="37"/>
      <w:bookmarkEnd w:id="38"/>
      <w:bookmarkEnd w:id="39"/>
      <w:proofErr w:type="spellEnd"/>
    </w:p>
    <w:p w14:paraId="492096A2" w14:textId="77777777" w:rsidR="006B3390" w:rsidRPr="006C0646" w:rsidRDefault="006B3390" w:rsidP="006B3390">
      <w:pPr>
        <w:keepLines/>
        <w:widowControl/>
        <w:spacing w:after="180"/>
        <w:jc w:val="left"/>
        <w:rPr>
          <w:rFonts w:ascii="Times New Roman" w:eastAsia="宋体" w:hAnsi="Times New Roman" w:cs="Times New Roman"/>
          <w:kern w:val="0"/>
          <w:sz w:val="20"/>
          <w:szCs w:val="20"/>
          <w:lang w:val="en-GB" w:eastAsia="en-US"/>
        </w:rPr>
      </w:pPr>
      <w:r w:rsidRPr="006C0646">
        <w:rPr>
          <w:rFonts w:ascii="Times New Roman" w:eastAsia="宋体" w:hAnsi="Times New Roman" w:cs="Times New Roman"/>
          <w:kern w:val="0"/>
          <w:sz w:val="20"/>
          <w:szCs w:val="20"/>
          <w:lang w:val="en-GB" w:eastAsia="en-US"/>
        </w:rPr>
        <w:t xml:space="preserve">The IE </w:t>
      </w:r>
      <w:r w:rsidRPr="006C0646">
        <w:rPr>
          <w:rFonts w:ascii="Times New Roman" w:eastAsia="宋体" w:hAnsi="Times New Roman" w:cs="Times New Roman"/>
          <w:i/>
          <w:kern w:val="0"/>
          <w:sz w:val="20"/>
          <w:szCs w:val="20"/>
          <w:lang w:val="en-GB" w:eastAsia="en-US"/>
        </w:rPr>
        <w:t>NR-DL-TDOA-</w:t>
      </w:r>
      <w:proofErr w:type="spellStart"/>
      <w:r w:rsidRPr="006C0646">
        <w:rPr>
          <w:rFonts w:ascii="Times New Roman" w:eastAsia="宋体" w:hAnsi="Times New Roman" w:cs="Times New Roman"/>
          <w:i/>
          <w:kern w:val="0"/>
          <w:sz w:val="20"/>
          <w:szCs w:val="20"/>
          <w:lang w:val="en-GB" w:eastAsia="en-US"/>
        </w:rPr>
        <w:t>Provide</w:t>
      </w:r>
      <w:r w:rsidRPr="006C0646">
        <w:rPr>
          <w:rFonts w:ascii="Times New Roman" w:eastAsia="宋体" w:hAnsi="Times New Roman" w:cs="Times New Roman"/>
          <w:i/>
          <w:noProof/>
          <w:kern w:val="0"/>
          <w:sz w:val="20"/>
          <w:szCs w:val="20"/>
          <w:lang w:val="en-GB" w:eastAsia="en-US"/>
        </w:rPr>
        <w:t>AssistanceData</w:t>
      </w:r>
      <w:proofErr w:type="spellEnd"/>
      <w:r w:rsidRPr="006C0646">
        <w:rPr>
          <w:rFonts w:ascii="Times New Roman" w:eastAsia="宋体" w:hAnsi="Times New Roman" w:cs="Times New Roman"/>
          <w:noProof/>
          <w:kern w:val="0"/>
          <w:sz w:val="20"/>
          <w:szCs w:val="20"/>
          <w:lang w:val="en-GB" w:eastAsia="en-US"/>
        </w:rPr>
        <w:t xml:space="preserve"> is</w:t>
      </w:r>
      <w:r w:rsidRPr="006C0646">
        <w:rPr>
          <w:rFonts w:ascii="Times New Roman" w:eastAsia="宋体" w:hAnsi="Times New Roman" w:cs="Times New Roman"/>
          <w:kern w:val="0"/>
          <w:sz w:val="20"/>
          <w:szCs w:val="20"/>
          <w:lang w:val="en-GB" w:eastAsia="en-US"/>
        </w:rPr>
        <w:t xml:space="preserve"> used by the location server to provide assistance data to enable UE</w:t>
      </w:r>
      <w:r w:rsidRPr="006C0646">
        <w:rPr>
          <w:rFonts w:ascii="Times New Roman" w:eastAsia="宋体" w:hAnsi="Times New Roman" w:cs="Times New Roman"/>
          <w:kern w:val="0"/>
          <w:sz w:val="20"/>
          <w:szCs w:val="20"/>
          <w:lang w:val="en-GB" w:eastAsia="en-US"/>
        </w:rPr>
        <w:noBreakHyphen/>
        <w:t>assisted and UE-based NR DL-TDOA. It may also be used to provide NR DL-TDOA positioning specific error reason.</w:t>
      </w:r>
    </w:p>
    <w:p w14:paraId="7AB64D3E"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NR-DL-TDOA-ProvideAssistanceData-r16 ::= SEQUENCE {</w:t>
      </w:r>
    </w:p>
    <w:p w14:paraId="3EBE3E5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kern w:val="0"/>
          <w:sz w:val="16"/>
          <w:szCs w:val="20"/>
          <w:lang w:val="en-GB" w:eastAsia="en-US"/>
        </w:rPr>
        <w:tab/>
        <w:t>nr-DL-PRS-AssistanceData-r16</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NR-DL-PRS-AssistanceData-r16</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OPTIONAL,</w:t>
      </w:r>
      <w:r w:rsidRPr="00660E58">
        <w:rPr>
          <w:rFonts w:ascii="Courier New" w:eastAsia="宋体" w:hAnsi="Courier New" w:cs="Times New Roman"/>
          <w:noProof/>
          <w:kern w:val="0"/>
          <w:sz w:val="16"/>
          <w:szCs w:val="20"/>
          <w:lang w:val="en-GB" w:eastAsia="en-US"/>
        </w:rPr>
        <w:tab/>
        <w:t>-- Need ON</w:t>
      </w:r>
    </w:p>
    <w:p w14:paraId="236A11A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kern w:val="0"/>
          <w:sz w:val="16"/>
          <w:szCs w:val="20"/>
          <w:lang w:val="en-GB" w:eastAsia="en-US"/>
        </w:rPr>
        <w:tab/>
        <w:t>nr-</w:t>
      </w:r>
      <w:r w:rsidRPr="00660E58">
        <w:rPr>
          <w:rFonts w:ascii="Courier New" w:eastAsia="宋体" w:hAnsi="Courier New" w:cs="Times New Roman"/>
          <w:noProof/>
          <w:snapToGrid w:val="0"/>
          <w:kern w:val="0"/>
          <w:sz w:val="16"/>
          <w:szCs w:val="20"/>
          <w:lang w:val="en-GB"/>
        </w:rPr>
        <w:t>Selected</w:t>
      </w:r>
      <w:r w:rsidRPr="00660E58">
        <w:rPr>
          <w:rFonts w:ascii="Courier New" w:eastAsia="宋体" w:hAnsi="Courier New" w:cs="Times New Roman"/>
          <w:noProof/>
          <w:kern w:val="0"/>
          <w:sz w:val="16"/>
          <w:szCs w:val="20"/>
          <w:lang w:val="en-GB" w:eastAsia="en-US"/>
        </w:rPr>
        <w:t>DL-PRS-</w:t>
      </w:r>
      <w:r w:rsidRPr="00660E58">
        <w:rPr>
          <w:rFonts w:ascii="Courier New" w:eastAsia="宋体" w:hAnsi="Courier New" w:cs="Times New Roman"/>
          <w:noProof/>
          <w:snapToGrid w:val="0"/>
          <w:kern w:val="0"/>
          <w:sz w:val="16"/>
          <w:szCs w:val="20"/>
          <w:lang w:val="en-GB"/>
        </w:rPr>
        <w:t>IndexList</w:t>
      </w:r>
      <w:r w:rsidRPr="00660E58">
        <w:rPr>
          <w:rFonts w:ascii="Courier New" w:eastAsia="宋体" w:hAnsi="Courier New" w:cs="Times New Roman"/>
          <w:noProof/>
          <w:kern w:val="0"/>
          <w:sz w:val="16"/>
          <w:szCs w:val="20"/>
          <w:lang w:val="en-GB" w:eastAsia="en-US"/>
        </w:rPr>
        <w:t>-r16</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NR-</w:t>
      </w:r>
      <w:r w:rsidRPr="00660E58">
        <w:rPr>
          <w:rFonts w:ascii="Courier New" w:eastAsia="宋体" w:hAnsi="Courier New" w:cs="Times New Roman"/>
          <w:noProof/>
          <w:snapToGrid w:val="0"/>
          <w:kern w:val="0"/>
          <w:sz w:val="16"/>
          <w:szCs w:val="20"/>
          <w:lang w:val="en-GB"/>
        </w:rPr>
        <w:t>Selected</w:t>
      </w:r>
      <w:r w:rsidRPr="00660E58">
        <w:rPr>
          <w:rFonts w:ascii="Courier New" w:eastAsia="宋体" w:hAnsi="Courier New" w:cs="Times New Roman"/>
          <w:noProof/>
          <w:kern w:val="0"/>
          <w:sz w:val="16"/>
          <w:szCs w:val="20"/>
          <w:lang w:val="en-GB" w:eastAsia="en-US"/>
        </w:rPr>
        <w:t>DL-PRS-</w:t>
      </w:r>
      <w:r w:rsidRPr="00660E58">
        <w:rPr>
          <w:rFonts w:ascii="Courier New" w:eastAsia="宋体" w:hAnsi="Courier New" w:cs="Times New Roman"/>
          <w:noProof/>
          <w:snapToGrid w:val="0"/>
          <w:kern w:val="0"/>
          <w:sz w:val="16"/>
          <w:szCs w:val="20"/>
          <w:lang w:val="en-GB"/>
        </w:rPr>
        <w:t>IndexList</w:t>
      </w:r>
      <w:r w:rsidRPr="00660E58">
        <w:rPr>
          <w:rFonts w:ascii="Courier New" w:eastAsia="宋体" w:hAnsi="Courier New" w:cs="Times New Roman"/>
          <w:noProof/>
          <w:kern w:val="0"/>
          <w:sz w:val="16"/>
          <w:szCs w:val="20"/>
          <w:lang w:val="en-GB" w:eastAsia="en-US"/>
        </w:rPr>
        <w:t xml:space="preserve">-r16 </w:t>
      </w:r>
      <w:r w:rsidRPr="00660E58">
        <w:rPr>
          <w:rFonts w:ascii="Courier New" w:eastAsia="宋体" w:hAnsi="Courier New" w:cs="Times New Roman"/>
          <w:noProof/>
          <w:kern w:val="0"/>
          <w:sz w:val="16"/>
          <w:szCs w:val="20"/>
          <w:lang w:val="en-GB" w:eastAsia="en-US"/>
        </w:rPr>
        <w:tab/>
        <w:t>OPTIONAL,</w:t>
      </w:r>
      <w:r w:rsidRPr="00660E58">
        <w:rPr>
          <w:rFonts w:ascii="Courier New" w:eastAsia="宋体" w:hAnsi="Courier New" w:cs="Times New Roman"/>
          <w:noProof/>
          <w:kern w:val="0"/>
          <w:sz w:val="16"/>
          <w:szCs w:val="20"/>
          <w:lang w:val="en-GB" w:eastAsia="en-US"/>
        </w:rPr>
        <w:tab/>
        <w:t>-- Need ON</w:t>
      </w:r>
    </w:p>
    <w:p w14:paraId="373323A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nr-PositionCalculationAssistance-r16</w:t>
      </w:r>
    </w:p>
    <w:p w14:paraId="3FEBB986"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NR-PositionCalculationAssistance-r16</w:t>
      </w:r>
    </w:p>
    <w:p w14:paraId="51392D2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 xml:space="preserve">OPTIONAL, </w:t>
      </w:r>
      <w:r w:rsidRPr="00660E58">
        <w:rPr>
          <w:rFonts w:ascii="Courier New" w:eastAsia="宋体" w:hAnsi="Courier New" w:cs="Times New Roman"/>
          <w:noProof/>
          <w:snapToGrid w:val="0"/>
          <w:kern w:val="0"/>
          <w:sz w:val="16"/>
          <w:szCs w:val="20"/>
          <w:lang w:val="en-GB" w:eastAsia="en-US"/>
        </w:rPr>
        <w:tab/>
        <w:t>-- Cond UEB</w:t>
      </w:r>
    </w:p>
    <w:p w14:paraId="1987464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nr-DL-TDOA-Error-r16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NR-DL-TDOA-Error-r16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p>
    <w:p w14:paraId="75A0FD3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3C1E3F5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6F7157F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nr-On-Demand-DL-PRS-Configurations-r17</w:t>
      </w:r>
    </w:p>
    <w:p w14:paraId="6A4819E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NR-On-Demand-DL-PRS-Configurations-r17</w:t>
      </w:r>
    </w:p>
    <w:p w14:paraId="6B17CE0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p>
    <w:p w14:paraId="0B48959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nr-On-Demand-DL-PRS-Configurations-Selected-IndexList-r17</w:t>
      </w:r>
    </w:p>
    <w:p w14:paraId="7A9FF68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NR-On-Demand-DL-PRS-Configurations-Selected-IndexList-r17</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p>
    <w:p w14:paraId="65C0B097"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kern w:val="0"/>
          <w:sz w:val="16"/>
          <w:szCs w:val="20"/>
          <w:lang w:val="en-GB" w:eastAsia="en-US"/>
        </w:rPr>
        <w:t>assistanceDataValidityArea-r17</w:t>
      </w:r>
      <w:r w:rsidRPr="00660E58">
        <w:rPr>
          <w:rFonts w:ascii="Courier New" w:eastAsia="宋体" w:hAnsi="Courier New" w:cs="Times New Roman"/>
          <w:noProof/>
          <w:kern w:val="0"/>
          <w:sz w:val="16"/>
          <w:szCs w:val="20"/>
          <w:lang w:val="en-GB" w:eastAsia="en-US"/>
        </w:rPr>
        <w:tab/>
        <w:t>AreaID-CellList-r17</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OPTIONAL</w:t>
      </w:r>
      <w:r w:rsidRPr="00660E58">
        <w:rPr>
          <w:rFonts w:ascii="Courier New" w:eastAsia="宋体" w:hAnsi="Courier New" w:cs="Times New Roman"/>
          <w:noProof/>
          <w:kern w:val="0"/>
          <w:sz w:val="16"/>
          <w:szCs w:val="20"/>
          <w:lang w:val="en-GB" w:eastAsia="en-US"/>
        </w:rPr>
        <w:tab/>
        <w:t>-- Need ON</w:t>
      </w:r>
    </w:p>
    <w:p w14:paraId="2C43894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0" w:author="yuanL" w:date="2023-02-09T10:18:00Z"/>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35F5CB92"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1" w:author="vivo" w:date="2023-02-14T16:38:00Z"/>
          <w:rFonts w:ascii="Courier New" w:eastAsia="宋体" w:hAnsi="Courier New" w:cs="Times New Roman"/>
          <w:noProof/>
          <w:snapToGrid w:val="0"/>
          <w:kern w:val="0"/>
          <w:sz w:val="16"/>
          <w:szCs w:val="20"/>
          <w:lang w:val="en-GB" w:eastAsia="en-US"/>
        </w:rPr>
      </w:pPr>
      <w:ins w:id="42" w:author="vivo" w:date="2023-02-14T16:38:00Z">
        <w:r w:rsidRPr="00660E58">
          <w:rPr>
            <w:rFonts w:ascii="Courier New" w:eastAsia="宋体" w:hAnsi="Courier New" w:cs="Times New Roman"/>
            <w:noProof/>
            <w:snapToGrid w:val="0"/>
            <w:kern w:val="0"/>
            <w:sz w:val="16"/>
            <w:szCs w:val="20"/>
            <w:lang w:val="en-GB" w:eastAsia="en-US"/>
          </w:rPr>
          <w:tab/>
          <w:t>[[</w:t>
        </w:r>
      </w:ins>
    </w:p>
    <w:p w14:paraId="318F8006"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3" w:author="vivo" w:date="2023-02-14T16:38:00Z"/>
          <w:rFonts w:ascii="Courier New" w:eastAsia="宋体" w:hAnsi="Courier New" w:cs="Times New Roman"/>
          <w:noProof/>
          <w:snapToGrid w:val="0"/>
          <w:kern w:val="0"/>
          <w:sz w:val="16"/>
          <w:szCs w:val="20"/>
          <w:lang w:val="en-GB" w:eastAsia="en-US"/>
        </w:rPr>
      </w:pPr>
      <w:ins w:id="44" w:author="vivo" w:date="2023-02-14T16:38:00Z">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nr-DL-TDOA-Integrity-ServiceParameters-r18</w:t>
        </w:r>
      </w:ins>
    </w:p>
    <w:p w14:paraId="692F33CE"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5" w:author="vivo" w:date="2023-02-14T16:38:00Z"/>
          <w:rFonts w:ascii="Courier New" w:eastAsia="宋体" w:hAnsi="Courier New" w:cs="Times New Roman"/>
          <w:noProof/>
          <w:snapToGrid w:val="0"/>
          <w:kern w:val="0"/>
          <w:sz w:val="16"/>
          <w:szCs w:val="20"/>
          <w:lang w:val="en-GB" w:eastAsia="en-US"/>
        </w:rPr>
      </w:pPr>
      <w:ins w:id="46" w:author="vivo" w:date="2023-02-14T16:38:00Z">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NR-DL-TDOA-Integrity-ServiceParameters-r18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ins>
    </w:p>
    <w:p w14:paraId="52E3469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7" w:author="vivo" w:date="2023-02-14T16:38:00Z"/>
          <w:rFonts w:ascii="Courier New" w:eastAsia="宋体" w:hAnsi="Courier New" w:cs="Times New Roman"/>
          <w:noProof/>
          <w:snapToGrid w:val="0"/>
          <w:kern w:val="0"/>
          <w:sz w:val="16"/>
          <w:szCs w:val="20"/>
          <w:lang w:val="en-GB" w:eastAsia="en-US"/>
        </w:rPr>
      </w:pPr>
      <w:ins w:id="48" w:author="vivo" w:date="2023-02-14T16:38:00Z">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nr-DL-TDOA-Integrity-ServiceAlert-r18</w:t>
        </w:r>
      </w:ins>
    </w:p>
    <w:p w14:paraId="7417159E"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9" w:author="vivo" w:date="2023-02-14T16:38:00Z"/>
          <w:rFonts w:ascii="Courier New" w:eastAsia="宋体" w:hAnsi="Courier New" w:cs="Times New Roman"/>
          <w:noProof/>
          <w:snapToGrid w:val="0"/>
          <w:kern w:val="0"/>
          <w:sz w:val="16"/>
          <w:szCs w:val="20"/>
          <w:lang w:val="en-GB" w:eastAsia="en-US"/>
        </w:rPr>
      </w:pPr>
      <w:ins w:id="50" w:author="vivo" w:date="2023-02-14T16:38:00Z">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NR-DL-TDOA-Integrity-ServiceAlert-r18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OR</w:t>
        </w:r>
      </w:ins>
    </w:p>
    <w:p w14:paraId="34A552A6"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51" w:author="yuanL" w:date="2023-02-09T10:18:00Z"/>
          <w:rFonts w:ascii="Courier New" w:eastAsia="宋体" w:hAnsi="Courier New" w:cs="Times New Roman"/>
          <w:noProof/>
          <w:snapToGrid w:val="0"/>
          <w:kern w:val="0"/>
          <w:sz w:val="16"/>
          <w:szCs w:val="20"/>
          <w:lang w:val="en-GB" w:eastAsia="en-US"/>
        </w:rPr>
      </w:pPr>
    </w:p>
    <w:p w14:paraId="456074B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52" w:author="vivo" w:date="2023-02-14T16:38:00Z"/>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w:t>
      </w:r>
    </w:p>
    <w:p w14:paraId="206A2BC2"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53" w:author="yuanL" w:date="2023-02-09T10:20:00Z"/>
          <w:rFonts w:ascii="Courier New" w:eastAsia="宋体" w:hAnsi="Courier New" w:cs="Times New Roman"/>
          <w:noProof/>
          <w:snapToGrid w:val="0"/>
          <w:kern w:val="0"/>
          <w:sz w:val="16"/>
          <w:szCs w:val="20"/>
          <w:lang w:val="en-GB" w:eastAsia="en-US"/>
        </w:rPr>
      </w:pPr>
    </w:p>
    <w:p w14:paraId="241D697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54" w:author="vivo" w:date="2023-02-14T16:38:00Z"/>
          <w:rFonts w:ascii="Courier New" w:eastAsia="Courier New" w:hAnsi="Courier New" w:cs="Courier New"/>
          <w:noProof/>
          <w:kern w:val="0"/>
          <w:sz w:val="16"/>
          <w:szCs w:val="16"/>
          <w:lang w:val="en-GB" w:eastAsia="en-US"/>
        </w:rPr>
      </w:pPr>
      <w:ins w:id="55" w:author="vivo" w:date="2023-02-14T16:38:00Z">
        <w:r w:rsidRPr="00660E58">
          <w:rPr>
            <w:rFonts w:ascii="Courier New" w:eastAsia="宋体" w:hAnsi="Courier New" w:cs="Times New Roman"/>
            <w:noProof/>
            <w:snapToGrid w:val="0"/>
            <w:kern w:val="0"/>
            <w:sz w:val="16"/>
            <w:szCs w:val="20"/>
            <w:lang w:val="en-GB" w:eastAsia="en-US"/>
          </w:rPr>
          <w:t>NR-DL-TDOA-Integrity-ServiceParameters-r18</w:t>
        </w:r>
        <w:r w:rsidRPr="00660E58">
          <w:rPr>
            <w:rFonts w:ascii="Courier New" w:eastAsia="Courier New" w:hAnsi="Courier New" w:cs="Courier New"/>
            <w:noProof/>
            <w:kern w:val="0"/>
            <w:sz w:val="16"/>
            <w:szCs w:val="16"/>
            <w:lang w:val="en-GB" w:eastAsia="en-US"/>
          </w:rPr>
          <w:t xml:space="preserve"> ::= SEQUENCE {</w:t>
        </w:r>
      </w:ins>
    </w:p>
    <w:p w14:paraId="17632E8E"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56" w:author="vivo" w:date="2023-02-14T16:38:00Z"/>
          <w:rFonts w:ascii="Courier New" w:eastAsia="Courier New" w:hAnsi="Courier New" w:cs="Courier New"/>
          <w:noProof/>
          <w:kern w:val="0"/>
          <w:sz w:val="16"/>
          <w:szCs w:val="16"/>
          <w:lang w:val="en-GB" w:eastAsia="en-US"/>
        </w:rPr>
      </w:pPr>
      <w:ins w:id="57" w:author="vivo" w:date="2023-02-14T16:38:00Z">
        <w:r w:rsidRPr="00660E58">
          <w:rPr>
            <w:rFonts w:ascii="Courier New" w:eastAsia="Courier New" w:hAnsi="Courier New" w:cs="Courier New"/>
            <w:noProof/>
            <w:kern w:val="0"/>
            <w:sz w:val="16"/>
            <w:szCs w:val="16"/>
            <w:lang w:val="en-GB" w:eastAsia="en-US"/>
          </w:rPr>
          <w:tab/>
          <w:t>irMinimum-r18</w:t>
        </w:r>
        <w:r w:rsidRPr="00660E58">
          <w:rPr>
            <w:rFonts w:ascii="Courier New" w:eastAsia="Courier New" w:hAnsi="Courier New" w:cs="Courier New"/>
            <w:noProof/>
            <w:kern w:val="0"/>
            <w:sz w:val="16"/>
            <w:szCs w:val="16"/>
            <w:lang w:val="en-GB" w:eastAsia="en-US"/>
          </w:rPr>
          <w:tab/>
        </w:r>
        <w:r w:rsidRPr="00660E58">
          <w:rPr>
            <w:rFonts w:ascii="Courier New" w:eastAsia="Courier New" w:hAnsi="Courier New" w:cs="Courier New"/>
            <w:noProof/>
            <w:kern w:val="0"/>
            <w:sz w:val="16"/>
            <w:szCs w:val="16"/>
            <w:lang w:val="en-GB" w:eastAsia="en-US"/>
          </w:rPr>
          <w:tab/>
        </w:r>
        <w:r w:rsidRPr="00660E58">
          <w:rPr>
            <w:rFonts w:ascii="Courier New" w:eastAsia="Courier New" w:hAnsi="Courier New" w:cs="Courier New"/>
            <w:noProof/>
            <w:kern w:val="0"/>
            <w:sz w:val="16"/>
            <w:szCs w:val="16"/>
            <w:lang w:val="en-GB" w:eastAsia="en-US"/>
          </w:rPr>
          <w:tab/>
        </w:r>
        <w:r w:rsidRPr="00660E58">
          <w:rPr>
            <w:rFonts w:ascii="Courier New" w:eastAsia="Courier New" w:hAnsi="Courier New" w:cs="Courier New"/>
            <w:noProof/>
            <w:kern w:val="0"/>
            <w:sz w:val="16"/>
            <w:szCs w:val="16"/>
            <w:lang w:val="en-GB" w:eastAsia="en-US"/>
          </w:rPr>
          <w:tab/>
        </w:r>
        <w:r w:rsidRPr="00660E58">
          <w:rPr>
            <w:rFonts w:ascii="Courier New" w:eastAsia="Courier New" w:hAnsi="Courier New" w:cs="Courier New"/>
            <w:noProof/>
            <w:kern w:val="0"/>
            <w:sz w:val="16"/>
            <w:szCs w:val="16"/>
            <w:lang w:val="en-GB" w:eastAsia="en-US"/>
          </w:rPr>
          <w:tab/>
        </w:r>
        <w:r w:rsidRPr="00660E58">
          <w:rPr>
            <w:rFonts w:ascii="Courier New" w:eastAsia="Courier New" w:hAnsi="Courier New" w:cs="Courier New"/>
            <w:noProof/>
            <w:kern w:val="0"/>
            <w:sz w:val="16"/>
            <w:szCs w:val="16"/>
            <w:lang w:val="en-GB" w:eastAsia="en-US"/>
          </w:rPr>
          <w:tab/>
          <w:t>INTEGER (0..255),</w:t>
        </w:r>
      </w:ins>
    </w:p>
    <w:p w14:paraId="52FDC5E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58" w:author="vivo" w:date="2023-02-14T16:38:00Z"/>
          <w:rFonts w:ascii="Courier New" w:eastAsia="Courier New" w:hAnsi="Courier New" w:cs="Courier New"/>
          <w:noProof/>
          <w:kern w:val="0"/>
          <w:sz w:val="16"/>
          <w:szCs w:val="16"/>
          <w:lang w:val="en-GB" w:eastAsia="en-US"/>
        </w:rPr>
      </w:pPr>
      <w:ins w:id="59" w:author="vivo" w:date="2023-02-14T16:38:00Z">
        <w:r w:rsidRPr="00660E58">
          <w:rPr>
            <w:rFonts w:ascii="Courier New" w:eastAsia="Courier New" w:hAnsi="Courier New" w:cs="Courier New"/>
            <w:noProof/>
            <w:kern w:val="0"/>
            <w:sz w:val="16"/>
            <w:szCs w:val="16"/>
            <w:lang w:val="en-GB" w:eastAsia="en-US"/>
          </w:rPr>
          <w:tab/>
          <w:t>irMaximum-r18</w:t>
        </w:r>
        <w:r w:rsidRPr="00660E58">
          <w:rPr>
            <w:rFonts w:ascii="Courier New" w:eastAsia="Courier New" w:hAnsi="Courier New" w:cs="Courier New"/>
            <w:noProof/>
            <w:kern w:val="0"/>
            <w:sz w:val="16"/>
            <w:szCs w:val="16"/>
            <w:lang w:val="en-GB" w:eastAsia="en-US"/>
          </w:rPr>
          <w:tab/>
        </w:r>
        <w:r w:rsidRPr="00660E58">
          <w:rPr>
            <w:rFonts w:ascii="Courier New" w:eastAsia="Courier New" w:hAnsi="Courier New" w:cs="Courier New"/>
            <w:noProof/>
            <w:kern w:val="0"/>
            <w:sz w:val="16"/>
            <w:szCs w:val="16"/>
            <w:lang w:val="en-GB" w:eastAsia="en-US"/>
          </w:rPr>
          <w:tab/>
        </w:r>
        <w:r w:rsidRPr="00660E58">
          <w:rPr>
            <w:rFonts w:ascii="Courier New" w:eastAsia="Courier New" w:hAnsi="Courier New" w:cs="Courier New"/>
            <w:noProof/>
            <w:kern w:val="0"/>
            <w:sz w:val="16"/>
            <w:szCs w:val="16"/>
            <w:lang w:val="en-GB" w:eastAsia="en-US"/>
          </w:rPr>
          <w:tab/>
        </w:r>
        <w:r w:rsidRPr="00660E58">
          <w:rPr>
            <w:rFonts w:ascii="Courier New" w:eastAsia="Courier New" w:hAnsi="Courier New" w:cs="Courier New"/>
            <w:noProof/>
            <w:kern w:val="0"/>
            <w:sz w:val="16"/>
            <w:szCs w:val="16"/>
            <w:lang w:val="en-GB" w:eastAsia="en-US"/>
          </w:rPr>
          <w:tab/>
        </w:r>
        <w:r w:rsidRPr="00660E58">
          <w:rPr>
            <w:rFonts w:ascii="Courier New" w:eastAsia="Courier New" w:hAnsi="Courier New" w:cs="Courier New"/>
            <w:noProof/>
            <w:kern w:val="0"/>
            <w:sz w:val="16"/>
            <w:szCs w:val="16"/>
            <w:lang w:val="en-GB" w:eastAsia="en-US"/>
          </w:rPr>
          <w:tab/>
        </w:r>
        <w:r w:rsidRPr="00660E58">
          <w:rPr>
            <w:rFonts w:ascii="Courier New" w:eastAsia="Courier New" w:hAnsi="Courier New" w:cs="Courier New"/>
            <w:noProof/>
            <w:kern w:val="0"/>
            <w:sz w:val="16"/>
            <w:szCs w:val="16"/>
            <w:lang w:val="en-GB" w:eastAsia="en-US"/>
          </w:rPr>
          <w:tab/>
          <w:t>INTEGER (0..255),</w:t>
        </w:r>
      </w:ins>
    </w:p>
    <w:p w14:paraId="6C9DA08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60" w:author="vivo" w:date="2023-02-14T16:38:00Z"/>
          <w:rFonts w:ascii="Courier New" w:eastAsia="Courier New" w:hAnsi="Courier New" w:cs="Courier New"/>
          <w:noProof/>
          <w:kern w:val="0"/>
          <w:sz w:val="16"/>
          <w:szCs w:val="16"/>
          <w:lang w:val="en-GB" w:eastAsia="en-US"/>
        </w:rPr>
      </w:pPr>
      <w:ins w:id="61" w:author="vivo" w:date="2023-02-14T16:38:00Z">
        <w:r w:rsidRPr="00660E58">
          <w:rPr>
            <w:rFonts w:ascii="Courier New" w:eastAsia="Courier New" w:hAnsi="Courier New" w:cs="Courier New"/>
            <w:noProof/>
            <w:kern w:val="0"/>
            <w:sz w:val="16"/>
            <w:szCs w:val="16"/>
            <w:lang w:val="en-GB" w:eastAsia="en-US"/>
          </w:rPr>
          <w:tab/>
          <w:t>...</w:t>
        </w:r>
      </w:ins>
    </w:p>
    <w:p w14:paraId="7624600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62" w:author="vivo" w:date="2023-02-14T16:38:00Z"/>
          <w:rFonts w:ascii="Courier New" w:eastAsia="Courier New" w:hAnsi="Courier New" w:cs="Courier New"/>
          <w:noProof/>
          <w:kern w:val="0"/>
          <w:sz w:val="16"/>
          <w:szCs w:val="16"/>
          <w:lang w:val="en-GB" w:eastAsia="en-US"/>
        </w:rPr>
      </w:pPr>
      <w:ins w:id="63" w:author="vivo" w:date="2023-02-14T16:38:00Z">
        <w:r w:rsidRPr="00660E58">
          <w:rPr>
            <w:rFonts w:ascii="Courier New" w:eastAsia="Courier New" w:hAnsi="Courier New" w:cs="Courier New"/>
            <w:noProof/>
            <w:kern w:val="0"/>
            <w:sz w:val="16"/>
            <w:szCs w:val="16"/>
            <w:lang w:val="en-GB" w:eastAsia="en-US"/>
          </w:rPr>
          <w:t>}</w:t>
        </w:r>
      </w:ins>
    </w:p>
    <w:p w14:paraId="6C85495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64" w:author="vivo" w:date="2023-02-14T16:38:00Z"/>
          <w:rFonts w:ascii="Courier New" w:eastAsia="宋体" w:hAnsi="Courier New" w:cs="Times New Roman"/>
          <w:noProof/>
          <w:snapToGrid w:val="0"/>
          <w:kern w:val="0"/>
          <w:sz w:val="16"/>
          <w:szCs w:val="20"/>
          <w:lang w:val="en-GB" w:eastAsia="en-US"/>
        </w:rPr>
      </w:pPr>
    </w:p>
    <w:p w14:paraId="505C0D49"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65" w:author="vivo" w:date="2023-02-14T16:38:00Z"/>
          <w:rFonts w:ascii="Courier New" w:eastAsia="宋体" w:hAnsi="Courier New" w:cs="Times New Roman"/>
          <w:noProof/>
          <w:snapToGrid w:val="0"/>
          <w:kern w:val="0"/>
          <w:sz w:val="16"/>
          <w:szCs w:val="20"/>
          <w:lang w:val="en-GB" w:eastAsia="en-US"/>
        </w:rPr>
      </w:pPr>
      <w:ins w:id="66" w:author="vivo" w:date="2023-02-14T16:38:00Z">
        <w:r w:rsidRPr="00660E58">
          <w:rPr>
            <w:rFonts w:ascii="Courier New" w:eastAsia="宋体" w:hAnsi="Courier New" w:cs="Times New Roman"/>
            <w:noProof/>
            <w:snapToGrid w:val="0"/>
            <w:kern w:val="0"/>
            <w:sz w:val="16"/>
            <w:szCs w:val="20"/>
            <w:lang w:val="en-GB" w:eastAsia="en-US"/>
          </w:rPr>
          <w:lastRenderedPageBreak/>
          <w:t>NR-DL-TDOA-Integrity-ServiceAlert-r18 ::= SEQUENCE {</w:t>
        </w:r>
      </w:ins>
    </w:p>
    <w:p w14:paraId="767692A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67" w:author="vivo" w:date="2023-02-14T16:38:00Z"/>
          <w:rFonts w:ascii="Courier New" w:eastAsia="宋体" w:hAnsi="Courier New" w:cs="Times New Roman"/>
          <w:noProof/>
          <w:snapToGrid w:val="0"/>
          <w:kern w:val="0"/>
          <w:sz w:val="16"/>
          <w:szCs w:val="20"/>
          <w:lang w:val="en-GB" w:eastAsia="en-US"/>
        </w:rPr>
      </w:pPr>
      <w:ins w:id="68" w:author="vivo" w:date="2023-02-14T16:38:00Z">
        <w:r w:rsidRPr="00660E58">
          <w:rPr>
            <w:rFonts w:ascii="Courier New" w:eastAsia="宋体" w:hAnsi="Courier New" w:cs="Times New Roman"/>
            <w:noProof/>
            <w:snapToGrid w:val="0"/>
            <w:kern w:val="0"/>
            <w:sz w:val="16"/>
            <w:szCs w:val="20"/>
            <w:lang w:val="en-GB" w:eastAsia="en-US"/>
          </w:rPr>
          <w:tab/>
          <w:t>badTRPList</w:t>
        </w:r>
        <w:r w:rsidRPr="00660E58">
          <w:rPr>
            <w:rFonts w:ascii="Courier New" w:eastAsia="宋体" w:hAnsi="Courier New" w:cs="Times New Roman"/>
            <w:noProof/>
            <w:snapToGrid w:val="0"/>
            <w:kern w:val="0"/>
            <w:sz w:val="16"/>
            <w:szCs w:val="20"/>
            <w:lang w:val="en-GB" w:eastAsia="en-US"/>
          </w:rPr>
          <w:tab/>
          <w:t>BadTRPList,</w:t>
        </w:r>
      </w:ins>
    </w:p>
    <w:p w14:paraId="3DE497B6"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69" w:author="vivo" w:date="2023-02-14T16:38:00Z"/>
          <w:rFonts w:ascii="Courier New" w:eastAsia="宋体" w:hAnsi="Courier New" w:cs="Times New Roman"/>
          <w:noProof/>
          <w:snapToGrid w:val="0"/>
          <w:kern w:val="0"/>
          <w:sz w:val="16"/>
          <w:szCs w:val="20"/>
          <w:lang w:val="en-GB" w:eastAsia="en-US"/>
        </w:rPr>
      </w:pPr>
      <w:ins w:id="70" w:author="vivo" w:date="2023-02-14T16:38:00Z">
        <w:r w:rsidRPr="00660E58">
          <w:rPr>
            <w:rFonts w:ascii="Courier New" w:eastAsia="宋体" w:hAnsi="Courier New" w:cs="Times New Roman"/>
            <w:noProof/>
            <w:snapToGrid w:val="0"/>
            <w:kern w:val="0"/>
            <w:sz w:val="16"/>
            <w:szCs w:val="20"/>
            <w:lang w:val="en-GB" w:eastAsia="en-US"/>
          </w:rPr>
          <w:tab/>
          <w:t>...</w:t>
        </w:r>
      </w:ins>
    </w:p>
    <w:p w14:paraId="059CFDF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71" w:author="vivo" w:date="2023-02-14T16:38:00Z"/>
          <w:rFonts w:ascii="Courier New" w:eastAsia="宋体" w:hAnsi="Courier New" w:cs="Times New Roman"/>
          <w:noProof/>
          <w:snapToGrid w:val="0"/>
          <w:kern w:val="0"/>
          <w:sz w:val="16"/>
          <w:szCs w:val="20"/>
          <w:lang w:val="en-GB" w:eastAsia="en-US"/>
        </w:rPr>
      </w:pPr>
      <w:ins w:id="72" w:author="vivo" w:date="2023-02-14T16:38:00Z">
        <w:r w:rsidRPr="00660E58">
          <w:rPr>
            <w:rFonts w:ascii="Courier New" w:eastAsia="宋体" w:hAnsi="Courier New" w:cs="Times New Roman"/>
            <w:noProof/>
            <w:snapToGrid w:val="0"/>
            <w:kern w:val="0"/>
            <w:sz w:val="16"/>
            <w:szCs w:val="20"/>
            <w:lang w:val="en-GB" w:eastAsia="en-US"/>
          </w:rPr>
          <w:t>}</w:t>
        </w:r>
      </w:ins>
    </w:p>
    <w:p w14:paraId="72C75580" w14:textId="021BEA4D"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73" w:author="vivo" w:date="2023-02-14T16:38:00Z"/>
          <w:rFonts w:ascii="Courier New" w:eastAsia="宋体" w:hAnsi="Courier New" w:cs="Times New Roman"/>
          <w:noProof/>
          <w:snapToGrid w:val="0"/>
          <w:kern w:val="0"/>
          <w:sz w:val="16"/>
          <w:szCs w:val="20"/>
          <w:lang w:val="en-GB" w:eastAsia="en-US"/>
        </w:rPr>
      </w:pPr>
      <w:ins w:id="74" w:author="vivo" w:date="2023-02-14T16:38:00Z">
        <w:r w:rsidRPr="00660E58">
          <w:rPr>
            <w:rFonts w:ascii="Courier New" w:eastAsia="宋体" w:hAnsi="Courier New" w:cs="Times New Roman"/>
            <w:noProof/>
            <w:snapToGrid w:val="0"/>
            <w:kern w:val="0"/>
            <w:sz w:val="16"/>
            <w:szCs w:val="20"/>
            <w:lang w:val="en-GB" w:eastAsia="en-US"/>
          </w:rPr>
          <w:t>BadTRPList ::= SEQUENCE (SIZE(1..</w:t>
        </w:r>
      </w:ins>
      <w:ins w:id="75" w:author="vivo" w:date="2023-02-17T16:21:00Z">
        <w:r w:rsidR="00CB1654">
          <w:rPr>
            <w:rFonts w:ascii="Courier New" w:eastAsia="宋体" w:hAnsi="Courier New" w:cs="Times New Roman"/>
            <w:noProof/>
            <w:snapToGrid w:val="0"/>
            <w:kern w:val="0"/>
            <w:sz w:val="16"/>
            <w:szCs w:val="20"/>
            <w:lang w:val="en-GB" w:eastAsia="en-US"/>
          </w:rPr>
          <w:t>FFS</w:t>
        </w:r>
      </w:ins>
      <w:ins w:id="76" w:author="vivo" w:date="2023-02-14T16:38:00Z">
        <w:r w:rsidRPr="00660E58">
          <w:rPr>
            <w:rFonts w:ascii="Courier New" w:eastAsia="宋体" w:hAnsi="Courier New" w:cs="Times New Roman"/>
            <w:noProof/>
            <w:snapToGrid w:val="0"/>
            <w:kern w:val="0"/>
            <w:sz w:val="16"/>
            <w:szCs w:val="20"/>
            <w:lang w:val="en-GB" w:eastAsia="en-US"/>
          </w:rPr>
          <w:t>)) OF BadTRPElement</w:t>
        </w:r>
      </w:ins>
    </w:p>
    <w:p w14:paraId="642803DD"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77" w:author="vivo" w:date="2023-02-14T16:38:00Z"/>
          <w:rFonts w:ascii="Courier New" w:eastAsia="宋体" w:hAnsi="Courier New" w:cs="Times New Roman"/>
          <w:noProof/>
          <w:snapToGrid w:val="0"/>
          <w:kern w:val="0"/>
          <w:sz w:val="16"/>
          <w:szCs w:val="20"/>
          <w:lang w:val="en-GB" w:eastAsia="en-US"/>
        </w:rPr>
      </w:pPr>
      <w:ins w:id="78" w:author="vivo" w:date="2023-02-14T16:38:00Z">
        <w:r w:rsidRPr="00660E58">
          <w:rPr>
            <w:rFonts w:ascii="Courier New" w:eastAsia="宋体" w:hAnsi="Courier New" w:cs="Times New Roman"/>
            <w:noProof/>
            <w:snapToGrid w:val="0"/>
            <w:kern w:val="0"/>
            <w:sz w:val="16"/>
            <w:szCs w:val="20"/>
            <w:lang w:val="en-GB" w:eastAsia="en-US"/>
          </w:rPr>
          <w:t>BadTRPElement ::= SEQUENCE {</w:t>
        </w:r>
      </w:ins>
    </w:p>
    <w:p w14:paraId="6E291292"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79" w:author="vivo" w:date="2023-02-14T16:38:00Z"/>
          <w:rFonts w:ascii="Courier New" w:eastAsia="宋体" w:hAnsi="Courier New" w:cs="Times New Roman"/>
          <w:noProof/>
          <w:snapToGrid w:val="0"/>
          <w:kern w:val="0"/>
          <w:sz w:val="16"/>
          <w:szCs w:val="20"/>
          <w:lang w:val="en-GB" w:eastAsia="ja-JP"/>
        </w:rPr>
      </w:pPr>
      <w:ins w:id="80" w:author="vivo" w:date="2023-02-14T16:38:00Z">
        <w:r w:rsidRPr="00660E58">
          <w:rPr>
            <w:rFonts w:ascii="Courier New" w:eastAsia="宋体" w:hAnsi="Courier New" w:cs="Times New Roman"/>
            <w:noProof/>
            <w:snapToGrid w:val="0"/>
            <w:kern w:val="0"/>
            <w:sz w:val="16"/>
            <w:szCs w:val="20"/>
            <w:lang w:val="en-GB" w:eastAsia="en-US"/>
          </w:rPr>
          <w:tab/>
          <w:t>dl-PRS-ID</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(0..255),</w:t>
        </w:r>
      </w:ins>
    </w:p>
    <w:p w14:paraId="38BA4A59"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81" w:author="vivo" w:date="2023-02-14T16:38:00Z"/>
          <w:rFonts w:ascii="Courier New" w:eastAsia="宋体" w:hAnsi="Courier New" w:cs="Times New Roman"/>
          <w:noProof/>
          <w:snapToGrid w:val="0"/>
          <w:kern w:val="0"/>
          <w:sz w:val="16"/>
          <w:szCs w:val="20"/>
          <w:lang w:val="en-GB" w:eastAsia="en-US"/>
        </w:rPr>
      </w:pPr>
      <w:ins w:id="82" w:author="vivo" w:date="2023-02-14T16:38:00Z">
        <w:r w:rsidRPr="00660E58">
          <w:rPr>
            <w:rFonts w:ascii="Courier New" w:eastAsia="宋体" w:hAnsi="Courier New" w:cs="Times New Roman"/>
            <w:noProof/>
            <w:snapToGrid w:val="0"/>
            <w:kern w:val="0"/>
            <w:sz w:val="16"/>
            <w:szCs w:val="20"/>
            <w:lang w:val="en-GB" w:eastAsia="en-US"/>
          </w:rPr>
          <w:tab/>
          <w:t>nr-PhysCellID</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NR-PhysCellID-r16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ins>
    </w:p>
    <w:p w14:paraId="5DC313F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83" w:author="vivo" w:date="2023-02-14T16:38:00Z"/>
          <w:rFonts w:ascii="Courier New" w:eastAsia="宋体" w:hAnsi="Courier New" w:cs="Times New Roman"/>
          <w:noProof/>
          <w:snapToGrid w:val="0"/>
          <w:kern w:val="0"/>
          <w:sz w:val="16"/>
          <w:szCs w:val="20"/>
          <w:lang w:val="en-GB" w:eastAsia="en-US"/>
        </w:rPr>
      </w:pPr>
      <w:ins w:id="84" w:author="vivo" w:date="2023-02-14T16:38:00Z">
        <w:r w:rsidRPr="00660E58">
          <w:rPr>
            <w:rFonts w:ascii="Courier New" w:eastAsia="宋体" w:hAnsi="Courier New" w:cs="Times New Roman"/>
            <w:noProof/>
            <w:snapToGrid w:val="0"/>
            <w:kern w:val="0"/>
            <w:sz w:val="16"/>
            <w:szCs w:val="20"/>
            <w:lang w:val="en-GB" w:eastAsia="en-US"/>
          </w:rPr>
          <w:tab/>
          <w:t>nr-CellGlobalID</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NCGI-r15</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ins>
    </w:p>
    <w:p w14:paraId="1FE1F08E"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85" w:author="vivo" w:date="2023-02-14T16:38:00Z"/>
          <w:rFonts w:ascii="Courier New" w:eastAsia="宋体" w:hAnsi="Courier New" w:cs="Times New Roman"/>
          <w:noProof/>
          <w:kern w:val="0"/>
          <w:sz w:val="16"/>
          <w:szCs w:val="20"/>
          <w:lang w:val="en-GB" w:eastAsia="en-US"/>
        </w:rPr>
      </w:pPr>
      <w:ins w:id="86" w:author="vivo" w:date="2023-02-14T16:38:00Z">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kern w:val="0"/>
            <w:sz w:val="16"/>
            <w:szCs w:val="20"/>
            <w:lang w:val="en-GB" w:eastAsia="en-US"/>
          </w:rPr>
          <w:t>nr-ARFCN</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ARFCN-ValueNR-r15</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ins>
    </w:p>
    <w:p w14:paraId="39D63AC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87" w:author="vivo" w:date="2023-02-14T16:38:00Z"/>
          <w:rFonts w:ascii="Courier New" w:eastAsia="宋体" w:hAnsi="Courier New" w:cs="Times New Roman"/>
          <w:noProof/>
          <w:snapToGrid w:val="0"/>
          <w:kern w:val="0"/>
          <w:sz w:val="16"/>
          <w:szCs w:val="20"/>
          <w:lang w:val="en-GB" w:eastAsia="en-US"/>
        </w:rPr>
      </w:pPr>
      <w:ins w:id="88" w:author="vivo" w:date="2023-02-14T16:38:00Z">
        <w:r w:rsidRPr="00660E58">
          <w:rPr>
            <w:rFonts w:ascii="Courier New" w:eastAsia="宋体" w:hAnsi="Courier New" w:cs="Times New Roman"/>
            <w:noProof/>
            <w:snapToGrid w:val="0"/>
            <w:kern w:val="0"/>
            <w:sz w:val="16"/>
            <w:szCs w:val="20"/>
            <w:lang w:val="en-GB" w:eastAsia="en-US"/>
          </w:rPr>
          <w:tab/>
          <w:t>...</w:t>
        </w:r>
      </w:ins>
    </w:p>
    <w:p w14:paraId="6A9A7B5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89" w:author="vivo" w:date="2023-02-14T16:38:00Z"/>
          <w:rFonts w:ascii="Courier New" w:eastAsia="宋体" w:hAnsi="Courier New" w:cs="Times New Roman"/>
          <w:noProof/>
          <w:snapToGrid w:val="0"/>
          <w:kern w:val="0"/>
          <w:sz w:val="16"/>
          <w:szCs w:val="20"/>
          <w:lang w:val="en-GB" w:eastAsia="en-US"/>
        </w:rPr>
      </w:pPr>
      <w:ins w:id="90" w:author="vivo" w:date="2023-02-14T16:38:00Z">
        <w:r w:rsidRPr="00660E58">
          <w:rPr>
            <w:rFonts w:ascii="Courier New" w:eastAsia="宋体" w:hAnsi="Courier New" w:cs="Times New Roman"/>
            <w:noProof/>
            <w:snapToGrid w:val="0"/>
            <w:kern w:val="0"/>
            <w:sz w:val="16"/>
            <w:szCs w:val="20"/>
            <w:lang w:val="en-GB" w:eastAsia="en-US"/>
          </w:rPr>
          <w:t>}</w:t>
        </w:r>
      </w:ins>
    </w:p>
    <w:p w14:paraId="437A097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3BCA5D7F" w14:textId="3D7FCDC2" w:rsidR="00660E58" w:rsidRDefault="001255C7" w:rsidP="00660E58">
      <w:pPr>
        <w:keepNext/>
        <w:widowControl/>
        <w:tabs>
          <w:tab w:val="left" w:pos="-5500"/>
          <w:tab w:val="left" w:pos="425"/>
          <w:tab w:val="left" w:pos="567"/>
        </w:tabs>
        <w:spacing w:before="120" w:after="120"/>
        <w:ind w:left="567" w:hanging="567"/>
        <w:outlineLvl w:val="2"/>
        <w:rPr>
          <w:ins w:id="91" w:author="vivo" w:date="2023-02-17T16:21:00Z"/>
          <w:rFonts w:ascii="Arial" w:eastAsia="宋体" w:hAnsi="Arial" w:cs="Arial"/>
          <w:bCs/>
          <w:kern w:val="32"/>
          <w:sz w:val="28"/>
          <w:szCs w:val="32"/>
        </w:rPr>
      </w:pPr>
      <w:r>
        <w:rPr>
          <w:rFonts w:ascii="Arial" w:eastAsia="宋体" w:hAnsi="Arial" w:cs="Arial"/>
          <w:bCs/>
          <w:kern w:val="32"/>
          <w:sz w:val="28"/>
          <w:szCs w:val="32"/>
        </w:rPr>
        <w:t>A</w:t>
      </w:r>
      <w:r w:rsidR="00660E58" w:rsidRPr="00660E58">
        <w:rPr>
          <w:rFonts w:ascii="Arial" w:eastAsia="宋体" w:hAnsi="Arial" w:cs="Arial"/>
          <w:bCs/>
          <w:kern w:val="32"/>
          <w:sz w:val="28"/>
          <w:szCs w:val="32"/>
        </w:rPr>
        <w:t xml:space="preserve">.1.2 </w:t>
      </w:r>
      <w:r w:rsidR="00660E58" w:rsidRPr="00660E58">
        <w:rPr>
          <w:rFonts w:ascii="Arial" w:eastAsia="宋体" w:hAnsi="Arial" w:cs="Arial" w:hint="eastAsia"/>
          <w:bCs/>
          <w:kern w:val="32"/>
          <w:sz w:val="28"/>
          <w:szCs w:val="32"/>
        </w:rPr>
        <w:t>as</w:t>
      </w:r>
      <w:r w:rsidR="00660E58" w:rsidRPr="00660E58">
        <w:rPr>
          <w:rFonts w:ascii="Arial" w:eastAsia="宋体" w:hAnsi="Arial" w:cs="Arial"/>
          <w:bCs/>
          <w:kern w:val="32"/>
          <w:sz w:val="28"/>
          <w:szCs w:val="32"/>
        </w:rPr>
        <w:t xml:space="preserve"> assistance data in a per error source manner</w:t>
      </w:r>
    </w:p>
    <w:p w14:paraId="35B31AE2" w14:textId="77777777" w:rsidR="00D218A0" w:rsidRPr="00D218A0" w:rsidRDefault="00D218A0" w:rsidP="00D218A0">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val="en-GB" w:eastAsia="ja-JP"/>
        </w:rPr>
      </w:pPr>
      <w:bookmarkStart w:id="92" w:name="_Toc124534309"/>
      <w:bookmarkStart w:id="93" w:name="_Toc52548363"/>
      <w:bookmarkStart w:id="94" w:name="_Toc52547833"/>
      <w:bookmarkStart w:id="95" w:name="_Toc52547303"/>
      <w:bookmarkStart w:id="96" w:name="_Toc52546773"/>
      <w:bookmarkStart w:id="97" w:name="_Toc46486428"/>
      <w:r w:rsidRPr="00D218A0">
        <w:rPr>
          <w:rFonts w:ascii="Arial" w:eastAsia="宋体" w:hAnsi="Arial" w:cs="Times New Roman"/>
          <w:kern w:val="0"/>
          <w:sz w:val="24"/>
          <w:szCs w:val="20"/>
          <w:lang w:val="en-GB" w:eastAsia="ja-JP"/>
        </w:rPr>
        <w:t>–</w:t>
      </w:r>
      <w:r w:rsidRPr="00D218A0">
        <w:rPr>
          <w:rFonts w:ascii="Arial" w:eastAsia="宋体" w:hAnsi="Arial" w:cs="Times New Roman"/>
          <w:kern w:val="0"/>
          <w:sz w:val="24"/>
          <w:szCs w:val="20"/>
          <w:lang w:val="en-GB" w:eastAsia="ja-JP"/>
        </w:rPr>
        <w:tab/>
      </w:r>
      <w:r w:rsidRPr="00D218A0">
        <w:rPr>
          <w:rFonts w:ascii="Arial" w:eastAsia="宋体" w:hAnsi="Arial" w:cs="Times New Roman"/>
          <w:i/>
          <w:iCs/>
          <w:kern w:val="0"/>
          <w:sz w:val="24"/>
          <w:szCs w:val="20"/>
          <w:lang w:val="en-GB" w:eastAsia="ja-JP"/>
        </w:rPr>
        <w:t>NR-</w:t>
      </w:r>
      <w:r w:rsidRPr="00D218A0">
        <w:rPr>
          <w:rFonts w:ascii="Arial" w:eastAsia="宋体" w:hAnsi="Arial" w:cs="Times New Roman"/>
          <w:i/>
          <w:kern w:val="0"/>
          <w:sz w:val="24"/>
          <w:szCs w:val="20"/>
          <w:lang w:val="en-GB" w:eastAsia="ja-JP"/>
        </w:rPr>
        <w:t>RTD</w:t>
      </w:r>
      <w:r w:rsidRPr="00D218A0">
        <w:rPr>
          <w:rFonts w:ascii="Arial" w:eastAsia="宋体" w:hAnsi="Arial" w:cs="Times New Roman"/>
          <w:i/>
          <w:noProof/>
          <w:kern w:val="0"/>
          <w:sz w:val="24"/>
          <w:szCs w:val="20"/>
          <w:lang w:val="en-GB" w:eastAsia="ja-JP"/>
        </w:rPr>
        <w:t>-Info</w:t>
      </w:r>
      <w:bookmarkEnd w:id="92"/>
      <w:bookmarkEnd w:id="93"/>
      <w:bookmarkEnd w:id="94"/>
      <w:bookmarkEnd w:id="95"/>
      <w:bookmarkEnd w:id="96"/>
      <w:bookmarkEnd w:id="97"/>
    </w:p>
    <w:p w14:paraId="331B3255" w14:textId="77777777" w:rsidR="00D218A0" w:rsidRPr="00D218A0" w:rsidRDefault="00D218A0" w:rsidP="00D218A0">
      <w:pPr>
        <w:keepLines/>
        <w:widowControl/>
        <w:spacing w:after="180"/>
        <w:jc w:val="left"/>
        <w:rPr>
          <w:rFonts w:ascii="Times New Roman" w:eastAsia="宋体" w:hAnsi="Times New Roman" w:cs="Times New Roman"/>
          <w:noProof/>
          <w:kern w:val="0"/>
          <w:sz w:val="20"/>
          <w:szCs w:val="20"/>
          <w:lang w:val="en-GB" w:eastAsia="en-US"/>
        </w:rPr>
      </w:pPr>
      <w:r w:rsidRPr="00D218A0">
        <w:rPr>
          <w:rFonts w:ascii="Times New Roman" w:eastAsia="宋体" w:hAnsi="Times New Roman" w:cs="Times New Roman"/>
          <w:kern w:val="0"/>
          <w:sz w:val="20"/>
          <w:szCs w:val="20"/>
          <w:lang w:val="en-GB" w:eastAsia="en-US"/>
        </w:rPr>
        <w:t xml:space="preserve">The IE </w:t>
      </w:r>
      <w:r w:rsidRPr="00D218A0">
        <w:rPr>
          <w:rFonts w:ascii="Times New Roman" w:eastAsia="宋体" w:hAnsi="Times New Roman" w:cs="Times New Roman"/>
          <w:i/>
          <w:iCs/>
          <w:kern w:val="0"/>
          <w:sz w:val="20"/>
          <w:szCs w:val="20"/>
          <w:lang w:val="en-GB" w:eastAsia="en-US"/>
        </w:rPr>
        <w:t>NR-</w:t>
      </w:r>
      <w:r w:rsidRPr="00D218A0">
        <w:rPr>
          <w:rFonts w:ascii="Times New Roman" w:eastAsia="宋体" w:hAnsi="Times New Roman" w:cs="Times New Roman"/>
          <w:i/>
          <w:kern w:val="0"/>
          <w:sz w:val="20"/>
          <w:szCs w:val="20"/>
          <w:lang w:val="en-GB" w:eastAsia="en-US"/>
        </w:rPr>
        <w:t>RTD</w:t>
      </w:r>
      <w:r w:rsidRPr="00D218A0">
        <w:rPr>
          <w:rFonts w:ascii="Times New Roman" w:eastAsia="宋体" w:hAnsi="Times New Roman" w:cs="Times New Roman"/>
          <w:i/>
          <w:noProof/>
          <w:kern w:val="0"/>
          <w:sz w:val="20"/>
          <w:szCs w:val="20"/>
          <w:lang w:val="en-GB" w:eastAsia="en-US"/>
        </w:rPr>
        <w:t>-Info</w:t>
      </w:r>
      <w:r w:rsidRPr="00D218A0">
        <w:rPr>
          <w:rFonts w:ascii="Times New Roman" w:eastAsia="宋体" w:hAnsi="Times New Roman" w:cs="Times New Roman"/>
          <w:noProof/>
          <w:kern w:val="0"/>
          <w:sz w:val="20"/>
          <w:szCs w:val="20"/>
          <w:lang w:val="en-GB" w:eastAsia="en-US"/>
        </w:rPr>
        <w:t xml:space="preserve"> is</w:t>
      </w:r>
      <w:r w:rsidRPr="00D218A0">
        <w:rPr>
          <w:rFonts w:ascii="Times New Roman" w:eastAsia="宋体" w:hAnsi="Times New Roman" w:cs="Times New Roman"/>
          <w:kern w:val="0"/>
          <w:sz w:val="20"/>
          <w:szCs w:val="20"/>
          <w:lang w:val="en-GB" w:eastAsia="en-US"/>
        </w:rPr>
        <w:t xml:space="preserve"> used by the location server to provide time </w:t>
      </w:r>
      <w:r w:rsidRPr="00D218A0">
        <w:rPr>
          <w:rFonts w:ascii="Times New Roman" w:eastAsia="宋体" w:hAnsi="Times New Roman" w:cs="Times New Roman"/>
          <w:kern w:val="0"/>
          <w:sz w:val="20"/>
          <w:szCs w:val="20"/>
          <w:lang w:val="en-GB" w:eastAsia="ko-KR"/>
        </w:rPr>
        <w:t>synchronization information between a reference TRP and a list of neighbour TRPs</w:t>
      </w:r>
      <w:r w:rsidRPr="00D218A0">
        <w:rPr>
          <w:rFonts w:ascii="Times New Roman" w:eastAsia="宋体" w:hAnsi="Times New Roman" w:cs="Times New Roman"/>
          <w:kern w:val="0"/>
          <w:sz w:val="20"/>
          <w:szCs w:val="20"/>
          <w:lang w:val="en-GB" w:eastAsia="en-US"/>
        </w:rPr>
        <w:t>.</w:t>
      </w:r>
    </w:p>
    <w:p w14:paraId="5D71923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NR-RTD-Info-r16 ::= SEQUENCE {</w:t>
      </w:r>
    </w:p>
    <w:p w14:paraId="6904752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referenceTRP-RTD-Info-r16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ReferenceTRP-RTD-Info-r16,</w:t>
      </w:r>
    </w:p>
    <w:p w14:paraId="6B0FDD3E"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rtd-InfoList-r16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RTD-InfoList-r16,</w:t>
      </w:r>
    </w:p>
    <w:p w14:paraId="5AA77F92"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98" w:author="vivo" w:date="2023-02-14T16:39:00Z"/>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ins w:id="99" w:author="vivo" w:date="2023-02-14T16:39:00Z">
        <w:r w:rsidRPr="00660E58">
          <w:rPr>
            <w:rFonts w:ascii="Courier New" w:eastAsia="宋体" w:hAnsi="Courier New" w:cs="Times New Roman"/>
            <w:noProof/>
            <w:snapToGrid w:val="0"/>
            <w:kern w:val="0"/>
            <w:sz w:val="16"/>
            <w:szCs w:val="20"/>
            <w:lang w:val="en-GB" w:eastAsia="en-US"/>
          </w:rPr>
          <w:t xml:space="preserve"> ,</w:t>
        </w:r>
      </w:ins>
    </w:p>
    <w:p w14:paraId="66D5DB2E" w14:textId="77777777" w:rsidR="00660E58" w:rsidRPr="00660E58" w:rsidRDefault="00660E58" w:rsidP="00660E58">
      <w:pPr>
        <w:widowControl/>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00" w:author="vivo" w:date="2023-02-14T16:39:00Z"/>
          <w:rFonts w:ascii="Courier New" w:eastAsia="宋体" w:hAnsi="Courier New" w:cs="Times New Roman"/>
          <w:noProof/>
          <w:snapToGrid w:val="0"/>
          <w:kern w:val="0"/>
          <w:sz w:val="16"/>
          <w:szCs w:val="20"/>
          <w:lang w:val="en-GB" w:eastAsia="en-US"/>
        </w:rPr>
      </w:pPr>
      <w:ins w:id="101" w:author="vivo" w:date="2023-02-14T16:39:00Z">
        <w:r w:rsidRPr="00660E58">
          <w:rPr>
            <w:rFonts w:ascii="Courier New" w:eastAsia="宋体" w:hAnsi="Courier New" w:cs="Times New Roman"/>
            <w:noProof/>
            <w:snapToGrid w:val="0"/>
            <w:kern w:val="0"/>
            <w:sz w:val="16"/>
            <w:szCs w:val="20"/>
            <w:lang w:val="en-GB"/>
          </w:rPr>
          <w:tab/>
        </w:r>
        <w:r w:rsidRPr="00660E58">
          <w:rPr>
            <w:rFonts w:ascii="Courier New" w:eastAsia="宋体" w:hAnsi="Courier New" w:cs="Times New Roman"/>
            <w:noProof/>
            <w:snapToGrid w:val="0"/>
            <w:kern w:val="0"/>
            <w:sz w:val="16"/>
            <w:szCs w:val="20"/>
            <w:lang w:val="en-GB" w:eastAsia="en-US"/>
          </w:rPr>
          <w:t>[[</w:t>
        </w:r>
      </w:ins>
    </w:p>
    <w:p w14:paraId="3546571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02" w:author="vivo" w:date="2023-02-14T16:39:00Z"/>
          <w:rFonts w:ascii="Courier New" w:eastAsia="宋体" w:hAnsi="Courier New" w:cs="Times New Roman"/>
          <w:noProof/>
          <w:snapToGrid w:val="0"/>
          <w:kern w:val="0"/>
          <w:sz w:val="16"/>
          <w:szCs w:val="20"/>
          <w:lang w:val="en-GB" w:eastAsia="en-US"/>
        </w:rPr>
      </w:pPr>
      <w:ins w:id="103" w:author="vivo" w:date="2023-02-14T16:39:00Z">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interTRP-Sync-IntegrityParameters-r18</w:t>
        </w:r>
        <w:r w:rsidRPr="00660E58">
          <w:rPr>
            <w:rFonts w:ascii="Courier New" w:eastAsia="宋体" w:hAnsi="Courier New" w:cs="Times New Roman"/>
            <w:noProof/>
            <w:snapToGrid w:val="0"/>
            <w:kern w:val="0"/>
            <w:sz w:val="16"/>
            <w:szCs w:val="20"/>
            <w:lang w:val="en-GB" w:eastAsia="en-US"/>
          </w:rPr>
          <w:tab/>
          <w:t>InterTRP-Sync-IntegrityParameters-r18</w:t>
        </w:r>
        <w:r w:rsidRPr="00660E58">
          <w:rPr>
            <w:rFonts w:ascii="Courier New" w:eastAsia="宋体" w:hAnsi="Courier New" w:cs="Times New Roman"/>
            <w:noProof/>
            <w:snapToGrid w:val="0"/>
            <w:kern w:val="0"/>
            <w:sz w:val="16"/>
            <w:szCs w:val="20"/>
            <w:lang w:val="en-GB" w:eastAsia="en-US"/>
          </w:rPr>
          <w:tab/>
          <w:t>OPTIONAL  -- Need OR</w:t>
        </w:r>
      </w:ins>
    </w:p>
    <w:p w14:paraId="636A11B1" w14:textId="4F2A4FBD"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04" w:author="vivo" w:date="2023-02-14T16:39:00Z"/>
          <w:rFonts w:ascii="Courier New" w:eastAsia="宋体" w:hAnsi="Courier New" w:cs="Times New Roman"/>
          <w:noProof/>
          <w:snapToGrid w:val="0"/>
          <w:kern w:val="0"/>
          <w:sz w:val="16"/>
          <w:szCs w:val="20"/>
          <w:lang w:val="en-GB" w:eastAsia="en-US"/>
        </w:rPr>
      </w:pPr>
      <w:ins w:id="105" w:author="vivo" w:date="2023-02-14T16:39:00Z">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interTRP-Sync-DoNotUse-r18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BOOLEAN,</w:t>
        </w:r>
        <w:r w:rsidRPr="00660E58">
          <w:rPr>
            <w:rFonts w:ascii="Courier New" w:eastAsia="宋体" w:hAnsi="Courier New" w:cs="Times New Roman"/>
            <w:noProof/>
            <w:snapToGrid w:val="0"/>
            <w:kern w:val="0"/>
            <w:sz w:val="16"/>
            <w:szCs w:val="20"/>
            <w:lang w:val="en-GB" w:eastAsia="en-US"/>
          </w:rPr>
          <w:tab/>
          <w:t>]]</w:t>
        </w:r>
      </w:ins>
    </w:p>
    <w:p w14:paraId="7735B11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06" w:author="yuanL" w:date="2022-11-01T17:00:00Z"/>
          <w:rFonts w:ascii="Courier New" w:eastAsia="宋体" w:hAnsi="Courier New" w:cs="Times New Roman"/>
          <w:noProof/>
          <w:snapToGrid w:val="0"/>
          <w:kern w:val="0"/>
          <w:sz w:val="16"/>
          <w:szCs w:val="20"/>
          <w:lang w:val="en-GB" w:eastAsia="en-US"/>
        </w:rPr>
      </w:pPr>
    </w:p>
    <w:p w14:paraId="61D831A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w:t>
      </w:r>
    </w:p>
    <w:p w14:paraId="3DF67DC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34453E6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ReferenceTRP-RTD-Info-r16 ::= SEQUENCE {</w:t>
      </w:r>
    </w:p>
    <w:p w14:paraId="5F76A9F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ja-JP"/>
        </w:rPr>
      </w:pPr>
      <w:r w:rsidRPr="00660E58">
        <w:rPr>
          <w:rFonts w:ascii="Courier New" w:eastAsia="宋体" w:hAnsi="Courier New" w:cs="Times New Roman"/>
          <w:noProof/>
          <w:snapToGrid w:val="0"/>
          <w:kern w:val="0"/>
          <w:sz w:val="16"/>
          <w:szCs w:val="20"/>
          <w:lang w:val="en-GB" w:eastAsia="en-US"/>
        </w:rPr>
        <w:tab/>
        <w:t>dl-PRS-ID-Ref-r16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(0..255),</w:t>
      </w:r>
    </w:p>
    <w:p w14:paraId="666422D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nr-PhysCellID-Ref-r16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NR-PhysCellID-r16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p>
    <w:p w14:paraId="2A9909A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nr-CellGlobalID-Ref-r16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NCGI-r15</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p>
    <w:p w14:paraId="4C139E4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kern w:val="0"/>
          <w:sz w:val="16"/>
          <w:szCs w:val="20"/>
          <w:lang w:val="en-GB" w:eastAsia="en-US"/>
        </w:rPr>
        <w:t>nr-ARFCN-Ref</w:t>
      </w:r>
      <w:r w:rsidRPr="00660E58">
        <w:rPr>
          <w:rFonts w:ascii="Courier New" w:eastAsia="宋体" w:hAnsi="Courier New" w:cs="Times New Roman"/>
          <w:noProof/>
          <w:snapToGrid w:val="0"/>
          <w:kern w:val="0"/>
          <w:sz w:val="16"/>
          <w:szCs w:val="20"/>
          <w:lang w:val="en-GB" w:eastAsia="en-US"/>
        </w:rPr>
        <w:t>-r16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ARFCN-ValueNR-r15</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p>
    <w:p w14:paraId="27AB475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refTime-r16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CHOICE {</w:t>
      </w:r>
    </w:p>
    <w:p w14:paraId="70DC5D4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systemFrameNumber-r16</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BIT STRING (SIZE (10)),</w:t>
      </w:r>
    </w:p>
    <w:p w14:paraId="50F4092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utc-r16</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UTCTime,</w:t>
      </w:r>
    </w:p>
    <w:p w14:paraId="3D0FB6DE"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w:t>
      </w:r>
    </w:p>
    <w:p w14:paraId="1EE7481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29C5E50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rtd-RefQuality-r16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NR-TimingQuality-r16</w:t>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p>
    <w:p w14:paraId="27F0711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4E2EA17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w:t>
      </w:r>
    </w:p>
    <w:p w14:paraId="6DF561F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79BB4339"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RTD-InfoList-r16 ::= SEQUENCE (SIZE (1..</w:t>
      </w:r>
      <w:r w:rsidRPr="00660E58">
        <w:rPr>
          <w:rFonts w:ascii="Courier New" w:eastAsia="宋体" w:hAnsi="Courier New" w:cs="Times New Roman"/>
          <w:noProof/>
          <w:kern w:val="0"/>
          <w:sz w:val="16"/>
          <w:szCs w:val="20"/>
          <w:lang w:val="en-GB" w:eastAsia="en-US"/>
        </w:rPr>
        <w:t>nrMaxFreqLayers-r16</w:t>
      </w:r>
      <w:r w:rsidRPr="00660E58">
        <w:rPr>
          <w:rFonts w:ascii="Courier New" w:eastAsia="宋体" w:hAnsi="Courier New" w:cs="Times New Roman"/>
          <w:noProof/>
          <w:snapToGrid w:val="0"/>
          <w:kern w:val="0"/>
          <w:sz w:val="16"/>
          <w:szCs w:val="20"/>
          <w:lang w:val="en-GB" w:eastAsia="en-US"/>
        </w:rPr>
        <w:t>)) OF RTD-InfoListPerFreqLayer-r16</w:t>
      </w:r>
    </w:p>
    <w:p w14:paraId="200ED87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749349A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RTD-InfoListPerFreqLayer-r16 ::= SEQUENCE (SIZE(1..</w:t>
      </w:r>
      <w:r w:rsidRPr="00660E58">
        <w:rPr>
          <w:rFonts w:ascii="Courier New" w:eastAsia="宋体" w:hAnsi="Courier New" w:cs="Times New Roman"/>
          <w:noProof/>
          <w:kern w:val="0"/>
          <w:sz w:val="16"/>
          <w:szCs w:val="20"/>
          <w:lang w:val="en-GB" w:eastAsia="en-US"/>
        </w:rPr>
        <w:t>nrMaxTRPsPerFreq</w:t>
      </w:r>
      <w:r w:rsidRPr="00660E58">
        <w:rPr>
          <w:rFonts w:ascii="Courier New" w:eastAsia="宋体" w:hAnsi="Courier New" w:cs="Times New Roman"/>
          <w:noProof/>
          <w:kern w:val="0"/>
          <w:sz w:val="16"/>
          <w:szCs w:val="20"/>
          <w:lang w:val="en-GB"/>
        </w:rPr>
        <w:t>-r16</w:t>
      </w:r>
      <w:r w:rsidRPr="00660E58">
        <w:rPr>
          <w:rFonts w:ascii="Courier New" w:eastAsia="宋体" w:hAnsi="Courier New" w:cs="Times New Roman"/>
          <w:noProof/>
          <w:snapToGrid w:val="0"/>
          <w:kern w:val="0"/>
          <w:sz w:val="16"/>
          <w:szCs w:val="20"/>
          <w:lang w:val="en-GB" w:eastAsia="en-US"/>
        </w:rPr>
        <w:t>)) OF RTD-InfoElement-r16</w:t>
      </w:r>
    </w:p>
    <w:p w14:paraId="517EB376"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04B79D7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RTD-InfoElement-r16 ::= SEQUENCE {</w:t>
      </w:r>
    </w:p>
    <w:p w14:paraId="1321CCA2"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ja-JP"/>
        </w:rPr>
      </w:pPr>
      <w:r w:rsidRPr="00660E58">
        <w:rPr>
          <w:rFonts w:ascii="Courier New" w:eastAsia="宋体" w:hAnsi="Courier New" w:cs="Times New Roman"/>
          <w:noProof/>
          <w:snapToGrid w:val="0"/>
          <w:kern w:val="0"/>
          <w:sz w:val="16"/>
          <w:szCs w:val="20"/>
          <w:lang w:val="en-GB" w:eastAsia="en-US"/>
        </w:rPr>
        <w:tab/>
        <w:t>dl-PRS-ID-r16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(0..255),</w:t>
      </w:r>
    </w:p>
    <w:p w14:paraId="12B41ED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nr-PhysCellID-r16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NR-PhysCellID-r16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p>
    <w:p w14:paraId="23111772"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nr-CellGlobalID-r16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NCGI-r15</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p>
    <w:p w14:paraId="61BD405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kern w:val="0"/>
          <w:sz w:val="16"/>
          <w:szCs w:val="20"/>
          <w:lang w:val="en-GB" w:eastAsia="en-US"/>
        </w:rPr>
        <w:t>nr-ARFCN-</w:t>
      </w:r>
      <w:r w:rsidRPr="00660E58">
        <w:rPr>
          <w:rFonts w:ascii="Courier New" w:eastAsia="宋体" w:hAnsi="Courier New" w:cs="Times New Roman"/>
          <w:noProof/>
          <w:snapToGrid w:val="0"/>
          <w:kern w:val="0"/>
          <w:sz w:val="16"/>
          <w:szCs w:val="20"/>
          <w:lang w:val="en-GB" w:eastAsia="en-US"/>
        </w:rPr>
        <w:t>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ARFCN-ValueNR-r15</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p>
    <w:p w14:paraId="345B025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subframeOffset-r16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(0..1966079),</w:t>
      </w:r>
    </w:p>
    <w:p w14:paraId="22763D5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rtd-Quality-r16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NR-TimingQuality-r16,</w:t>
      </w:r>
    </w:p>
    <w:p w14:paraId="2D1C1C1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07" w:author="vivo" w:date="2023-02-14T16:39:00Z"/>
          <w:rFonts w:ascii="Courier New" w:eastAsia="宋体" w:hAnsi="Courier New" w:cs="Times New Roman"/>
          <w:noProof/>
          <w:kern w:val="0"/>
          <w:sz w:val="16"/>
          <w:szCs w:val="20"/>
          <w:lang w:val="en-GB" w:eastAsia="en-US"/>
        </w:rPr>
      </w:pPr>
      <w:r w:rsidRPr="00660E58">
        <w:rPr>
          <w:rFonts w:ascii="Courier New" w:eastAsia="宋体" w:hAnsi="Courier New" w:cs="Times New Roman"/>
          <w:noProof/>
          <w:kern w:val="0"/>
          <w:sz w:val="16"/>
          <w:szCs w:val="20"/>
          <w:lang w:val="en-GB" w:eastAsia="en-US"/>
        </w:rPr>
        <w:tab/>
        <w:t>...</w:t>
      </w:r>
      <w:ins w:id="108" w:author="vivo" w:date="2023-02-14T16:39:00Z">
        <w:r w:rsidRPr="00660E58">
          <w:rPr>
            <w:rFonts w:ascii="Courier New" w:eastAsia="宋体" w:hAnsi="Courier New" w:cs="Times New Roman"/>
            <w:noProof/>
            <w:kern w:val="0"/>
            <w:sz w:val="16"/>
            <w:szCs w:val="20"/>
            <w:lang w:val="en-GB" w:eastAsia="en-US"/>
          </w:rPr>
          <w:t xml:space="preserve"> ,</w:t>
        </w:r>
      </w:ins>
    </w:p>
    <w:p w14:paraId="2A6F080F" w14:textId="77777777" w:rsidR="00660E58" w:rsidRPr="00660E58" w:rsidRDefault="00660E58" w:rsidP="00660E58">
      <w:pPr>
        <w:widowControl/>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09" w:author="vivo" w:date="2023-02-14T16:39:00Z"/>
          <w:rFonts w:ascii="Courier New" w:eastAsia="宋体" w:hAnsi="Courier New" w:cs="Times New Roman"/>
          <w:noProof/>
          <w:snapToGrid w:val="0"/>
          <w:kern w:val="0"/>
          <w:sz w:val="16"/>
          <w:szCs w:val="20"/>
          <w:lang w:val="en-GB" w:eastAsia="en-US"/>
        </w:rPr>
      </w:pPr>
      <w:ins w:id="110" w:author="vivo" w:date="2023-02-14T16:39:00Z">
        <w:r w:rsidRPr="00660E58">
          <w:rPr>
            <w:rFonts w:ascii="Courier New" w:eastAsia="宋体" w:hAnsi="Courier New" w:cs="Times New Roman"/>
            <w:noProof/>
            <w:snapToGrid w:val="0"/>
            <w:kern w:val="0"/>
            <w:sz w:val="16"/>
            <w:szCs w:val="20"/>
            <w:lang w:val="en-GB"/>
          </w:rPr>
          <w:tab/>
        </w:r>
        <w:r w:rsidRPr="00660E58">
          <w:rPr>
            <w:rFonts w:ascii="Courier New" w:eastAsia="宋体" w:hAnsi="Courier New" w:cs="Times New Roman"/>
            <w:noProof/>
            <w:snapToGrid w:val="0"/>
            <w:kern w:val="0"/>
            <w:sz w:val="16"/>
            <w:szCs w:val="20"/>
            <w:lang w:val="en-GB" w:eastAsia="en-US"/>
          </w:rPr>
          <w:t>[[</w:t>
        </w:r>
      </w:ins>
    </w:p>
    <w:p w14:paraId="0094EF89"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11" w:author="vivo" w:date="2023-02-14T16:39:00Z"/>
          <w:rFonts w:ascii="Courier New" w:eastAsia="宋体" w:hAnsi="Courier New" w:cs="Times New Roman"/>
          <w:noProof/>
          <w:snapToGrid w:val="0"/>
          <w:kern w:val="0"/>
          <w:sz w:val="16"/>
          <w:szCs w:val="20"/>
          <w:lang w:val="en-GB" w:eastAsia="en-US"/>
        </w:rPr>
      </w:pPr>
      <w:ins w:id="112" w:author="vivo" w:date="2023-02-14T16:39:00Z">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interTRP-Sync-IntegrityBounds-r18</w:t>
        </w:r>
        <w:r w:rsidRPr="00660E58">
          <w:rPr>
            <w:rFonts w:ascii="Courier New" w:eastAsia="宋体" w:hAnsi="Courier New" w:cs="Times New Roman"/>
            <w:noProof/>
            <w:snapToGrid w:val="0"/>
            <w:kern w:val="0"/>
            <w:sz w:val="16"/>
            <w:szCs w:val="20"/>
            <w:lang w:val="en-GB" w:eastAsia="en-US"/>
          </w:rPr>
          <w:tab/>
          <w:t>InterTRP-Sync-IntegrityBounds-r18</w:t>
        </w:r>
        <w:r w:rsidRPr="00660E58">
          <w:rPr>
            <w:rFonts w:ascii="Courier New" w:eastAsia="宋体" w:hAnsi="Courier New" w:cs="Times New Roman"/>
            <w:noProof/>
            <w:snapToGrid w:val="0"/>
            <w:kern w:val="0"/>
            <w:sz w:val="16"/>
            <w:szCs w:val="20"/>
            <w:lang w:val="en-GB" w:eastAsia="en-US"/>
          </w:rPr>
          <w:tab/>
          <w:t>OPTIONAL  -- Cond Integrity</w:t>
        </w:r>
      </w:ins>
    </w:p>
    <w:p w14:paraId="6CB6043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13" w:author="vivo" w:date="2023-02-14T16:39:00Z"/>
          <w:rFonts w:ascii="Courier New" w:eastAsia="宋体" w:hAnsi="Courier New" w:cs="Times New Roman"/>
          <w:noProof/>
          <w:snapToGrid w:val="0"/>
          <w:kern w:val="0"/>
          <w:sz w:val="16"/>
          <w:szCs w:val="20"/>
          <w:lang w:val="en-GB" w:eastAsia="en-US"/>
        </w:rPr>
      </w:pPr>
      <w:ins w:id="114" w:author="vivo" w:date="2023-02-14T16:39:00Z">
        <w:r w:rsidRPr="00660E58">
          <w:rPr>
            <w:rFonts w:ascii="Courier New" w:eastAsia="宋体" w:hAnsi="Courier New" w:cs="Times New Roman"/>
            <w:noProof/>
            <w:snapToGrid w:val="0"/>
            <w:kern w:val="0"/>
            <w:sz w:val="16"/>
            <w:szCs w:val="20"/>
            <w:lang w:val="en-GB" w:eastAsia="en-US"/>
          </w:rPr>
          <w:tab/>
          <w:t>]]</w:t>
        </w:r>
      </w:ins>
    </w:p>
    <w:p w14:paraId="1DCC29E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3C6FDD8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15" w:author="yuanL" w:date="2022-11-01T16:59:00Z"/>
          <w:rFonts w:ascii="Courier New" w:eastAsia="宋体" w:hAnsi="Courier New" w:cs="Times New Roman"/>
          <w:noProof/>
          <w:kern w:val="0"/>
          <w:sz w:val="16"/>
          <w:szCs w:val="20"/>
          <w:lang w:val="en-GB" w:eastAsia="en-US"/>
        </w:rPr>
      </w:pPr>
      <w:r w:rsidRPr="00660E58">
        <w:rPr>
          <w:rFonts w:ascii="Courier New" w:eastAsia="宋体" w:hAnsi="Courier New" w:cs="Times New Roman"/>
          <w:noProof/>
          <w:kern w:val="0"/>
          <w:sz w:val="16"/>
          <w:szCs w:val="20"/>
          <w:lang w:val="en-GB" w:eastAsia="en-US"/>
        </w:rPr>
        <w:t>}</w:t>
      </w:r>
    </w:p>
    <w:p w14:paraId="2A926BB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16" w:author="vivo" w:date="2023-02-14T16:40:00Z"/>
          <w:rFonts w:ascii="Courier New" w:eastAsia="宋体" w:hAnsi="Courier New" w:cs="Times New Roman"/>
          <w:noProof/>
          <w:snapToGrid w:val="0"/>
          <w:kern w:val="0"/>
          <w:sz w:val="16"/>
          <w:szCs w:val="20"/>
          <w:lang w:val="en-GB" w:eastAsia="en-US"/>
        </w:rPr>
      </w:pPr>
      <w:ins w:id="117" w:author="vivo" w:date="2023-02-14T16:40:00Z">
        <w:r w:rsidRPr="00660E58">
          <w:rPr>
            <w:rFonts w:ascii="Courier New" w:eastAsia="宋体" w:hAnsi="Courier New" w:cs="Times New Roman"/>
            <w:noProof/>
            <w:snapToGrid w:val="0"/>
            <w:kern w:val="0"/>
            <w:sz w:val="16"/>
            <w:szCs w:val="20"/>
            <w:lang w:val="en-GB" w:eastAsia="en-US"/>
          </w:rPr>
          <w:t>InterTRP-Sync-IntegrityParameters-r18 ::= SEQUENCE {</w:t>
        </w:r>
      </w:ins>
    </w:p>
    <w:p w14:paraId="4E3C40D9" w14:textId="25F3900C"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18" w:author="vivo" w:date="2023-02-14T16:40:00Z"/>
          <w:rFonts w:ascii="Courier New" w:eastAsia="宋体" w:hAnsi="Courier New" w:cs="Times New Roman"/>
          <w:noProof/>
          <w:snapToGrid w:val="0"/>
          <w:kern w:val="0"/>
          <w:sz w:val="16"/>
          <w:szCs w:val="20"/>
          <w:lang w:val="en-GB" w:eastAsia="en-US"/>
        </w:rPr>
      </w:pPr>
      <w:ins w:id="119" w:author="vivo" w:date="2023-02-14T16:40:00Z">
        <w:r w:rsidRPr="00660E58">
          <w:rPr>
            <w:rFonts w:ascii="Courier New" w:eastAsia="宋体" w:hAnsi="Courier New" w:cs="Times New Roman"/>
            <w:noProof/>
            <w:snapToGrid w:val="0"/>
            <w:kern w:val="0"/>
            <w:sz w:val="16"/>
            <w:szCs w:val="20"/>
            <w:lang w:val="en-GB" w:eastAsia="en-US"/>
          </w:rPr>
          <w:tab/>
          <w:t>probOnsetInterTRPSyncFault-r18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ins>
      <w:ins w:id="120" w:author="vivo" w:date="2023-02-17T15:48:00Z">
        <w:r w:rsidR="00D629E1">
          <w:rPr>
            <w:rFonts w:ascii="Courier New" w:eastAsia="宋体" w:hAnsi="Courier New" w:cs="Times New Roman" w:hint="eastAsia"/>
            <w:noProof/>
            <w:snapToGrid w:val="0"/>
            <w:kern w:val="0"/>
            <w:sz w:val="16"/>
            <w:szCs w:val="20"/>
            <w:lang w:val="en-GB"/>
          </w:rPr>
          <w:t>FFS</w:t>
        </w:r>
      </w:ins>
      <w:ins w:id="121" w:author="vivo" w:date="2023-02-14T16:40:00Z">
        <w:r w:rsidRPr="00660E58">
          <w:rPr>
            <w:rFonts w:ascii="Courier New" w:eastAsia="宋体" w:hAnsi="Courier New" w:cs="Times New Roman"/>
            <w:noProof/>
            <w:snapToGrid w:val="0"/>
            <w:kern w:val="0"/>
            <w:sz w:val="16"/>
            <w:szCs w:val="20"/>
            <w:lang w:val="en-GB" w:eastAsia="en-US"/>
          </w:rPr>
          <w:t>),</w:t>
        </w:r>
      </w:ins>
    </w:p>
    <w:p w14:paraId="7890A317" w14:textId="24018CE2"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22" w:author="vivo" w:date="2023-02-14T16:40:00Z"/>
          <w:rFonts w:ascii="Courier New" w:eastAsia="宋体" w:hAnsi="Courier New" w:cs="Times New Roman"/>
          <w:noProof/>
          <w:snapToGrid w:val="0"/>
          <w:kern w:val="0"/>
          <w:sz w:val="16"/>
          <w:szCs w:val="20"/>
          <w:lang w:val="en-GB" w:eastAsia="en-US"/>
        </w:rPr>
      </w:pPr>
      <w:ins w:id="123" w:author="vivo" w:date="2023-02-14T16:40:00Z">
        <w:r w:rsidRPr="00660E58">
          <w:rPr>
            <w:rFonts w:ascii="Courier New" w:eastAsia="宋体" w:hAnsi="Courier New" w:cs="Times New Roman"/>
            <w:noProof/>
            <w:snapToGrid w:val="0"/>
            <w:kern w:val="0"/>
            <w:sz w:val="16"/>
            <w:szCs w:val="20"/>
            <w:lang w:val="en-GB" w:eastAsia="en-US"/>
          </w:rPr>
          <w:tab/>
          <w:t>meanInterTRPSyncFaultDuration-r18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(1..</w:t>
        </w:r>
      </w:ins>
      <w:ins w:id="124" w:author="vivo" w:date="2023-02-17T15:48:00Z">
        <w:r w:rsidR="00D629E1">
          <w:rPr>
            <w:rFonts w:ascii="Courier New" w:eastAsia="宋体" w:hAnsi="Courier New" w:cs="Times New Roman" w:hint="eastAsia"/>
            <w:noProof/>
            <w:snapToGrid w:val="0"/>
            <w:kern w:val="0"/>
            <w:sz w:val="16"/>
            <w:szCs w:val="20"/>
            <w:lang w:val="en-GB"/>
          </w:rPr>
          <w:t>FFS</w:t>
        </w:r>
      </w:ins>
      <w:ins w:id="125" w:author="vivo" w:date="2023-02-14T16:40:00Z">
        <w:r w:rsidRPr="00660E58">
          <w:rPr>
            <w:rFonts w:ascii="Courier New" w:eastAsia="宋体" w:hAnsi="Courier New" w:cs="Times New Roman"/>
            <w:noProof/>
            <w:snapToGrid w:val="0"/>
            <w:kern w:val="0"/>
            <w:sz w:val="16"/>
            <w:szCs w:val="20"/>
            <w:lang w:val="en-GB" w:eastAsia="en-US"/>
          </w:rPr>
          <w:t>),</w:t>
        </w:r>
      </w:ins>
    </w:p>
    <w:p w14:paraId="5FCD9686"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26" w:author="vivo" w:date="2023-02-14T16:40:00Z"/>
          <w:rFonts w:ascii="Courier New" w:eastAsia="宋体" w:hAnsi="Courier New" w:cs="Times New Roman"/>
          <w:noProof/>
          <w:snapToGrid w:val="0"/>
          <w:kern w:val="0"/>
          <w:sz w:val="16"/>
          <w:szCs w:val="20"/>
          <w:lang w:val="en-GB" w:eastAsia="en-US"/>
        </w:rPr>
      </w:pPr>
      <w:ins w:id="127" w:author="vivo" w:date="2023-02-14T16:40:00Z">
        <w:r w:rsidRPr="00660E58">
          <w:rPr>
            <w:rFonts w:ascii="Courier New" w:eastAsia="宋体" w:hAnsi="Courier New" w:cs="Times New Roman"/>
            <w:noProof/>
            <w:snapToGrid w:val="0"/>
            <w:kern w:val="0"/>
            <w:sz w:val="16"/>
            <w:szCs w:val="20"/>
            <w:lang w:val="en-GB" w:eastAsia="en-US"/>
          </w:rPr>
          <w:tab/>
          <w:t>...</w:t>
        </w:r>
      </w:ins>
    </w:p>
    <w:p w14:paraId="6D14858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28" w:author="vivo" w:date="2023-02-14T16:40:00Z"/>
          <w:rFonts w:ascii="Courier New" w:eastAsia="宋体" w:hAnsi="Courier New" w:cs="Times New Roman"/>
          <w:noProof/>
          <w:snapToGrid w:val="0"/>
          <w:kern w:val="0"/>
          <w:sz w:val="16"/>
          <w:szCs w:val="20"/>
          <w:lang w:val="en-GB" w:eastAsia="en-US"/>
        </w:rPr>
      </w:pPr>
      <w:ins w:id="129" w:author="vivo" w:date="2023-02-14T16:40:00Z">
        <w:r w:rsidRPr="00660E58">
          <w:rPr>
            <w:rFonts w:ascii="Courier New" w:eastAsia="宋体" w:hAnsi="Courier New" w:cs="Times New Roman"/>
            <w:noProof/>
            <w:snapToGrid w:val="0"/>
            <w:kern w:val="0"/>
            <w:sz w:val="16"/>
            <w:szCs w:val="20"/>
            <w:lang w:val="en-GB" w:eastAsia="en-US"/>
          </w:rPr>
          <w:t>}</w:t>
        </w:r>
      </w:ins>
    </w:p>
    <w:p w14:paraId="475410C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30" w:author="vivo" w:date="2023-02-14T16:40:00Z"/>
          <w:rFonts w:ascii="Courier New" w:eastAsia="宋体" w:hAnsi="Courier New" w:cs="Times New Roman"/>
          <w:noProof/>
          <w:snapToGrid w:val="0"/>
          <w:kern w:val="0"/>
          <w:sz w:val="16"/>
          <w:szCs w:val="20"/>
          <w:lang w:val="en-GB" w:eastAsia="en-US"/>
        </w:rPr>
      </w:pPr>
    </w:p>
    <w:p w14:paraId="7F1519C7"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31" w:author="vivo" w:date="2023-02-14T16:40:00Z"/>
          <w:rFonts w:ascii="Courier New" w:eastAsia="宋体" w:hAnsi="Courier New" w:cs="Times New Roman"/>
          <w:noProof/>
          <w:snapToGrid w:val="0"/>
          <w:kern w:val="0"/>
          <w:sz w:val="16"/>
          <w:szCs w:val="20"/>
          <w:lang w:val="en-GB" w:eastAsia="en-US"/>
        </w:rPr>
      </w:pPr>
      <w:ins w:id="132" w:author="vivo" w:date="2023-02-14T16:40:00Z">
        <w:r w:rsidRPr="00660E58">
          <w:rPr>
            <w:rFonts w:ascii="Courier New" w:eastAsia="宋体" w:hAnsi="Courier New" w:cs="Times New Roman"/>
            <w:noProof/>
            <w:snapToGrid w:val="0"/>
            <w:kern w:val="0"/>
            <w:sz w:val="16"/>
            <w:szCs w:val="20"/>
            <w:lang w:val="en-GB" w:eastAsia="en-US"/>
          </w:rPr>
          <w:t>InterTRP-Sync-IntegrityBounds-r18 ::= SEQUENCE {</w:t>
        </w:r>
      </w:ins>
    </w:p>
    <w:p w14:paraId="678AE5EB" w14:textId="40F500FE"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33" w:author="vivo" w:date="2023-02-14T16:40:00Z"/>
          <w:rFonts w:ascii="Courier New" w:eastAsia="宋体" w:hAnsi="Courier New" w:cs="Times New Roman"/>
          <w:noProof/>
          <w:snapToGrid w:val="0"/>
          <w:kern w:val="0"/>
          <w:sz w:val="16"/>
          <w:szCs w:val="20"/>
          <w:lang w:val="en-GB" w:eastAsia="en-US"/>
        </w:rPr>
      </w:pPr>
      <w:ins w:id="134" w:author="vivo" w:date="2023-02-14T16:40:00Z">
        <w:r w:rsidRPr="00660E58">
          <w:rPr>
            <w:rFonts w:ascii="Courier New" w:eastAsia="宋体" w:hAnsi="Courier New" w:cs="Times New Roman"/>
            <w:noProof/>
            <w:snapToGrid w:val="0"/>
            <w:kern w:val="0"/>
            <w:sz w:val="16"/>
            <w:szCs w:val="20"/>
            <w:lang w:val="en-GB" w:eastAsia="en-US"/>
          </w:rPr>
          <w:tab/>
          <w:t>meanInterTRPSyncError-r18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ins>
      <w:ins w:id="135" w:author="vivo" w:date="2023-02-17T15:48:00Z">
        <w:r w:rsidR="00D629E1">
          <w:rPr>
            <w:rFonts w:ascii="Courier New" w:eastAsia="宋体" w:hAnsi="Courier New" w:cs="Times New Roman" w:hint="eastAsia"/>
            <w:noProof/>
            <w:snapToGrid w:val="0"/>
            <w:kern w:val="0"/>
            <w:sz w:val="16"/>
            <w:szCs w:val="20"/>
            <w:lang w:val="en-GB"/>
          </w:rPr>
          <w:t>FFS</w:t>
        </w:r>
      </w:ins>
      <w:ins w:id="136" w:author="vivo" w:date="2023-02-14T16:40:00Z">
        <w:r w:rsidRPr="00660E58">
          <w:rPr>
            <w:rFonts w:ascii="Courier New" w:eastAsia="宋体" w:hAnsi="Courier New" w:cs="Times New Roman"/>
            <w:noProof/>
            <w:snapToGrid w:val="0"/>
            <w:kern w:val="0"/>
            <w:sz w:val="16"/>
            <w:szCs w:val="20"/>
            <w:lang w:val="en-GB" w:eastAsia="en-US"/>
          </w:rPr>
          <w:t>),</w:t>
        </w:r>
      </w:ins>
    </w:p>
    <w:p w14:paraId="56A367AC" w14:textId="654FC993"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37" w:author="vivo" w:date="2023-02-14T16:40:00Z"/>
          <w:rFonts w:ascii="Courier New" w:eastAsia="宋体" w:hAnsi="Courier New" w:cs="Times New Roman"/>
          <w:noProof/>
          <w:snapToGrid w:val="0"/>
          <w:kern w:val="0"/>
          <w:sz w:val="16"/>
          <w:szCs w:val="20"/>
          <w:lang w:val="en-GB" w:eastAsia="en-US"/>
        </w:rPr>
      </w:pPr>
      <w:ins w:id="138" w:author="vivo" w:date="2023-02-14T16:40:00Z">
        <w:r w:rsidRPr="00660E58">
          <w:rPr>
            <w:rFonts w:ascii="Courier New" w:eastAsia="宋体" w:hAnsi="Courier New" w:cs="Times New Roman"/>
            <w:noProof/>
            <w:snapToGrid w:val="0"/>
            <w:kern w:val="0"/>
            <w:sz w:val="16"/>
            <w:szCs w:val="20"/>
            <w:lang w:val="en-GB" w:eastAsia="en-US"/>
          </w:rPr>
          <w:tab/>
          <w:t>stdDevInterTRPSyncError-r18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ins>
      <w:ins w:id="139" w:author="vivo" w:date="2023-02-17T15:48:00Z">
        <w:r w:rsidR="00D629E1">
          <w:rPr>
            <w:rFonts w:ascii="Courier New" w:eastAsia="宋体" w:hAnsi="Courier New" w:cs="Times New Roman" w:hint="eastAsia"/>
            <w:noProof/>
            <w:snapToGrid w:val="0"/>
            <w:kern w:val="0"/>
            <w:sz w:val="16"/>
            <w:szCs w:val="20"/>
            <w:lang w:val="en-GB"/>
          </w:rPr>
          <w:t>FFS</w:t>
        </w:r>
      </w:ins>
      <w:ins w:id="140" w:author="vivo" w:date="2023-02-14T16:40:00Z">
        <w:r w:rsidRPr="00660E58">
          <w:rPr>
            <w:rFonts w:ascii="Courier New" w:eastAsia="宋体" w:hAnsi="Courier New" w:cs="Times New Roman"/>
            <w:noProof/>
            <w:snapToGrid w:val="0"/>
            <w:kern w:val="0"/>
            <w:sz w:val="16"/>
            <w:szCs w:val="20"/>
            <w:lang w:val="en-GB" w:eastAsia="en-US"/>
          </w:rPr>
          <w:t>),</w:t>
        </w:r>
      </w:ins>
    </w:p>
    <w:p w14:paraId="55CD22A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41" w:author="vivo" w:date="2023-02-14T16:40:00Z"/>
          <w:rFonts w:ascii="Courier New" w:eastAsia="宋体" w:hAnsi="Courier New" w:cs="Times New Roman"/>
          <w:noProof/>
          <w:snapToGrid w:val="0"/>
          <w:kern w:val="0"/>
          <w:sz w:val="16"/>
          <w:szCs w:val="20"/>
          <w:lang w:val="en-GB" w:eastAsia="en-US"/>
        </w:rPr>
      </w:pPr>
      <w:ins w:id="142" w:author="vivo" w:date="2023-02-14T16:40:00Z">
        <w:r w:rsidRPr="00660E58">
          <w:rPr>
            <w:rFonts w:ascii="Courier New" w:eastAsia="宋体" w:hAnsi="Courier New" w:cs="Times New Roman"/>
            <w:noProof/>
            <w:snapToGrid w:val="0"/>
            <w:kern w:val="0"/>
            <w:sz w:val="16"/>
            <w:szCs w:val="20"/>
            <w:lang w:val="en-GB" w:eastAsia="en-US"/>
          </w:rPr>
          <w:tab/>
          <w:t>...</w:t>
        </w:r>
      </w:ins>
    </w:p>
    <w:p w14:paraId="39B6389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43" w:author="vivo" w:date="2023-02-14T16:40:00Z"/>
          <w:rFonts w:ascii="Courier New" w:eastAsia="宋体" w:hAnsi="Courier New" w:cs="Times New Roman"/>
          <w:noProof/>
          <w:snapToGrid w:val="0"/>
          <w:kern w:val="0"/>
          <w:sz w:val="16"/>
          <w:szCs w:val="20"/>
          <w:lang w:val="en-GB" w:eastAsia="en-US"/>
        </w:rPr>
      </w:pPr>
      <w:ins w:id="144" w:author="vivo" w:date="2023-02-14T16:40:00Z">
        <w:r w:rsidRPr="00660E58">
          <w:rPr>
            <w:rFonts w:ascii="Courier New" w:eastAsia="宋体" w:hAnsi="Courier New" w:cs="Times New Roman"/>
            <w:noProof/>
            <w:snapToGrid w:val="0"/>
            <w:kern w:val="0"/>
            <w:sz w:val="16"/>
            <w:szCs w:val="20"/>
            <w:lang w:val="en-GB" w:eastAsia="en-US"/>
          </w:rPr>
          <w:t>}</w:t>
        </w:r>
      </w:ins>
    </w:p>
    <w:p w14:paraId="1EA65C0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45" w:author="yuanL" w:date="2022-11-01T16:59:00Z"/>
          <w:rFonts w:ascii="Courier New" w:eastAsia="宋体" w:hAnsi="Courier New" w:cs="Times New Roman"/>
          <w:noProof/>
          <w:kern w:val="0"/>
          <w:sz w:val="16"/>
          <w:szCs w:val="20"/>
          <w:lang w:val="en-GB" w:eastAsia="en-US"/>
        </w:rPr>
      </w:pPr>
    </w:p>
    <w:p w14:paraId="6F25BB47" w14:textId="77777777" w:rsidR="00660E58" w:rsidRPr="00660E58" w:rsidRDefault="00660E58" w:rsidP="00660E58">
      <w:pPr>
        <w:rPr>
          <w:ins w:id="146" w:author="vivo" w:date="2023-02-14T16:40:00Z"/>
          <w:noProof/>
          <w:snapToGrid w:val="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660E58" w:rsidRPr="00660E58" w14:paraId="1A25ACE6" w14:textId="77777777" w:rsidTr="001E33FF">
        <w:trPr>
          <w:ins w:id="147" w:author="vivo" w:date="2023-02-14T16:40:00Z"/>
        </w:trPr>
        <w:tc>
          <w:tcPr>
            <w:tcW w:w="9639" w:type="dxa"/>
          </w:tcPr>
          <w:p w14:paraId="158E9638" w14:textId="77777777" w:rsidR="00660E58" w:rsidRPr="00660E58" w:rsidRDefault="00660E58" w:rsidP="00660E58">
            <w:pPr>
              <w:keepNext/>
              <w:keepLines/>
              <w:widowControl/>
              <w:jc w:val="center"/>
              <w:rPr>
                <w:ins w:id="148" w:author="vivo" w:date="2023-02-14T16:40:00Z"/>
                <w:rFonts w:ascii="Arial" w:eastAsia="Arial" w:hAnsi="Arial" w:cs="Times New Roman"/>
                <w:b/>
                <w:kern w:val="0"/>
                <w:sz w:val="18"/>
                <w:szCs w:val="20"/>
                <w:lang w:val="en-GB" w:eastAsia="en-US"/>
              </w:rPr>
            </w:pPr>
            <w:ins w:id="149" w:author="vivo" w:date="2023-02-14T16:40:00Z">
              <w:r w:rsidRPr="00660E58">
                <w:rPr>
                  <w:rFonts w:ascii="Arial" w:eastAsia="Arial" w:hAnsi="Arial" w:cs="Times New Roman"/>
                  <w:b/>
                  <w:i/>
                  <w:iCs/>
                  <w:kern w:val="0"/>
                  <w:sz w:val="18"/>
                  <w:szCs w:val="20"/>
                  <w:lang w:eastAsia="en-US"/>
                </w:rPr>
                <w:t>NR-RTD-Info-r16</w:t>
              </w:r>
              <w:r w:rsidRPr="00660E58">
                <w:rPr>
                  <w:rFonts w:ascii="Arial" w:eastAsia="Arial" w:hAnsi="Arial" w:cs="Times New Roman"/>
                  <w:b/>
                  <w:kern w:val="0"/>
                  <w:sz w:val="18"/>
                  <w:szCs w:val="20"/>
                  <w:lang w:val="en-GB" w:eastAsia="en-US"/>
                </w:rPr>
                <w:t xml:space="preserve"> field descriptions</w:t>
              </w:r>
            </w:ins>
          </w:p>
        </w:tc>
      </w:tr>
      <w:tr w:rsidR="00660E58" w:rsidRPr="00660E58" w14:paraId="01DBB728" w14:textId="77777777" w:rsidTr="001E33FF">
        <w:trPr>
          <w:ins w:id="150" w:author="vivo" w:date="2023-02-14T16:40:00Z"/>
        </w:trPr>
        <w:tc>
          <w:tcPr>
            <w:tcW w:w="9639" w:type="dxa"/>
          </w:tcPr>
          <w:p w14:paraId="3266C321" w14:textId="77777777" w:rsidR="00660E58" w:rsidRPr="00660E58" w:rsidRDefault="00660E58" w:rsidP="00660E58">
            <w:pPr>
              <w:keepNext/>
              <w:keepLines/>
              <w:widowControl/>
              <w:jc w:val="left"/>
              <w:rPr>
                <w:ins w:id="151" w:author="vivo" w:date="2023-02-14T16:40:00Z"/>
                <w:rFonts w:ascii="Arial" w:eastAsia="Arial" w:hAnsi="Arial" w:cs="Times New Roman"/>
                <w:b/>
                <w:bCs/>
                <w:i/>
                <w:iCs/>
                <w:kern w:val="0"/>
                <w:sz w:val="18"/>
                <w:szCs w:val="20"/>
                <w:lang w:val="en-GB" w:eastAsia="en-US"/>
              </w:rPr>
            </w:pPr>
            <w:ins w:id="152" w:author="vivo" w:date="2023-02-14T16:40:00Z">
              <w:r w:rsidRPr="00660E58">
                <w:rPr>
                  <w:rFonts w:ascii="Arial" w:eastAsia="Arial" w:hAnsi="Arial" w:cs="Times New Roman"/>
                  <w:b/>
                  <w:bCs/>
                  <w:i/>
                  <w:iCs/>
                  <w:kern w:val="0"/>
                  <w:sz w:val="18"/>
                  <w:szCs w:val="20"/>
                  <w:lang w:eastAsia="en-US"/>
                </w:rPr>
                <w:t>interTRP-Sync-DoNotUse-r18</w:t>
              </w:r>
            </w:ins>
          </w:p>
          <w:p w14:paraId="2B589F15" w14:textId="77777777" w:rsidR="00660E58" w:rsidRPr="00660E58" w:rsidRDefault="00660E58" w:rsidP="00660E58">
            <w:pPr>
              <w:keepNext/>
              <w:keepLines/>
              <w:widowControl/>
              <w:jc w:val="left"/>
              <w:rPr>
                <w:ins w:id="153" w:author="vivo" w:date="2023-02-14T16:40:00Z"/>
                <w:rFonts w:ascii="Arial" w:eastAsia="Arial" w:hAnsi="Arial" w:cs="Times New Roman"/>
                <w:kern w:val="0"/>
                <w:sz w:val="18"/>
                <w:szCs w:val="20"/>
                <w:lang w:val="en-GB" w:eastAsia="en-US"/>
              </w:rPr>
            </w:pPr>
            <w:ins w:id="154" w:author="vivo" w:date="2023-02-14T16:40:00Z">
              <w:r w:rsidRPr="00660E58">
                <w:rPr>
                  <w:rFonts w:ascii="Arial" w:eastAsia="Arial" w:hAnsi="Arial" w:cs="Times New Roman"/>
                  <w:kern w:val="0"/>
                  <w:sz w:val="18"/>
                  <w:szCs w:val="20"/>
                  <w:lang w:val="en-GB" w:eastAsia="en-US"/>
                </w:rPr>
                <w:t xml:space="preserve">This field indicates whether the inter TRP synchronization information in IE </w:t>
              </w:r>
              <w:r w:rsidRPr="00660E58">
                <w:rPr>
                  <w:rFonts w:ascii="Arial" w:eastAsia="宋体" w:hAnsi="Arial" w:cs="Times New Roman"/>
                  <w:i/>
                  <w:iCs/>
                  <w:kern w:val="0"/>
                  <w:sz w:val="18"/>
                  <w:szCs w:val="20"/>
                  <w:lang w:eastAsia="en-US"/>
                </w:rPr>
                <w:t>NR-RTD-Info-r16</w:t>
              </w:r>
              <w:r w:rsidRPr="00660E58">
                <w:rPr>
                  <w:rFonts w:ascii="Arial" w:eastAsia="Arial" w:hAnsi="Arial" w:cs="Times New Roman"/>
                  <w:kern w:val="0"/>
                  <w:sz w:val="18"/>
                  <w:szCs w:val="20"/>
                  <w:lang w:val="en-GB" w:eastAsia="en-US"/>
                </w:rPr>
                <w:t xml:space="preserve"> can be used for integrity related applications (FALSE) or not (TRUE).</w:t>
              </w:r>
            </w:ins>
          </w:p>
        </w:tc>
      </w:tr>
    </w:tbl>
    <w:p w14:paraId="650E3ACB" w14:textId="77777777" w:rsidR="00660E58" w:rsidRPr="00660E58" w:rsidRDefault="00660E58" w:rsidP="00660E58">
      <w:pPr>
        <w:widowControl/>
        <w:tabs>
          <w:tab w:val="left" w:pos="6750"/>
        </w:tabs>
        <w:spacing w:after="180"/>
        <w:jc w:val="left"/>
        <w:rPr>
          <w:ins w:id="155" w:author="vivo" w:date="2023-02-14T16:40:00Z"/>
          <w:rFonts w:ascii="Times New Roman" w:eastAsia="Malgun Gothic" w:hAnsi="Times New Roman" w:cs="Times New Roman"/>
          <w:kern w:val="0"/>
          <w:sz w:val="20"/>
          <w:szCs w:val="20"/>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60E58" w:rsidRPr="00660E58" w14:paraId="758FCA3E" w14:textId="77777777" w:rsidTr="001E33FF">
        <w:trPr>
          <w:cantSplit/>
          <w:tblHeader/>
          <w:ins w:id="156" w:author="vivo" w:date="2023-02-14T16:40:00Z"/>
        </w:trPr>
        <w:tc>
          <w:tcPr>
            <w:tcW w:w="2268" w:type="dxa"/>
          </w:tcPr>
          <w:p w14:paraId="6DF25F9A" w14:textId="77777777" w:rsidR="00660E58" w:rsidRPr="00660E58" w:rsidRDefault="00660E58" w:rsidP="00660E58">
            <w:pPr>
              <w:keepNext/>
              <w:keepLines/>
              <w:widowControl/>
              <w:jc w:val="center"/>
              <w:rPr>
                <w:ins w:id="157" w:author="vivo" w:date="2023-02-14T16:40:00Z"/>
                <w:rFonts w:ascii="Arial" w:eastAsia="宋体" w:hAnsi="Arial" w:cs="Times New Roman"/>
                <w:b/>
                <w:kern w:val="0"/>
                <w:sz w:val="18"/>
                <w:szCs w:val="20"/>
                <w:lang w:val="en-GB" w:eastAsia="en-US"/>
              </w:rPr>
            </w:pPr>
            <w:ins w:id="158" w:author="vivo" w:date="2023-02-14T16:40:00Z">
              <w:r w:rsidRPr="00660E58">
                <w:rPr>
                  <w:rFonts w:ascii="Arial" w:eastAsia="宋体" w:hAnsi="Arial" w:cs="Times New Roman"/>
                  <w:b/>
                  <w:kern w:val="0"/>
                  <w:sz w:val="18"/>
                  <w:szCs w:val="20"/>
                  <w:lang w:val="en-GB" w:eastAsia="en-US"/>
                </w:rPr>
                <w:t>Conditional presence</w:t>
              </w:r>
            </w:ins>
          </w:p>
        </w:tc>
        <w:tc>
          <w:tcPr>
            <w:tcW w:w="7371" w:type="dxa"/>
          </w:tcPr>
          <w:p w14:paraId="064A9055" w14:textId="77777777" w:rsidR="00660E58" w:rsidRPr="00660E58" w:rsidRDefault="00660E58" w:rsidP="00660E58">
            <w:pPr>
              <w:keepNext/>
              <w:keepLines/>
              <w:widowControl/>
              <w:jc w:val="center"/>
              <w:rPr>
                <w:ins w:id="159" w:author="vivo" w:date="2023-02-14T16:40:00Z"/>
                <w:rFonts w:ascii="Arial" w:eastAsia="宋体" w:hAnsi="Arial" w:cs="Times New Roman"/>
                <w:b/>
                <w:kern w:val="0"/>
                <w:sz w:val="18"/>
                <w:szCs w:val="20"/>
                <w:lang w:val="en-GB" w:eastAsia="en-US"/>
              </w:rPr>
            </w:pPr>
            <w:ins w:id="160" w:author="vivo" w:date="2023-02-14T16:40:00Z">
              <w:r w:rsidRPr="00660E58">
                <w:rPr>
                  <w:rFonts w:ascii="Arial" w:eastAsia="宋体" w:hAnsi="Arial" w:cs="Times New Roman"/>
                  <w:b/>
                  <w:kern w:val="0"/>
                  <w:sz w:val="18"/>
                  <w:szCs w:val="20"/>
                  <w:lang w:val="en-GB" w:eastAsia="en-US"/>
                </w:rPr>
                <w:t>Explanation</w:t>
              </w:r>
            </w:ins>
          </w:p>
        </w:tc>
      </w:tr>
      <w:tr w:rsidR="00660E58" w:rsidRPr="00660E58" w14:paraId="72A32FE2" w14:textId="77777777" w:rsidTr="001E33FF">
        <w:trPr>
          <w:cantSplit/>
          <w:ins w:id="161" w:author="vivo" w:date="2023-02-14T16:40:00Z"/>
        </w:trPr>
        <w:tc>
          <w:tcPr>
            <w:tcW w:w="2268" w:type="dxa"/>
          </w:tcPr>
          <w:p w14:paraId="284EA3A9" w14:textId="77777777" w:rsidR="00660E58" w:rsidRPr="00660E58" w:rsidRDefault="00660E58" w:rsidP="00660E58">
            <w:pPr>
              <w:keepNext/>
              <w:keepLines/>
              <w:widowControl/>
              <w:jc w:val="left"/>
              <w:rPr>
                <w:ins w:id="162" w:author="vivo" w:date="2023-02-14T16:40:00Z"/>
                <w:rFonts w:ascii="Arial" w:eastAsia="宋体" w:hAnsi="Arial" w:cs="Times New Roman"/>
                <w:i/>
                <w:kern w:val="0"/>
                <w:sz w:val="18"/>
                <w:szCs w:val="20"/>
                <w:lang w:val="en-GB" w:eastAsia="en-US"/>
              </w:rPr>
            </w:pPr>
            <w:ins w:id="163" w:author="vivo" w:date="2023-02-14T16:40:00Z">
              <w:r w:rsidRPr="00660E58">
                <w:rPr>
                  <w:rFonts w:ascii="Arial" w:eastAsia="宋体" w:hAnsi="Arial" w:cs="Times New Roman"/>
                  <w:i/>
                  <w:kern w:val="0"/>
                  <w:sz w:val="18"/>
                  <w:szCs w:val="20"/>
                  <w:lang w:val="en-GB" w:eastAsia="en-US"/>
                </w:rPr>
                <w:t>Integrity</w:t>
              </w:r>
            </w:ins>
          </w:p>
        </w:tc>
        <w:tc>
          <w:tcPr>
            <w:tcW w:w="7371" w:type="dxa"/>
          </w:tcPr>
          <w:p w14:paraId="6BE95D0A" w14:textId="77777777" w:rsidR="00660E58" w:rsidRPr="00660E58" w:rsidRDefault="00660E58" w:rsidP="00660E58">
            <w:pPr>
              <w:keepNext/>
              <w:keepLines/>
              <w:widowControl/>
              <w:jc w:val="left"/>
              <w:rPr>
                <w:ins w:id="164" w:author="vivo" w:date="2023-02-14T16:40:00Z"/>
                <w:rFonts w:ascii="Arial" w:eastAsia="宋体" w:hAnsi="Arial" w:cs="Times New Roman"/>
                <w:kern w:val="0"/>
                <w:sz w:val="18"/>
                <w:szCs w:val="20"/>
                <w:lang w:val="en-GB" w:eastAsia="en-US"/>
              </w:rPr>
            </w:pPr>
            <w:ins w:id="165" w:author="vivo" w:date="2023-02-14T16:40:00Z">
              <w:r w:rsidRPr="00660E58">
                <w:rPr>
                  <w:rFonts w:ascii="Arial" w:eastAsia="宋体" w:hAnsi="Arial" w:cs="Times New Roman"/>
                  <w:kern w:val="0"/>
                  <w:sz w:val="18"/>
                  <w:szCs w:val="20"/>
                  <w:lang w:val="en-GB" w:eastAsia="en-US"/>
                </w:rPr>
                <w:t xml:space="preserve">The field is mandatory present </w:t>
              </w:r>
              <w:r w:rsidRPr="00660E58">
                <w:rPr>
                  <w:rFonts w:ascii="Arial" w:eastAsia="宋体" w:hAnsi="Arial" w:cs="Times New Roman"/>
                  <w:bCs/>
                  <w:noProof/>
                  <w:kern w:val="0"/>
                  <w:sz w:val="18"/>
                  <w:szCs w:val="20"/>
                  <w:lang w:val="en-GB" w:eastAsia="en-US"/>
                </w:rPr>
                <w:t xml:space="preserve">if </w:t>
              </w:r>
              <w:proofErr w:type="spellStart"/>
              <w:r w:rsidRPr="00660E58">
                <w:rPr>
                  <w:rFonts w:ascii="Arial" w:eastAsia="Courier New" w:hAnsi="Arial" w:cs="Courier New"/>
                  <w:i/>
                  <w:iCs/>
                  <w:kern w:val="0"/>
                  <w:sz w:val="18"/>
                  <w:szCs w:val="16"/>
                  <w:lang w:eastAsia="en-US"/>
                </w:rPr>
                <w:t>InterTRP</w:t>
              </w:r>
              <w:proofErr w:type="spellEnd"/>
              <w:r w:rsidRPr="00660E58">
                <w:rPr>
                  <w:rFonts w:ascii="Arial" w:eastAsia="Courier New" w:hAnsi="Arial" w:cs="Courier New"/>
                  <w:i/>
                  <w:iCs/>
                  <w:kern w:val="0"/>
                  <w:sz w:val="18"/>
                  <w:szCs w:val="16"/>
                  <w:lang w:eastAsia="en-US"/>
                </w:rPr>
                <w:t>-Sync-</w:t>
              </w:r>
              <w:proofErr w:type="spellStart"/>
              <w:r w:rsidRPr="00660E58">
                <w:rPr>
                  <w:rFonts w:ascii="Arial" w:eastAsia="Courier New" w:hAnsi="Arial" w:cs="Courier New"/>
                  <w:i/>
                  <w:iCs/>
                  <w:kern w:val="0"/>
                  <w:sz w:val="18"/>
                  <w:szCs w:val="16"/>
                  <w:lang w:val="en-GB" w:eastAsia="en-US"/>
                </w:rPr>
                <w:t>IntegrityParameters</w:t>
              </w:r>
              <w:proofErr w:type="spellEnd"/>
              <w:r w:rsidRPr="00660E58">
                <w:rPr>
                  <w:rFonts w:ascii="Arial" w:eastAsia="宋体" w:hAnsi="Arial" w:cs="Times New Roman"/>
                  <w:bCs/>
                  <w:noProof/>
                  <w:kern w:val="0"/>
                  <w:sz w:val="18"/>
                  <w:szCs w:val="20"/>
                  <w:lang w:val="en-GB" w:eastAsia="en-US"/>
                </w:rPr>
                <w:t xml:space="preserve"> is present</w:t>
              </w:r>
              <w:r w:rsidRPr="00660E58">
                <w:rPr>
                  <w:rFonts w:ascii="Arial" w:eastAsia="宋体" w:hAnsi="Arial" w:cs="Times New Roman"/>
                  <w:i/>
                  <w:iCs/>
                  <w:snapToGrid w:val="0"/>
                  <w:kern w:val="0"/>
                  <w:sz w:val="18"/>
                  <w:szCs w:val="20"/>
                  <w:lang w:val="en-GB" w:eastAsia="en-US"/>
                </w:rPr>
                <w:t>;</w:t>
              </w:r>
              <w:r w:rsidRPr="00660E58">
                <w:rPr>
                  <w:rFonts w:ascii="Arial" w:eastAsia="宋体" w:hAnsi="Arial" w:cs="Times New Roman"/>
                  <w:kern w:val="0"/>
                  <w:sz w:val="18"/>
                  <w:szCs w:val="20"/>
                  <w:lang w:val="en-GB" w:eastAsia="en-US"/>
                </w:rPr>
                <w:t xml:space="preserve"> otherwise it is not present.</w:t>
              </w:r>
            </w:ins>
          </w:p>
        </w:tc>
      </w:tr>
    </w:tbl>
    <w:p w14:paraId="7970D6A0" w14:textId="5AF6E2E3" w:rsidR="00660E58" w:rsidRDefault="00660E58" w:rsidP="00660E58">
      <w:pPr>
        <w:spacing w:beforeLines="50" w:before="120" w:afterLines="50" w:after="120" w:line="240" w:lineRule="exact"/>
        <w:rPr>
          <w:rFonts w:ascii="Times New Roman" w:hAnsi="Times New Roman"/>
          <w:szCs w:val="21"/>
        </w:rPr>
      </w:pPr>
    </w:p>
    <w:p w14:paraId="0F821C42" w14:textId="77777777" w:rsidR="0035417B" w:rsidRPr="0035417B" w:rsidRDefault="0035417B" w:rsidP="0035417B">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i/>
          <w:kern w:val="0"/>
          <w:sz w:val="24"/>
          <w:szCs w:val="20"/>
          <w:lang w:val="en-GB" w:eastAsia="ja-JP"/>
        </w:rPr>
      </w:pPr>
      <w:bookmarkStart w:id="166" w:name="_Toc124534315"/>
      <w:bookmarkStart w:id="167" w:name="_Toc52548368"/>
      <w:bookmarkStart w:id="168" w:name="_Toc52547838"/>
      <w:bookmarkStart w:id="169" w:name="_Toc52547308"/>
      <w:bookmarkStart w:id="170" w:name="_Toc52546778"/>
      <w:bookmarkStart w:id="171" w:name="_Toc46486433"/>
      <w:r w:rsidRPr="0035417B">
        <w:rPr>
          <w:rFonts w:ascii="Arial" w:eastAsia="宋体" w:hAnsi="Arial" w:cs="Times New Roman"/>
          <w:i/>
          <w:iCs/>
          <w:kern w:val="0"/>
          <w:sz w:val="24"/>
          <w:szCs w:val="20"/>
          <w:lang w:val="en-GB" w:eastAsia="ja-JP"/>
        </w:rPr>
        <w:t>–</w:t>
      </w:r>
      <w:r w:rsidRPr="0035417B">
        <w:rPr>
          <w:rFonts w:ascii="Arial" w:eastAsia="宋体" w:hAnsi="Arial" w:cs="Times New Roman"/>
          <w:kern w:val="0"/>
          <w:sz w:val="24"/>
          <w:szCs w:val="20"/>
          <w:lang w:val="en-GB" w:eastAsia="ja-JP"/>
        </w:rPr>
        <w:tab/>
      </w:r>
      <w:r w:rsidRPr="0035417B">
        <w:rPr>
          <w:rFonts w:ascii="Arial" w:eastAsia="宋体" w:hAnsi="Arial" w:cs="Times New Roman"/>
          <w:i/>
          <w:iCs/>
          <w:kern w:val="0"/>
          <w:sz w:val="24"/>
          <w:szCs w:val="20"/>
          <w:lang w:val="en-GB" w:eastAsia="ja-JP"/>
        </w:rPr>
        <w:t>NR-</w:t>
      </w:r>
      <w:r w:rsidRPr="0035417B">
        <w:rPr>
          <w:rFonts w:ascii="Arial" w:eastAsia="宋体" w:hAnsi="Arial" w:cs="Times New Roman"/>
          <w:i/>
          <w:kern w:val="0"/>
          <w:sz w:val="24"/>
          <w:szCs w:val="20"/>
          <w:lang w:val="en-GB" w:eastAsia="ja-JP"/>
        </w:rPr>
        <w:t>TRP-</w:t>
      </w:r>
      <w:proofErr w:type="spellStart"/>
      <w:r w:rsidRPr="0035417B">
        <w:rPr>
          <w:rFonts w:ascii="Arial" w:eastAsia="宋体" w:hAnsi="Arial" w:cs="Times New Roman"/>
          <w:i/>
          <w:kern w:val="0"/>
          <w:sz w:val="24"/>
          <w:szCs w:val="20"/>
          <w:lang w:val="en-GB" w:eastAsia="ja-JP"/>
        </w:rPr>
        <w:t>LocationInfo</w:t>
      </w:r>
      <w:bookmarkEnd w:id="166"/>
      <w:bookmarkEnd w:id="167"/>
      <w:bookmarkEnd w:id="168"/>
      <w:bookmarkEnd w:id="169"/>
      <w:bookmarkEnd w:id="170"/>
      <w:bookmarkEnd w:id="171"/>
      <w:proofErr w:type="spellEnd"/>
    </w:p>
    <w:p w14:paraId="0D82CD1F" w14:textId="77777777" w:rsidR="0035417B" w:rsidRPr="0035417B" w:rsidRDefault="0035417B" w:rsidP="0035417B">
      <w:pPr>
        <w:widowControl/>
        <w:spacing w:after="180"/>
        <w:jc w:val="left"/>
        <w:rPr>
          <w:rFonts w:ascii="Times New Roman" w:eastAsia="宋体" w:hAnsi="Times New Roman" w:cs="Times New Roman"/>
          <w:kern w:val="0"/>
          <w:sz w:val="20"/>
          <w:szCs w:val="20"/>
          <w:lang w:val="en-GB" w:eastAsia="en-US"/>
        </w:rPr>
      </w:pPr>
      <w:r w:rsidRPr="0035417B">
        <w:rPr>
          <w:rFonts w:ascii="Times New Roman" w:eastAsia="宋体" w:hAnsi="Times New Roman" w:cs="Times New Roman"/>
          <w:kern w:val="0"/>
          <w:sz w:val="20"/>
          <w:szCs w:val="20"/>
          <w:lang w:val="en-GB" w:eastAsia="en-US"/>
        </w:rPr>
        <w:t xml:space="preserve">The IE </w:t>
      </w:r>
      <w:r w:rsidRPr="0035417B">
        <w:rPr>
          <w:rFonts w:ascii="Times New Roman" w:eastAsia="宋体" w:hAnsi="Times New Roman" w:cs="Times New Roman"/>
          <w:i/>
          <w:iCs/>
          <w:kern w:val="0"/>
          <w:sz w:val="20"/>
          <w:szCs w:val="20"/>
          <w:lang w:val="en-GB" w:eastAsia="en-US"/>
        </w:rPr>
        <w:t>NR-</w:t>
      </w:r>
      <w:r w:rsidRPr="0035417B">
        <w:rPr>
          <w:rFonts w:ascii="Times New Roman" w:eastAsia="宋体" w:hAnsi="Times New Roman" w:cs="Times New Roman"/>
          <w:i/>
          <w:kern w:val="0"/>
          <w:sz w:val="20"/>
          <w:szCs w:val="20"/>
          <w:lang w:val="en-GB" w:eastAsia="en-US"/>
        </w:rPr>
        <w:t>TRP-</w:t>
      </w:r>
      <w:proofErr w:type="spellStart"/>
      <w:r w:rsidRPr="0035417B">
        <w:rPr>
          <w:rFonts w:ascii="Times New Roman" w:eastAsia="宋体" w:hAnsi="Times New Roman" w:cs="Times New Roman"/>
          <w:i/>
          <w:kern w:val="0"/>
          <w:sz w:val="20"/>
          <w:szCs w:val="20"/>
          <w:lang w:val="en-GB" w:eastAsia="en-US"/>
        </w:rPr>
        <w:t>LocationInfo</w:t>
      </w:r>
      <w:proofErr w:type="spellEnd"/>
      <w:r w:rsidRPr="0035417B">
        <w:rPr>
          <w:rFonts w:ascii="Times New Roman" w:eastAsia="宋体" w:hAnsi="Times New Roman" w:cs="Times New Roman"/>
          <w:i/>
          <w:kern w:val="0"/>
          <w:sz w:val="20"/>
          <w:szCs w:val="20"/>
          <w:lang w:val="en-GB" w:eastAsia="en-US"/>
        </w:rPr>
        <w:t xml:space="preserve"> </w:t>
      </w:r>
      <w:r w:rsidRPr="0035417B">
        <w:rPr>
          <w:rFonts w:ascii="Times New Roman" w:eastAsia="宋体" w:hAnsi="Times New Roman" w:cs="Times New Roman"/>
          <w:noProof/>
          <w:kern w:val="0"/>
          <w:sz w:val="20"/>
          <w:szCs w:val="20"/>
          <w:lang w:val="en-GB" w:eastAsia="en-US"/>
        </w:rPr>
        <w:t>is</w:t>
      </w:r>
      <w:r w:rsidRPr="0035417B">
        <w:rPr>
          <w:rFonts w:ascii="Times New Roman" w:eastAsia="宋体" w:hAnsi="Times New Roman" w:cs="Times New Roman"/>
          <w:kern w:val="0"/>
          <w:sz w:val="20"/>
          <w:szCs w:val="20"/>
          <w:lang w:val="en-GB" w:eastAsia="en-US"/>
        </w:rPr>
        <w:t xml:space="preserve"> used by the location server to provide the coordinates of the antenna reference points for a set of TRPs. For each TRP, the ARP location can be provided for each associated PRS Resource ID per PRS Resource Set.</w:t>
      </w:r>
    </w:p>
    <w:p w14:paraId="78E6BD1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NR-TRP-LocationInfo-r16 ::= SEQUENCE (SIZE (1..</w:t>
      </w:r>
      <w:r w:rsidRPr="00660E58">
        <w:rPr>
          <w:rFonts w:ascii="Courier New" w:eastAsia="宋体" w:hAnsi="Courier New" w:cs="Times New Roman"/>
          <w:noProof/>
          <w:kern w:val="0"/>
          <w:sz w:val="16"/>
          <w:szCs w:val="20"/>
          <w:lang w:val="en-GB" w:eastAsia="en-US"/>
        </w:rPr>
        <w:t>nrMaxFreqLayers-r16</w:t>
      </w:r>
      <w:r w:rsidRPr="00660E58">
        <w:rPr>
          <w:rFonts w:ascii="Courier New" w:eastAsia="宋体" w:hAnsi="Courier New" w:cs="Times New Roman"/>
          <w:noProof/>
          <w:snapToGrid w:val="0"/>
          <w:kern w:val="0"/>
          <w:sz w:val="16"/>
          <w:szCs w:val="20"/>
          <w:lang w:val="en-GB" w:eastAsia="en-US"/>
        </w:rPr>
        <w:t>)) OF</w:t>
      </w:r>
    </w:p>
    <w:p w14:paraId="46F237F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NR-TRP-LocationInfoPerFreqLayer-r16</w:t>
      </w:r>
    </w:p>
    <w:p w14:paraId="555AA3C6"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1149CBF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NR-TRP-LocationInfoPerFreqLayer-r16 ::= SEQUENCE {</w:t>
      </w:r>
    </w:p>
    <w:p w14:paraId="572328F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kern w:val="0"/>
          <w:sz w:val="16"/>
          <w:szCs w:val="20"/>
          <w:lang w:val="en-GB" w:eastAsia="en-US"/>
        </w:rPr>
        <w:tab/>
        <w:t>referencePoint-r16</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ReferencePoint-r16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Cond NotSameAsPrev</w:t>
      </w:r>
    </w:p>
    <w:p w14:paraId="7AE82C5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trp-LocationInfoList-r16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kern w:val="0"/>
          <w:sz w:val="16"/>
          <w:szCs w:val="20"/>
          <w:lang w:val="en-GB" w:eastAsia="en-US"/>
        </w:rPr>
        <w:t>SEQUENCE (SIZE (1..nrMaxTRPsPerFreq-r16)) OF</w:t>
      </w:r>
    </w:p>
    <w:p w14:paraId="37FA6C9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TRP-LocationInfoElement-r16</w:t>
      </w:r>
      <w:r w:rsidRPr="00660E58">
        <w:rPr>
          <w:rFonts w:ascii="Courier New" w:eastAsia="宋体" w:hAnsi="Courier New" w:cs="Times New Roman"/>
          <w:noProof/>
          <w:snapToGrid w:val="0"/>
          <w:kern w:val="0"/>
          <w:sz w:val="16"/>
          <w:szCs w:val="20"/>
          <w:lang w:val="en-GB" w:eastAsia="en-US"/>
        </w:rPr>
        <w:t>,</w:t>
      </w:r>
    </w:p>
    <w:p w14:paraId="1D25768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72" w:author="vivo" w:date="2023-02-14T16:40:00Z"/>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ins w:id="173" w:author="vivo" w:date="2023-02-14T16:40:00Z">
        <w:r w:rsidRPr="00660E58">
          <w:rPr>
            <w:rFonts w:ascii="Courier New" w:eastAsia="宋体" w:hAnsi="Courier New" w:cs="Times New Roman"/>
            <w:noProof/>
            <w:snapToGrid w:val="0"/>
            <w:kern w:val="0"/>
            <w:sz w:val="16"/>
            <w:szCs w:val="20"/>
            <w:lang w:val="en-GB" w:eastAsia="en-US"/>
          </w:rPr>
          <w:t>,</w:t>
        </w:r>
      </w:ins>
    </w:p>
    <w:p w14:paraId="41405143" w14:textId="77777777" w:rsidR="00660E58" w:rsidRPr="00660E58" w:rsidRDefault="00660E58" w:rsidP="00660E58">
      <w:pPr>
        <w:widowControl/>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74" w:author="vivo" w:date="2023-02-14T16:40:00Z"/>
          <w:rFonts w:ascii="Courier New" w:eastAsia="宋体" w:hAnsi="Courier New" w:cs="Times New Roman"/>
          <w:noProof/>
          <w:snapToGrid w:val="0"/>
          <w:kern w:val="0"/>
          <w:sz w:val="16"/>
          <w:szCs w:val="20"/>
          <w:lang w:val="en-GB" w:eastAsia="en-US"/>
        </w:rPr>
      </w:pPr>
      <w:ins w:id="175" w:author="vivo" w:date="2023-02-14T16:40:00Z">
        <w:r w:rsidRPr="00660E58">
          <w:rPr>
            <w:rFonts w:ascii="Courier New" w:eastAsia="宋体" w:hAnsi="Courier New" w:cs="Times New Roman"/>
            <w:noProof/>
            <w:snapToGrid w:val="0"/>
            <w:kern w:val="0"/>
            <w:sz w:val="16"/>
            <w:szCs w:val="20"/>
            <w:lang w:val="en-GB"/>
          </w:rPr>
          <w:tab/>
        </w:r>
        <w:r w:rsidRPr="00660E58">
          <w:rPr>
            <w:rFonts w:ascii="Courier New" w:eastAsia="宋体" w:hAnsi="Courier New" w:cs="Times New Roman"/>
            <w:noProof/>
            <w:snapToGrid w:val="0"/>
            <w:kern w:val="0"/>
            <w:sz w:val="16"/>
            <w:szCs w:val="20"/>
            <w:lang w:val="en-GB" w:eastAsia="en-US"/>
          </w:rPr>
          <w:t>[[</w:t>
        </w:r>
      </w:ins>
    </w:p>
    <w:p w14:paraId="5B7A50B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76" w:author="vivo" w:date="2023-02-14T16:40:00Z"/>
          <w:rFonts w:ascii="Courier New" w:eastAsia="宋体" w:hAnsi="Courier New" w:cs="Times New Roman"/>
          <w:noProof/>
          <w:snapToGrid w:val="0"/>
          <w:kern w:val="0"/>
          <w:sz w:val="16"/>
          <w:szCs w:val="20"/>
          <w:lang w:val="en-GB" w:eastAsia="en-US"/>
        </w:rPr>
      </w:pPr>
      <w:ins w:id="177" w:author="vivo" w:date="2023-02-14T16:40:00Z">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trp-Location-IntegrityParameters-r18</w:t>
        </w:r>
        <w:r w:rsidRPr="00660E58">
          <w:rPr>
            <w:rFonts w:ascii="Courier New" w:eastAsia="宋体" w:hAnsi="Courier New" w:cs="Times New Roman"/>
            <w:noProof/>
            <w:snapToGrid w:val="0"/>
            <w:kern w:val="0"/>
            <w:sz w:val="16"/>
            <w:szCs w:val="20"/>
            <w:lang w:val="en-GB" w:eastAsia="en-US"/>
          </w:rPr>
          <w:tab/>
          <w:t>TRP-Location-IntegrityParameters-r18</w:t>
        </w:r>
        <w:r w:rsidRPr="00660E58">
          <w:rPr>
            <w:rFonts w:ascii="Courier New" w:eastAsia="宋体" w:hAnsi="Courier New" w:cs="Times New Roman"/>
            <w:noProof/>
            <w:snapToGrid w:val="0"/>
            <w:kern w:val="0"/>
            <w:sz w:val="16"/>
            <w:szCs w:val="20"/>
            <w:lang w:val="en-GB" w:eastAsia="en-US"/>
          </w:rPr>
          <w:tab/>
          <w:t>OPTIONAL  -- Need OR</w:t>
        </w:r>
      </w:ins>
    </w:p>
    <w:p w14:paraId="7E77E42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78" w:author="vivo" w:date="2023-02-14T16:40:00Z"/>
          <w:rFonts w:ascii="Courier New" w:eastAsia="宋体" w:hAnsi="Courier New" w:cs="Times New Roman"/>
          <w:noProof/>
          <w:snapToGrid w:val="0"/>
          <w:kern w:val="0"/>
          <w:sz w:val="16"/>
          <w:szCs w:val="20"/>
          <w:lang w:val="en-GB" w:eastAsia="en-US"/>
        </w:rPr>
      </w:pPr>
      <w:ins w:id="179" w:author="vivo" w:date="2023-02-14T16:40:00Z">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trp-Location-DoNotUse-r18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BOOLEAN,</w:t>
        </w:r>
      </w:ins>
    </w:p>
    <w:p w14:paraId="5878C4A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80" w:author="vivo" w:date="2023-02-14T16:40:00Z"/>
          <w:rFonts w:ascii="Courier New" w:eastAsia="宋体" w:hAnsi="Courier New" w:cs="Times New Roman"/>
          <w:noProof/>
          <w:snapToGrid w:val="0"/>
          <w:kern w:val="0"/>
          <w:sz w:val="16"/>
          <w:szCs w:val="20"/>
          <w:lang w:val="en-GB" w:eastAsia="en-US"/>
        </w:rPr>
      </w:pPr>
      <w:ins w:id="181" w:author="vivo" w:date="2023-02-14T16:40:00Z">
        <w:r w:rsidRPr="00660E58">
          <w:rPr>
            <w:rFonts w:ascii="Courier New" w:eastAsia="宋体" w:hAnsi="Courier New" w:cs="Times New Roman"/>
            <w:noProof/>
            <w:snapToGrid w:val="0"/>
            <w:kern w:val="0"/>
            <w:sz w:val="16"/>
            <w:szCs w:val="20"/>
            <w:lang w:val="en-GB" w:eastAsia="en-US"/>
          </w:rPr>
          <w:tab/>
          <w:t>]]</w:t>
        </w:r>
      </w:ins>
    </w:p>
    <w:p w14:paraId="2C1CE05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6AD7EAE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w:t>
      </w:r>
    </w:p>
    <w:p w14:paraId="785BBD0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kern w:val="0"/>
          <w:sz w:val="16"/>
          <w:szCs w:val="20"/>
          <w:lang w:val="en-GB" w:eastAsia="en-US"/>
        </w:rPr>
        <w:t>TRP-LocationInfoElement-r16 ::= SEQUENCE {</w:t>
      </w:r>
    </w:p>
    <w:p w14:paraId="72702516"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ja-JP"/>
        </w:rPr>
      </w:pPr>
      <w:r w:rsidRPr="00660E58">
        <w:rPr>
          <w:rFonts w:ascii="Courier New" w:eastAsia="宋体" w:hAnsi="Courier New" w:cs="Times New Roman"/>
          <w:noProof/>
          <w:snapToGrid w:val="0"/>
          <w:kern w:val="0"/>
          <w:sz w:val="16"/>
          <w:szCs w:val="20"/>
          <w:lang w:val="en-GB" w:eastAsia="en-US"/>
        </w:rPr>
        <w:tab/>
        <w:t>dl-PRS-ID-r16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(0..255),</w:t>
      </w:r>
    </w:p>
    <w:p w14:paraId="534BB1F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nr-PhysCellID-r16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NR-PhysCellID-r16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p>
    <w:p w14:paraId="19F6CC5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nr-CellGlobalID-r16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NCGI-r15</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p>
    <w:p w14:paraId="2C08D76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kern w:val="0"/>
          <w:sz w:val="16"/>
          <w:szCs w:val="20"/>
          <w:lang w:val="en-GB" w:eastAsia="en-US"/>
        </w:rPr>
        <w:t>nr-ARFCN</w:t>
      </w:r>
      <w:r w:rsidRPr="00660E58">
        <w:rPr>
          <w:rFonts w:ascii="Courier New" w:eastAsia="宋体" w:hAnsi="Courier New" w:cs="Times New Roman"/>
          <w:noProof/>
          <w:snapToGrid w:val="0"/>
          <w:kern w:val="0"/>
          <w:sz w:val="16"/>
          <w:szCs w:val="20"/>
          <w:lang w:val="en-GB" w:eastAsia="en-US"/>
        </w:rPr>
        <w:t>-r16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ARFCN-ValueNR-r15</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ON</w:t>
      </w:r>
    </w:p>
    <w:p w14:paraId="6A3C690D"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Batang" w:hAnsi="Courier New" w:cs="Times New Roman"/>
          <w:noProof/>
          <w:kern w:val="0"/>
          <w:sz w:val="16"/>
          <w:szCs w:val="20"/>
          <w:lang w:val="en-GB" w:eastAsia="sv-SE"/>
        </w:rPr>
        <w:tab/>
        <w:t>associated-DL-PRS-ID-r16</w:t>
      </w:r>
      <w:r w:rsidRPr="00660E58">
        <w:rPr>
          <w:rFonts w:ascii="Courier New" w:eastAsia="Batang" w:hAnsi="Courier New" w:cs="Times New Roman"/>
          <w:noProof/>
          <w:kern w:val="0"/>
          <w:sz w:val="16"/>
          <w:szCs w:val="20"/>
          <w:lang w:val="en-GB" w:eastAsia="sv-SE"/>
        </w:rPr>
        <w:tab/>
      </w:r>
      <w:r w:rsidRPr="00660E58">
        <w:rPr>
          <w:rFonts w:ascii="Courier New" w:eastAsia="Batang" w:hAnsi="Courier New" w:cs="Times New Roman"/>
          <w:noProof/>
          <w:kern w:val="0"/>
          <w:sz w:val="16"/>
          <w:szCs w:val="20"/>
          <w:lang w:val="en-GB" w:eastAsia="sv-SE"/>
        </w:rPr>
        <w:tab/>
        <w:t>INTEGER (0..255)</w:t>
      </w:r>
      <w:r w:rsidRPr="00660E58">
        <w:rPr>
          <w:rFonts w:ascii="Courier New" w:eastAsia="Batang" w:hAnsi="Courier New" w:cs="Times New Roman"/>
          <w:noProof/>
          <w:kern w:val="0"/>
          <w:sz w:val="16"/>
          <w:szCs w:val="20"/>
          <w:lang w:val="en-GB" w:eastAsia="sv-SE"/>
        </w:rPr>
        <w:tab/>
      </w:r>
      <w:r w:rsidRPr="00660E58">
        <w:rPr>
          <w:rFonts w:ascii="Courier New" w:eastAsia="Batang" w:hAnsi="Courier New" w:cs="Times New Roman"/>
          <w:noProof/>
          <w:kern w:val="0"/>
          <w:sz w:val="16"/>
          <w:szCs w:val="20"/>
          <w:lang w:val="en-GB" w:eastAsia="sv-SE"/>
        </w:rPr>
        <w:tab/>
      </w:r>
      <w:r w:rsidRPr="00660E58">
        <w:rPr>
          <w:rFonts w:ascii="Courier New" w:eastAsia="Batang" w:hAnsi="Courier New" w:cs="Times New Roman"/>
          <w:noProof/>
          <w:kern w:val="0"/>
          <w:sz w:val="16"/>
          <w:szCs w:val="20"/>
          <w:lang w:val="en-GB" w:eastAsia="sv-SE"/>
        </w:rPr>
        <w:tab/>
        <w:t>OPTIONAL,</w:t>
      </w:r>
      <w:r w:rsidRPr="00660E58">
        <w:rPr>
          <w:rFonts w:ascii="Courier New" w:eastAsia="Batang" w:hAnsi="Courier New" w:cs="Times New Roman"/>
          <w:noProof/>
          <w:kern w:val="0"/>
          <w:sz w:val="16"/>
          <w:szCs w:val="20"/>
          <w:lang w:val="en-GB" w:eastAsia="sv-SE"/>
        </w:rPr>
        <w:tab/>
        <w:t>-- Need OP</w:t>
      </w:r>
    </w:p>
    <w:p w14:paraId="2A97016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kern w:val="0"/>
          <w:sz w:val="16"/>
          <w:szCs w:val="20"/>
          <w:lang w:val="en-GB" w:eastAsia="en-US"/>
        </w:rPr>
        <w:tab/>
        <w:t>trp-Location-r16</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RelativeLocation-r16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OP</w:t>
      </w:r>
    </w:p>
    <w:p w14:paraId="7E1C77B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trp-DL-PRS-ResourceSets-r16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SEQUENCE (SIZE(1..nrMaxSetsPerTrpPerFreqLayer-r16)) OF</w:t>
      </w:r>
    </w:p>
    <w:p w14:paraId="2528CDDE"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DL-PRS-ResourceSets-TRP-Element-r16</w:t>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Need OP</w:t>
      </w:r>
    </w:p>
    <w:p w14:paraId="296E8E3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82" w:author="vivo" w:date="2023-02-14T16:41:00Z"/>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1151F81F" w14:textId="77777777" w:rsidR="00660E58" w:rsidRPr="00660E58" w:rsidRDefault="00660E58" w:rsidP="00660E58">
      <w:pPr>
        <w:widowControl/>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83" w:author="vivo" w:date="2023-02-14T16:41:00Z"/>
          <w:rFonts w:ascii="Courier New" w:eastAsia="宋体" w:hAnsi="Courier New" w:cs="Times New Roman"/>
          <w:noProof/>
          <w:snapToGrid w:val="0"/>
          <w:kern w:val="0"/>
          <w:sz w:val="16"/>
          <w:szCs w:val="20"/>
          <w:lang w:val="en-GB" w:eastAsia="en-US"/>
        </w:rPr>
      </w:pPr>
      <w:ins w:id="184" w:author="vivo" w:date="2023-02-14T16:41:00Z">
        <w:r w:rsidRPr="00660E58">
          <w:rPr>
            <w:rFonts w:ascii="Courier New" w:eastAsia="宋体" w:hAnsi="Courier New" w:cs="Times New Roman"/>
            <w:noProof/>
            <w:snapToGrid w:val="0"/>
            <w:kern w:val="0"/>
            <w:sz w:val="16"/>
            <w:szCs w:val="20"/>
            <w:lang w:val="en-GB"/>
          </w:rPr>
          <w:tab/>
        </w:r>
        <w:r w:rsidRPr="00660E58">
          <w:rPr>
            <w:rFonts w:ascii="Courier New" w:eastAsia="宋体" w:hAnsi="Courier New" w:cs="Times New Roman"/>
            <w:noProof/>
            <w:snapToGrid w:val="0"/>
            <w:kern w:val="0"/>
            <w:sz w:val="16"/>
            <w:szCs w:val="20"/>
            <w:lang w:val="en-GB" w:eastAsia="en-US"/>
          </w:rPr>
          <w:t>[[</w:t>
        </w:r>
      </w:ins>
    </w:p>
    <w:p w14:paraId="10A87C9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85" w:author="vivo" w:date="2023-02-14T16:41:00Z"/>
          <w:rFonts w:ascii="Courier New" w:eastAsia="宋体" w:hAnsi="Courier New" w:cs="Times New Roman"/>
          <w:noProof/>
          <w:snapToGrid w:val="0"/>
          <w:kern w:val="0"/>
          <w:sz w:val="16"/>
          <w:szCs w:val="20"/>
          <w:lang w:val="en-GB" w:eastAsia="en-US"/>
        </w:rPr>
      </w:pPr>
      <w:ins w:id="186" w:author="vivo" w:date="2023-02-14T16:41:00Z">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trp-Location-IntegrityBounds-r18</w:t>
        </w:r>
        <w:r w:rsidRPr="00660E58">
          <w:rPr>
            <w:rFonts w:ascii="Courier New" w:eastAsia="宋体" w:hAnsi="Courier New" w:cs="Times New Roman"/>
            <w:noProof/>
            <w:snapToGrid w:val="0"/>
            <w:kern w:val="0"/>
            <w:sz w:val="16"/>
            <w:szCs w:val="20"/>
            <w:lang w:val="en-GB" w:eastAsia="en-US"/>
          </w:rPr>
          <w:tab/>
          <w:t>TRP-Location-IntegrityBounds-r18</w:t>
        </w:r>
        <w:r w:rsidRPr="00660E58">
          <w:rPr>
            <w:rFonts w:ascii="Courier New" w:eastAsia="宋体" w:hAnsi="Courier New" w:cs="Times New Roman"/>
            <w:noProof/>
            <w:snapToGrid w:val="0"/>
            <w:kern w:val="0"/>
            <w:sz w:val="16"/>
            <w:szCs w:val="20"/>
            <w:lang w:val="en-GB" w:eastAsia="en-US"/>
          </w:rPr>
          <w:tab/>
          <w:t>OPTIONAL  -- Cond Integrity</w:t>
        </w:r>
      </w:ins>
    </w:p>
    <w:p w14:paraId="2ABFFFE6"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87" w:author="vivo" w:date="2023-02-14T16:41:00Z"/>
          <w:rFonts w:ascii="Courier New" w:eastAsia="宋体" w:hAnsi="Courier New" w:cs="Times New Roman"/>
          <w:noProof/>
          <w:snapToGrid w:val="0"/>
          <w:kern w:val="0"/>
          <w:sz w:val="16"/>
          <w:szCs w:val="20"/>
          <w:lang w:val="en-GB" w:eastAsia="en-US"/>
        </w:rPr>
      </w:pPr>
      <w:ins w:id="188" w:author="vivo" w:date="2023-02-14T16:41:00Z">
        <w:r w:rsidRPr="00660E58">
          <w:rPr>
            <w:rFonts w:ascii="Courier New" w:eastAsia="宋体" w:hAnsi="Courier New" w:cs="Times New Roman"/>
            <w:noProof/>
            <w:snapToGrid w:val="0"/>
            <w:kern w:val="0"/>
            <w:sz w:val="16"/>
            <w:szCs w:val="20"/>
            <w:lang w:val="en-GB" w:eastAsia="en-US"/>
          </w:rPr>
          <w:tab/>
          <w:t>]]</w:t>
        </w:r>
      </w:ins>
    </w:p>
    <w:p w14:paraId="22C8F4F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89" w:author="vivo" w:date="2023-02-14T16:41:00Z"/>
          <w:rFonts w:ascii="Courier New" w:eastAsia="宋体" w:hAnsi="Courier New" w:cs="Times New Roman"/>
          <w:noProof/>
          <w:snapToGrid w:val="0"/>
          <w:kern w:val="0"/>
          <w:sz w:val="16"/>
          <w:szCs w:val="20"/>
          <w:lang w:val="en-GB" w:eastAsia="en-US"/>
        </w:rPr>
      </w:pPr>
      <w:ins w:id="190" w:author="vivo" w:date="2023-02-14T16:41:00Z">
        <w:r w:rsidRPr="00660E58">
          <w:rPr>
            <w:rFonts w:ascii="Courier New" w:eastAsia="宋体" w:hAnsi="Courier New" w:cs="Times New Roman"/>
            <w:noProof/>
            <w:snapToGrid w:val="0"/>
            <w:kern w:val="0"/>
            <w:sz w:val="16"/>
            <w:szCs w:val="20"/>
            <w:lang w:val="en-GB" w:eastAsia="en-US"/>
          </w:rPr>
          <w:t>}</w:t>
        </w:r>
      </w:ins>
    </w:p>
    <w:p w14:paraId="126B975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91" w:author="vivo" w:date="2023-02-14T16:41:00Z"/>
          <w:rFonts w:ascii="Courier New" w:eastAsia="宋体" w:hAnsi="Courier New" w:cs="Times New Roman"/>
          <w:noProof/>
          <w:snapToGrid w:val="0"/>
          <w:kern w:val="0"/>
          <w:sz w:val="16"/>
          <w:szCs w:val="20"/>
          <w:lang w:val="en-GB" w:eastAsia="en-US"/>
        </w:rPr>
      </w:pPr>
    </w:p>
    <w:p w14:paraId="4499504D"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92" w:author="vivo" w:date="2023-02-14T16:41:00Z"/>
          <w:rFonts w:ascii="Courier New" w:eastAsia="宋体" w:hAnsi="Courier New" w:cs="Times New Roman"/>
          <w:noProof/>
          <w:snapToGrid w:val="0"/>
          <w:kern w:val="0"/>
          <w:sz w:val="16"/>
          <w:szCs w:val="20"/>
          <w:lang w:val="en-GB" w:eastAsia="en-US"/>
        </w:rPr>
      </w:pPr>
      <w:ins w:id="193" w:author="vivo" w:date="2023-02-14T16:41:00Z">
        <w:r w:rsidRPr="00660E58">
          <w:rPr>
            <w:rFonts w:ascii="Courier New" w:eastAsia="宋体" w:hAnsi="Courier New" w:cs="Times New Roman"/>
            <w:noProof/>
            <w:snapToGrid w:val="0"/>
            <w:kern w:val="0"/>
            <w:sz w:val="16"/>
            <w:szCs w:val="20"/>
            <w:lang w:val="en-GB" w:eastAsia="en-US"/>
          </w:rPr>
          <w:t>TRP-Location-IntegrityParameters-r18 ::= SEQUENCE {</w:t>
        </w:r>
      </w:ins>
    </w:p>
    <w:p w14:paraId="48AA6B32" w14:textId="273E856C"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94" w:author="vivo" w:date="2023-02-14T16:41:00Z"/>
          <w:rFonts w:ascii="Courier New" w:eastAsia="宋体" w:hAnsi="Courier New" w:cs="Times New Roman"/>
          <w:noProof/>
          <w:snapToGrid w:val="0"/>
          <w:kern w:val="0"/>
          <w:sz w:val="16"/>
          <w:szCs w:val="20"/>
          <w:lang w:val="en-GB" w:eastAsia="en-US"/>
        </w:rPr>
      </w:pPr>
      <w:ins w:id="195" w:author="vivo" w:date="2023-02-14T16:41:00Z">
        <w:r w:rsidRPr="00660E58">
          <w:rPr>
            <w:rFonts w:ascii="Courier New" w:eastAsia="宋体" w:hAnsi="Courier New" w:cs="Times New Roman"/>
            <w:noProof/>
            <w:snapToGrid w:val="0"/>
            <w:kern w:val="0"/>
            <w:sz w:val="16"/>
            <w:szCs w:val="20"/>
            <w:lang w:val="en-GB" w:eastAsia="en-US"/>
          </w:rPr>
          <w:tab/>
          <w:t>probOnsetTRPLocFault-r18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ins>
      <w:ins w:id="196" w:author="vivo" w:date="2023-02-17T15:48:00Z">
        <w:r w:rsidR="00030855">
          <w:rPr>
            <w:rFonts w:ascii="Courier New" w:eastAsia="宋体" w:hAnsi="Courier New" w:cs="Times New Roman" w:hint="eastAsia"/>
            <w:noProof/>
            <w:snapToGrid w:val="0"/>
            <w:kern w:val="0"/>
            <w:sz w:val="16"/>
            <w:szCs w:val="20"/>
            <w:lang w:val="en-GB"/>
          </w:rPr>
          <w:t>FFS</w:t>
        </w:r>
      </w:ins>
      <w:ins w:id="197" w:author="vivo" w:date="2023-02-14T16:41:00Z">
        <w:r w:rsidRPr="00660E58">
          <w:rPr>
            <w:rFonts w:ascii="Courier New" w:eastAsia="宋体" w:hAnsi="Courier New" w:cs="Times New Roman"/>
            <w:noProof/>
            <w:snapToGrid w:val="0"/>
            <w:kern w:val="0"/>
            <w:sz w:val="16"/>
            <w:szCs w:val="20"/>
            <w:lang w:val="en-GB" w:eastAsia="en-US"/>
          </w:rPr>
          <w:t>),</w:t>
        </w:r>
      </w:ins>
    </w:p>
    <w:p w14:paraId="4CDF331B" w14:textId="60A163E6"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98" w:author="vivo" w:date="2023-02-14T16:41:00Z"/>
          <w:rFonts w:ascii="Courier New" w:eastAsia="宋体" w:hAnsi="Courier New" w:cs="Times New Roman"/>
          <w:noProof/>
          <w:snapToGrid w:val="0"/>
          <w:kern w:val="0"/>
          <w:sz w:val="16"/>
          <w:szCs w:val="20"/>
          <w:lang w:val="en-GB" w:eastAsia="en-US"/>
        </w:rPr>
      </w:pPr>
      <w:ins w:id="199" w:author="vivo" w:date="2023-02-14T16:41:00Z">
        <w:r w:rsidRPr="00660E58">
          <w:rPr>
            <w:rFonts w:ascii="Courier New" w:eastAsia="宋体" w:hAnsi="Courier New" w:cs="Times New Roman"/>
            <w:noProof/>
            <w:snapToGrid w:val="0"/>
            <w:kern w:val="0"/>
            <w:sz w:val="16"/>
            <w:szCs w:val="20"/>
            <w:lang w:val="en-GB" w:eastAsia="en-US"/>
          </w:rPr>
          <w:tab/>
          <w:t>meanTRPLocFaultDuration-r18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(1..</w:t>
        </w:r>
      </w:ins>
      <w:ins w:id="200" w:author="vivo" w:date="2023-02-17T15:48:00Z">
        <w:r w:rsidR="00030855">
          <w:rPr>
            <w:rFonts w:ascii="Courier New" w:eastAsia="宋体" w:hAnsi="Courier New" w:cs="Times New Roman" w:hint="eastAsia"/>
            <w:noProof/>
            <w:snapToGrid w:val="0"/>
            <w:kern w:val="0"/>
            <w:sz w:val="16"/>
            <w:szCs w:val="20"/>
            <w:lang w:val="en-GB"/>
          </w:rPr>
          <w:t>FFS</w:t>
        </w:r>
      </w:ins>
      <w:ins w:id="201" w:author="vivo" w:date="2023-02-14T16:41:00Z">
        <w:r w:rsidRPr="00660E58">
          <w:rPr>
            <w:rFonts w:ascii="Courier New" w:eastAsia="宋体" w:hAnsi="Courier New" w:cs="Times New Roman"/>
            <w:noProof/>
            <w:snapToGrid w:val="0"/>
            <w:kern w:val="0"/>
            <w:sz w:val="16"/>
            <w:szCs w:val="20"/>
            <w:lang w:val="en-GB" w:eastAsia="en-US"/>
          </w:rPr>
          <w:t>),</w:t>
        </w:r>
      </w:ins>
    </w:p>
    <w:p w14:paraId="29B879C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02" w:author="vivo" w:date="2023-02-14T16:41:00Z"/>
          <w:rFonts w:ascii="Courier New" w:eastAsia="宋体" w:hAnsi="Courier New" w:cs="Times New Roman"/>
          <w:noProof/>
          <w:snapToGrid w:val="0"/>
          <w:kern w:val="0"/>
          <w:sz w:val="16"/>
          <w:szCs w:val="20"/>
          <w:lang w:val="en-GB" w:eastAsia="en-US"/>
        </w:rPr>
      </w:pPr>
      <w:ins w:id="203" w:author="vivo" w:date="2023-02-14T16:41:00Z">
        <w:r w:rsidRPr="00660E58">
          <w:rPr>
            <w:rFonts w:ascii="Courier New" w:eastAsia="宋体" w:hAnsi="Courier New" w:cs="Times New Roman"/>
            <w:noProof/>
            <w:snapToGrid w:val="0"/>
            <w:kern w:val="0"/>
            <w:sz w:val="16"/>
            <w:szCs w:val="20"/>
            <w:lang w:val="en-GB" w:eastAsia="en-US"/>
          </w:rPr>
          <w:tab/>
          <w:t>...</w:t>
        </w:r>
      </w:ins>
    </w:p>
    <w:p w14:paraId="2523F759"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04" w:author="vivo" w:date="2023-02-14T16:41:00Z"/>
          <w:rFonts w:ascii="Courier New" w:eastAsia="宋体" w:hAnsi="Courier New" w:cs="Times New Roman"/>
          <w:noProof/>
          <w:snapToGrid w:val="0"/>
          <w:kern w:val="0"/>
          <w:sz w:val="16"/>
          <w:szCs w:val="20"/>
          <w:lang w:val="en-GB" w:eastAsia="en-US"/>
        </w:rPr>
      </w:pPr>
      <w:ins w:id="205" w:author="vivo" w:date="2023-02-14T16:41:00Z">
        <w:r w:rsidRPr="00660E58">
          <w:rPr>
            <w:rFonts w:ascii="Courier New" w:eastAsia="宋体" w:hAnsi="Courier New" w:cs="Times New Roman"/>
            <w:noProof/>
            <w:snapToGrid w:val="0"/>
            <w:kern w:val="0"/>
            <w:sz w:val="16"/>
            <w:szCs w:val="20"/>
            <w:lang w:val="en-GB" w:eastAsia="en-US"/>
          </w:rPr>
          <w:t>}</w:t>
        </w:r>
      </w:ins>
    </w:p>
    <w:p w14:paraId="6FD4CC1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06" w:author="vivo" w:date="2023-02-14T16:41:00Z"/>
          <w:rFonts w:ascii="Courier New" w:eastAsia="宋体" w:hAnsi="Courier New" w:cs="Times New Roman"/>
          <w:noProof/>
          <w:snapToGrid w:val="0"/>
          <w:kern w:val="0"/>
          <w:sz w:val="16"/>
          <w:szCs w:val="20"/>
          <w:lang w:val="en-GB" w:eastAsia="en-US"/>
        </w:rPr>
      </w:pPr>
    </w:p>
    <w:p w14:paraId="51A5DE5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07" w:author="vivo" w:date="2023-02-14T16:41:00Z"/>
          <w:rFonts w:ascii="Courier New" w:eastAsia="宋体" w:hAnsi="Courier New" w:cs="Times New Roman"/>
          <w:noProof/>
          <w:snapToGrid w:val="0"/>
          <w:kern w:val="0"/>
          <w:sz w:val="16"/>
          <w:szCs w:val="20"/>
          <w:lang w:val="en-GB" w:eastAsia="en-US"/>
        </w:rPr>
      </w:pPr>
      <w:ins w:id="208" w:author="vivo" w:date="2023-02-14T16:41:00Z">
        <w:r w:rsidRPr="00660E58">
          <w:rPr>
            <w:rFonts w:ascii="Courier New" w:eastAsia="宋体" w:hAnsi="Courier New" w:cs="Times New Roman"/>
            <w:noProof/>
            <w:snapToGrid w:val="0"/>
            <w:kern w:val="0"/>
            <w:sz w:val="16"/>
            <w:szCs w:val="20"/>
            <w:lang w:val="en-GB" w:eastAsia="en-US"/>
          </w:rPr>
          <w:t>TRP-Location-IntegrityBounds-r18 ::= SEQUENCE {</w:t>
        </w:r>
      </w:ins>
    </w:p>
    <w:p w14:paraId="634F05DE" w14:textId="3D3EFC3D"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09" w:author="vivo" w:date="2023-02-14T16:41:00Z"/>
          <w:rFonts w:ascii="Courier New" w:eastAsia="宋体" w:hAnsi="Courier New" w:cs="Times New Roman"/>
          <w:noProof/>
          <w:snapToGrid w:val="0"/>
          <w:kern w:val="0"/>
          <w:sz w:val="16"/>
          <w:szCs w:val="20"/>
          <w:lang w:val="en-GB" w:eastAsia="en-US"/>
        </w:rPr>
      </w:pPr>
      <w:ins w:id="210" w:author="vivo" w:date="2023-02-14T16:41:00Z">
        <w:r w:rsidRPr="00660E58">
          <w:rPr>
            <w:rFonts w:ascii="Courier New" w:eastAsia="宋体" w:hAnsi="Courier New" w:cs="Times New Roman"/>
            <w:noProof/>
            <w:snapToGrid w:val="0"/>
            <w:kern w:val="0"/>
            <w:sz w:val="16"/>
            <w:szCs w:val="20"/>
            <w:lang w:val="en-GB" w:eastAsia="en-US"/>
          </w:rPr>
          <w:tab/>
          <w:t>meanTRPLocError-r18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ins>
      <w:ins w:id="211" w:author="vivo" w:date="2023-02-17T15:49:00Z">
        <w:r w:rsidR="00030855">
          <w:rPr>
            <w:rFonts w:ascii="Courier New" w:eastAsia="宋体" w:hAnsi="Courier New" w:cs="Times New Roman" w:hint="eastAsia"/>
            <w:noProof/>
            <w:snapToGrid w:val="0"/>
            <w:kern w:val="0"/>
            <w:sz w:val="16"/>
            <w:szCs w:val="20"/>
            <w:lang w:val="en-GB"/>
          </w:rPr>
          <w:t>FFS</w:t>
        </w:r>
      </w:ins>
      <w:ins w:id="212" w:author="vivo" w:date="2023-02-14T16:41:00Z">
        <w:r w:rsidRPr="00660E58">
          <w:rPr>
            <w:rFonts w:ascii="Courier New" w:eastAsia="宋体" w:hAnsi="Courier New" w:cs="Times New Roman"/>
            <w:noProof/>
            <w:snapToGrid w:val="0"/>
            <w:kern w:val="0"/>
            <w:sz w:val="16"/>
            <w:szCs w:val="20"/>
            <w:lang w:val="en-GB" w:eastAsia="en-US"/>
          </w:rPr>
          <w:t>),</w:t>
        </w:r>
      </w:ins>
    </w:p>
    <w:p w14:paraId="69A10F2E" w14:textId="3E062644"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13" w:author="vivo" w:date="2023-02-14T16:41:00Z"/>
          <w:rFonts w:ascii="Courier New" w:eastAsia="宋体" w:hAnsi="Courier New" w:cs="Times New Roman"/>
          <w:noProof/>
          <w:snapToGrid w:val="0"/>
          <w:kern w:val="0"/>
          <w:sz w:val="16"/>
          <w:szCs w:val="20"/>
          <w:lang w:val="en-GB" w:eastAsia="en-US"/>
        </w:rPr>
      </w:pPr>
      <w:ins w:id="214" w:author="vivo" w:date="2023-02-14T16:41:00Z">
        <w:r w:rsidRPr="00660E58">
          <w:rPr>
            <w:rFonts w:ascii="Courier New" w:eastAsia="宋体" w:hAnsi="Courier New" w:cs="Times New Roman"/>
            <w:noProof/>
            <w:snapToGrid w:val="0"/>
            <w:kern w:val="0"/>
            <w:sz w:val="16"/>
            <w:szCs w:val="20"/>
            <w:lang w:val="en-GB" w:eastAsia="en-US"/>
          </w:rPr>
          <w:tab/>
          <w:t>stdDevTRPLocError-r18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ins>
      <w:ins w:id="215" w:author="vivo" w:date="2023-02-17T15:49:00Z">
        <w:r w:rsidR="00030855">
          <w:rPr>
            <w:rFonts w:ascii="Courier New" w:eastAsia="宋体" w:hAnsi="Courier New" w:cs="Times New Roman" w:hint="eastAsia"/>
            <w:noProof/>
            <w:snapToGrid w:val="0"/>
            <w:kern w:val="0"/>
            <w:sz w:val="16"/>
            <w:szCs w:val="20"/>
            <w:lang w:val="en-GB"/>
          </w:rPr>
          <w:t>FFS</w:t>
        </w:r>
      </w:ins>
      <w:ins w:id="216" w:author="vivo" w:date="2023-02-14T16:41:00Z">
        <w:r w:rsidRPr="00660E58">
          <w:rPr>
            <w:rFonts w:ascii="Courier New" w:eastAsia="宋体" w:hAnsi="Courier New" w:cs="Times New Roman"/>
            <w:noProof/>
            <w:snapToGrid w:val="0"/>
            <w:kern w:val="0"/>
            <w:sz w:val="16"/>
            <w:szCs w:val="20"/>
            <w:lang w:val="en-GB" w:eastAsia="en-US"/>
          </w:rPr>
          <w:t>),</w:t>
        </w:r>
      </w:ins>
    </w:p>
    <w:p w14:paraId="62D0496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17" w:author="vivo" w:date="2023-02-14T16:41:00Z"/>
          <w:rFonts w:ascii="Courier New" w:eastAsia="宋体" w:hAnsi="Courier New" w:cs="Times New Roman"/>
          <w:noProof/>
          <w:snapToGrid w:val="0"/>
          <w:kern w:val="0"/>
          <w:sz w:val="16"/>
          <w:szCs w:val="20"/>
          <w:lang w:val="en-GB" w:eastAsia="en-US"/>
        </w:rPr>
      </w:pPr>
      <w:ins w:id="218" w:author="vivo" w:date="2023-02-14T16:41:00Z">
        <w:r w:rsidRPr="00660E58">
          <w:rPr>
            <w:rFonts w:ascii="Courier New" w:eastAsia="宋体" w:hAnsi="Courier New" w:cs="Times New Roman"/>
            <w:noProof/>
            <w:snapToGrid w:val="0"/>
            <w:kern w:val="0"/>
            <w:sz w:val="16"/>
            <w:szCs w:val="20"/>
            <w:lang w:val="en-GB" w:eastAsia="en-US"/>
          </w:rPr>
          <w:tab/>
          <w:t>...</w:t>
        </w:r>
      </w:ins>
    </w:p>
    <w:p w14:paraId="6B9BD6C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19" w:author="vivo" w:date="2023-02-14T16:41:00Z"/>
          <w:rFonts w:ascii="Courier New" w:eastAsia="宋体" w:hAnsi="Courier New" w:cs="Times New Roman"/>
          <w:noProof/>
          <w:snapToGrid w:val="0"/>
          <w:kern w:val="0"/>
          <w:sz w:val="16"/>
          <w:szCs w:val="20"/>
          <w:lang w:val="en-GB" w:eastAsia="en-US"/>
        </w:rPr>
      </w:pPr>
      <w:ins w:id="220" w:author="vivo" w:date="2023-02-14T16:41:00Z">
        <w:r w:rsidRPr="00660E58">
          <w:rPr>
            <w:rFonts w:ascii="Courier New" w:eastAsia="宋体" w:hAnsi="Courier New" w:cs="Times New Roman"/>
            <w:noProof/>
            <w:snapToGrid w:val="0"/>
            <w:kern w:val="0"/>
            <w:sz w:val="16"/>
            <w:szCs w:val="20"/>
            <w:lang w:val="en-GB" w:eastAsia="en-US"/>
          </w:rPr>
          <w:t>}</w:t>
        </w:r>
      </w:ins>
    </w:p>
    <w:p w14:paraId="548B16D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21" w:author="yuanL" w:date="2022-11-01T16:33:00Z"/>
          <w:rFonts w:ascii="Courier New" w:eastAsia="宋体" w:hAnsi="Courier New" w:cs="Times New Roman"/>
          <w:noProof/>
          <w:snapToGrid w:val="0"/>
          <w:kern w:val="0"/>
          <w:sz w:val="16"/>
          <w:szCs w:val="20"/>
          <w:lang w:val="en-GB" w:eastAsia="en-US"/>
        </w:rPr>
      </w:pPr>
    </w:p>
    <w:p w14:paraId="76F6FBE8" w14:textId="77777777" w:rsidR="00660E58" w:rsidRPr="00660E58" w:rsidRDefault="00660E58" w:rsidP="00660E58">
      <w:pPr>
        <w:rPr>
          <w:ins w:id="222" w:author="vivo" w:date="2023-02-14T16:41:00Z"/>
          <w:noProof/>
          <w:snapToGrid w:val="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660E58" w:rsidRPr="00660E58" w14:paraId="14A0E6D5" w14:textId="77777777" w:rsidTr="001E33FF">
        <w:trPr>
          <w:ins w:id="223" w:author="vivo" w:date="2023-02-14T16:41:00Z"/>
        </w:trPr>
        <w:tc>
          <w:tcPr>
            <w:tcW w:w="9639" w:type="dxa"/>
          </w:tcPr>
          <w:p w14:paraId="7C2AE505" w14:textId="77777777" w:rsidR="00660E58" w:rsidRPr="00660E58" w:rsidRDefault="00660E58" w:rsidP="00660E58">
            <w:pPr>
              <w:keepNext/>
              <w:keepLines/>
              <w:widowControl/>
              <w:jc w:val="center"/>
              <w:rPr>
                <w:ins w:id="224" w:author="vivo" w:date="2023-02-14T16:41:00Z"/>
                <w:rFonts w:ascii="Arial" w:eastAsia="Arial" w:hAnsi="Arial" w:cs="Times New Roman"/>
                <w:b/>
                <w:kern w:val="0"/>
                <w:sz w:val="18"/>
                <w:szCs w:val="20"/>
                <w:lang w:val="en-GB" w:eastAsia="en-US"/>
              </w:rPr>
            </w:pPr>
            <w:ins w:id="225" w:author="vivo" w:date="2023-02-14T16:41:00Z">
              <w:r w:rsidRPr="00660E58">
                <w:rPr>
                  <w:rFonts w:ascii="Arial" w:eastAsia="Arial" w:hAnsi="Arial" w:cs="Times New Roman"/>
                  <w:b/>
                  <w:i/>
                  <w:iCs/>
                  <w:kern w:val="0"/>
                  <w:sz w:val="18"/>
                  <w:szCs w:val="20"/>
                  <w:lang w:eastAsia="en-US"/>
                </w:rPr>
                <w:t>NR-TRP-LocationInfo-r16</w:t>
              </w:r>
              <w:r w:rsidRPr="00660E58">
                <w:rPr>
                  <w:rFonts w:ascii="Arial" w:eastAsia="Arial" w:hAnsi="Arial" w:cs="Times New Roman"/>
                  <w:b/>
                  <w:kern w:val="0"/>
                  <w:sz w:val="18"/>
                  <w:szCs w:val="20"/>
                  <w:lang w:val="en-GB" w:eastAsia="en-US"/>
                </w:rPr>
                <w:t xml:space="preserve"> field descriptions</w:t>
              </w:r>
            </w:ins>
          </w:p>
        </w:tc>
      </w:tr>
      <w:tr w:rsidR="00660E58" w:rsidRPr="00660E58" w14:paraId="0A78A72A" w14:textId="77777777" w:rsidTr="001E33FF">
        <w:trPr>
          <w:ins w:id="226" w:author="vivo" w:date="2023-02-14T16:41:00Z"/>
        </w:trPr>
        <w:tc>
          <w:tcPr>
            <w:tcW w:w="9639" w:type="dxa"/>
          </w:tcPr>
          <w:p w14:paraId="7BC43026" w14:textId="77777777" w:rsidR="00660E58" w:rsidRPr="00660E58" w:rsidRDefault="00660E58" w:rsidP="00660E58">
            <w:pPr>
              <w:keepNext/>
              <w:keepLines/>
              <w:widowControl/>
              <w:jc w:val="left"/>
              <w:rPr>
                <w:ins w:id="227" w:author="vivo" w:date="2023-02-14T16:41:00Z"/>
                <w:rFonts w:ascii="Arial" w:eastAsia="Arial" w:hAnsi="Arial" w:cs="Times New Roman"/>
                <w:b/>
                <w:bCs/>
                <w:i/>
                <w:iCs/>
                <w:kern w:val="0"/>
                <w:sz w:val="18"/>
                <w:szCs w:val="20"/>
                <w:lang w:val="en-GB" w:eastAsia="en-US"/>
              </w:rPr>
            </w:pPr>
            <w:ins w:id="228" w:author="vivo" w:date="2023-02-14T16:41:00Z">
              <w:r w:rsidRPr="00660E58">
                <w:rPr>
                  <w:rFonts w:ascii="Arial" w:eastAsia="Arial" w:hAnsi="Arial" w:cs="Times New Roman"/>
                  <w:b/>
                  <w:bCs/>
                  <w:i/>
                  <w:iCs/>
                  <w:kern w:val="0"/>
                  <w:sz w:val="18"/>
                  <w:szCs w:val="20"/>
                  <w:lang w:eastAsia="en-US"/>
                </w:rPr>
                <w:t>trp-Location-DoNotUse-r18</w:t>
              </w:r>
            </w:ins>
          </w:p>
          <w:p w14:paraId="3078198B" w14:textId="77777777" w:rsidR="00660E58" w:rsidRPr="00660E58" w:rsidRDefault="00660E58" w:rsidP="00660E58">
            <w:pPr>
              <w:keepNext/>
              <w:keepLines/>
              <w:widowControl/>
              <w:jc w:val="left"/>
              <w:rPr>
                <w:ins w:id="229" w:author="vivo" w:date="2023-02-14T16:41:00Z"/>
                <w:rFonts w:ascii="Arial" w:eastAsia="Arial" w:hAnsi="Arial" w:cs="Times New Roman"/>
                <w:kern w:val="0"/>
                <w:sz w:val="18"/>
                <w:szCs w:val="20"/>
                <w:lang w:val="en-GB" w:eastAsia="en-US"/>
              </w:rPr>
            </w:pPr>
            <w:ins w:id="230" w:author="vivo" w:date="2023-02-14T16:41:00Z">
              <w:r w:rsidRPr="00660E58">
                <w:rPr>
                  <w:rFonts w:ascii="Arial" w:eastAsia="Arial" w:hAnsi="Arial" w:cs="Times New Roman"/>
                  <w:kern w:val="0"/>
                  <w:sz w:val="18"/>
                  <w:szCs w:val="20"/>
                  <w:lang w:val="en-GB" w:eastAsia="en-US"/>
                </w:rPr>
                <w:t xml:space="preserve">This field indicates whether the inter TRP synchronization information in IE </w:t>
              </w:r>
              <w:r w:rsidRPr="00660E58">
                <w:rPr>
                  <w:rFonts w:ascii="Arial" w:eastAsia="宋体" w:hAnsi="Arial" w:cs="Times New Roman"/>
                  <w:i/>
                  <w:iCs/>
                  <w:kern w:val="0"/>
                  <w:sz w:val="18"/>
                  <w:szCs w:val="20"/>
                  <w:lang w:eastAsia="en-US"/>
                </w:rPr>
                <w:t>NR-TRP-LocationInfo-r16</w:t>
              </w:r>
              <w:r w:rsidRPr="00660E58">
                <w:rPr>
                  <w:rFonts w:ascii="Arial" w:eastAsia="Arial" w:hAnsi="Arial" w:cs="Times New Roman"/>
                  <w:kern w:val="0"/>
                  <w:sz w:val="18"/>
                  <w:szCs w:val="20"/>
                  <w:lang w:val="en-GB" w:eastAsia="en-US"/>
                </w:rPr>
                <w:t xml:space="preserve"> can be used for integrity related applications (FALSE) or not (TRUE).</w:t>
              </w:r>
            </w:ins>
          </w:p>
        </w:tc>
      </w:tr>
    </w:tbl>
    <w:p w14:paraId="51B1BC8A" w14:textId="77777777" w:rsidR="00660E58" w:rsidRPr="00660E58" w:rsidRDefault="00660E58" w:rsidP="00660E58">
      <w:pPr>
        <w:widowControl/>
        <w:tabs>
          <w:tab w:val="left" w:pos="6750"/>
        </w:tabs>
        <w:spacing w:after="180"/>
        <w:jc w:val="left"/>
        <w:rPr>
          <w:ins w:id="231" w:author="vivo" w:date="2023-02-14T16:41:00Z"/>
          <w:rFonts w:ascii="Times New Roman" w:eastAsia="Malgun Gothic" w:hAnsi="Times New Roman" w:cs="Times New Roman"/>
          <w:kern w:val="0"/>
          <w:sz w:val="20"/>
          <w:szCs w:val="20"/>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60E58" w:rsidRPr="00660E58" w14:paraId="2D070F2B" w14:textId="77777777" w:rsidTr="001E33FF">
        <w:trPr>
          <w:cantSplit/>
          <w:tblHeader/>
          <w:ins w:id="232" w:author="vivo" w:date="2023-02-14T16:41:00Z"/>
        </w:trPr>
        <w:tc>
          <w:tcPr>
            <w:tcW w:w="2268" w:type="dxa"/>
          </w:tcPr>
          <w:p w14:paraId="2A9AE282" w14:textId="77777777" w:rsidR="00660E58" w:rsidRPr="00660E58" w:rsidRDefault="00660E58" w:rsidP="00660E58">
            <w:pPr>
              <w:keepNext/>
              <w:keepLines/>
              <w:widowControl/>
              <w:jc w:val="center"/>
              <w:rPr>
                <w:ins w:id="233" w:author="vivo" w:date="2023-02-14T16:41:00Z"/>
                <w:rFonts w:ascii="Arial" w:eastAsia="宋体" w:hAnsi="Arial" w:cs="Times New Roman"/>
                <w:b/>
                <w:kern w:val="0"/>
                <w:sz w:val="18"/>
                <w:szCs w:val="20"/>
                <w:lang w:val="en-GB" w:eastAsia="en-US"/>
              </w:rPr>
            </w:pPr>
            <w:ins w:id="234" w:author="vivo" w:date="2023-02-14T16:41:00Z">
              <w:r w:rsidRPr="00660E58">
                <w:rPr>
                  <w:rFonts w:ascii="Arial" w:eastAsia="宋体" w:hAnsi="Arial" w:cs="Times New Roman"/>
                  <w:b/>
                  <w:kern w:val="0"/>
                  <w:sz w:val="18"/>
                  <w:szCs w:val="20"/>
                  <w:lang w:val="en-GB" w:eastAsia="en-US"/>
                </w:rPr>
                <w:lastRenderedPageBreak/>
                <w:t>Conditional presence</w:t>
              </w:r>
            </w:ins>
          </w:p>
        </w:tc>
        <w:tc>
          <w:tcPr>
            <w:tcW w:w="7371" w:type="dxa"/>
          </w:tcPr>
          <w:p w14:paraId="12F0700B" w14:textId="77777777" w:rsidR="00660E58" w:rsidRPr="00660E58" w:rsidRDefault="00660E58" w:rsidP="00660E58">
            <w:pPr>
              <w:keepNext/>
              <w:keepLines/>
              <w:widowControl/>
              <w:jc w:val="center"/>
              <w:rPr>
                <w:ins w:id="235" w:author="vivo" w:date="2023-02-14T16:41:00Z"/>
                <w:rFonts w:ascii="Arial" w:eastAsia="宋体" w:hAnsi="Arial" w:cs="Times New Roman"/>
                <w:b/>
                <w:kern w:val="0"/>
                <w:sz w:val="18"/>
                <w:szCs w:val="20"/>
                <w:lang w:val="en-GB" w:eastAsia="en-US"/>
              </w:rPr>
            </w:pPr>
            <w:ins w:id="236" w:author="vivo" w:date="2023-02-14T16:41:00Z">
              <w:r w:rsidRPr="00660E58">
                <w:rPr>
                  <w:rFonts w:ascii="Arial" w:eastAsia="宋体" w:hAnsi="Arial" w:cs="Times New Roman"/>
                  <w:b/>
                  <w:kern w:val="0"/>
                  <w:sz w:val="18"/>
                  <w:szCs w:val="20"/>
                  <w:lang w:val="en-GB" w:eastAsia="en-US"/>
                </w:rPr>
                <w:t>Explanation</w:t>
              </w:r>
            </w:ins>
          </w:p>
        </w:tc>
      </w:tr>
      <w:tr w:rsidR="00660E58" w:rsidRPr="00660E58" w14:paraId="2C19C261" w14:textId="77777777" w:rsidTr="001E33FF">
        <w:trPr>
          <w:cantSplit/>
          <w:ins w:id="237" w:author="vivo" w:date="2023-02-14T16:41:00Z"/>
        </w:trPr>
        <w:tc>
          <w:tcPr>
            <w:tcW w:w="2268" w:type="dxa"/>
          </w:tcPr>
          <w:p w14:paraId="02DDAECE" w14:textId="77777777" w:rsidR="00660E58" w:rsidRPr="00660E58" w:rsidRDefault="00660E58" w:rsidP="00660E58">
            <w:pPr>
              <w:keepNext/>
              <w:keepLines/>
              <w:widowControl/>
              <w:jc w:val="left"/>
              <w:rPr>
                <w:ins w:id="238" w:author="vivo" w:date="2023-02-14T16:41:00Z"/>
                <w:rFonts w:ascii="Arial" w:eastAsia="宋体" w:hAnsi="Arial" w:cs="Times New Roman"/>
                <w:i/>
                <w:kern w:val="0"/>
                <w:sz w:val="18"/>
                <w:szCs w:val="20"/>
                <w:lang w:val="en-GB" w:eastAsia="en-US"/>
              </w:rPr>
            </w:pPr>
            <w:ins w:id="239" w:author="vivo" w:date="2023-02-14T16:41:00Z">
              <w:r w:rsidRPr="00660E58">
                <w:rPr>
                  <w:rFonts w:ascii="Arial" w:eastAsia="宋体" w:hAnsi="Arial" w:cs="Times New Roman"/>
                  <w:i/>
                  <w:kern w:val="0"/>
                  <w:sz w:val="18"/>
                  <w:szCs w:val="20"/>
                  <w:lang w:val="en-GB" w:eastAsia="en-US"/>
                </w:rPr>
                <w:t>Integrity</w:t>
              </w:r>
            </w:ins>
          </w:p>
        </w:tc>
        <w:tc>
          <w:tcPr>
            <w:tcW w:w="7371" w:type="dxa"/>
          </w:tcPr>
          <w:p w14:paraId="0D87C192" w14:textId="77777777" w:rsidR="00660E58" w:rsidRPr="00660E58" w:rsidRDefault="00660E58" w:rsidP="00660E58">
            <w:pPr>
              <w:keepNext/>
              <w:keepLines/>
              <w:widowControl/>
              <w:jc w:val="left"/>
              <w:rPr>
                <w:ins w:id="240" w:author="vivo" w:date="2023-02-14T16:41:00Z"/>
                <w:rFonts w:ascii="Arial" w:eastAsia="宋体" w:hAnsi="Arial" w:cs="Times New Roman"/>
                <w:kern w:val="0"/>
                <w:sz w:val="18"/>
                <w:szCs w:val="20"/>
                <w:lang w:val="en-GB" w:eastAsia="en-US"/>
              </w:rPr>
            </w:pPr>
            <w:ins w:id="241" w:author="vivo" w:date="2023-02-14T16:41:00Z">
              <w:r w:rsidRPr="00660E58">
                <w:rPr>
                  <w:rFonts w:ascii="Arial" w:eastAsia="宋体" w:hAnsi="Arial" w:cs="Times New Roman"/>
                  <w:kern w:val="0"/>
                  <w:sz w:val="18"/>
                  <w:szCs w:val="20"/>
                  <w:lang w:val="en-GB" w:eastAsia="en-US"/>
                </w:rPr>
                <w:t xml:space="preserve">The field is mandatory present </w:t>
              </w:r>
              <w:r w:rsidRPr="00660E58">
                <w:rPr>
                  <w:rFonts w:ascii="Arial" w:eastAsia="宋体" w:hAnsi="Arial" w:cs="Times New Roman"/>
                  <w:bCs/>
                  <w:noProof/>
                  <w:kern w:val="0"/>
                  <w:sz w:val="18"/>
                  <w:szCs w:val="20"/>
                  <w:lang w:val="en-GB" w:eastAsia="en-US"/>
                </w:rPr>
                <w:t xml:space="preserve">if </w:t>
              </w:r>
              <w:r w:rsidRPr="00660E58">
                <w:rPr>
                  <w:rFonts w:ascii="Arial" w:eastAsia="Courier New" w:hAnsi="Arial" w:cs="Courier New"/>
                  <w:i/>
                  <w:iCs/>
                  <w:kern w:val="0"/>
                  <w:sz w:val="18"/>
                  <w:szCs w:val="16"/>
                  <w:lang w:val="en-GB" w:eastAsia="en-US"/>
                </w:rPr>
                <w:t>TRP-Location-</w:t>
              </w:r>
              <w:proofErr w:type="spellStart"/>
              <w:r w:rsidRPr="00660E58">
                <w:rPr>
                  <w:rFonts w:ascii="Arial" w:eastAsia="Courier New" w:hAnsi="Arial" w:cs="Courier New"/>
                  <w:i/>
                  <w:iCs/>
                  <w:kern w:val="0"/>
                  <w:sz w:val="18"/>
                  <w:szCs w:val="16"/>
                  <w:lang w:val="en-GB" w:eastAsia="en-US"/>
                </w:rPr>
                <w:t>IntegrityParameters</w:t>
              </w:r>
              <w:proofErr w:type="spellEnd"/>
              <w:r w:rsidRPr="00660E58">
                <w:rPr>
                  <w:rFonts w:ascii="Arial" w:eastAsia="宋体" w:hAnsi="Arial" w:cs="Times New Roman"/>
                  <w:bCs/>
                  <w:noProof/>
                  <w:kern w:val="0"/>
                  <w:sz w:val="18"/>
                  <w:szCs w:val="20"/>
                  <w:lang w:val="en-GB" w:eastAsia="en-US"/>
                </w:rPr>
                <w:t xml:space="preserve"> is present</w:t>
              </w:r>
              <w:r w:rsidRPr="00660E58">
                <w:rPr>
                  <w:rFonts w:ascii="Arial" w:eastAsia="宋体" w:hAnsi="Arial" w:cs="Times New Roman"/>
                  <w:i/>
                  <w:iCs/>
                  <w:snapToGrid w:val="0"/>
                  <w:kern w:val="0"/>
                  <w:sz w:val="18"/>
                  <w:szCs w:val="20"/>
                  <w:lang w:val="en-GB" w:eastAsia="en-US"/>
                </w:rPr>
                <w:t>;</w:t>
              </w:r>
              <w:r w:rsidRPr="00660E58">
                <w:rPr>
                  <w:rFonts w:ascii="Arial" w:eastAsia="宋体" w:hAnsi="Arial" w:cs="Times New Roman"/>
                  <w:kern w:val="0"/>
                  <w:sz w:val="18"/>
                  <w:szCs w:val="20"/>
                  <w:lang w:val="en-GB" w:eastAsia="en-US"/>
                </w:rPr>
                <w:t xml:space="preserve"> otherwise it is not present.</w:t>
              </w:r>
            </w:ins>
          </w:p>
        </w:tc>
      </w:tr>
    </w:tbl>
    <w:p w14:paraId="7342C087" w14:textId="77777777" w:rsidR="00660E58" w:rsidRPr="00660E58" w:rsidRDefault="00660E58" w:rsidP="00660E58">
      <w:pPr>
        <w:rPr>
          <w:ins w:id="242" w:author="yuanL" w:date="2023-02-13T12:06:00Z"/>
        </w:rPr>
      </w:pPr>
    </w:p>
    <w:p w14:paraId="62E0EB35" w14:textId="4A1C154C" w:rsidR="00660E58" w:rsidRDefault="009801D5" w:rsidP="00660E58">
      <w:pPr>
        <w:keepNext/>
        <w:widowControl/>
        <w:tabs>
          <w:tab w:val="left" w:pos="425"/>
          <w:tab w:val="left" w:pos="567"/>
        </w:tabs>
        <w:spacing w:beforeLines="100" w:before="240" w:afterLines="100" w:after="240"/>
        <w:outlineLvl w:val="1"/>
        <w:rPr>
          <w:rFonts w:ascii="Arial" w:eastAsia="宋体" w:hAnsi="Arial" w:cs="Arial"/>
          <w:bCs/>
          <w:kern w:val="32"/>
          <w:sz w:val="32"/>
          <w:szCs w:val="32"/>
        </w:rPr>
      </w:pPr>
      <w:r>
        <w:rPr>
          <w:rFonts w:ascii="Arial" w:eastAsia="宋体" w:hAnsi="Arial" w:cs="Arial"/>
          <w:bCs/>
          <w:kern w:val="32"/>
          <w:sz w:val="32"/>
          <w:szCs w:val="32"/>
        </w:rPr>
        <w:t>A.2</w:t>
      </w:r>
      <w:r w:rsidR="00660E58" w:rsidRPr="00660E58">
        <w:rPr>
          <w:rFonts w:ascii="Arial" w:eastAsia="宋体" w:hAnsi="Arial" w:cs="Arial"/>
          <w:bCs/>
          <w:kern w:val="32"/>
          <w:sz w:val="32"/>
          <w:szCs w:val="32"/>
        </w:rPr>
        <w:tab/>
        <w:t>LMF-based integrity</w:t>
      </w:r>
    </w:p>
    <w:p w14:paraId="2F85715B" w14:textId="77777777" w:rsidR="00357F82" w:rsidRPr="00357F82" w:rsidRDefault="00357F82" w:rsidP="00357F82">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i/>
          <w:kern w:val="0"/>
          <w:sz w:val="24"/>
          <w:szCs w:val="20"/>
          <w:lang w:val="en-GB" w:eastAsia="ja-JP"/>
        </w:rPr>
      </w:pPr>
      <w:bookmarkStart w:id="243" w:name="_Toc124534660"/>
      <w:bookmarkStart w:id="244" w:name="_Toc52548703"/>
      <w:bookmarkStart w:id="245" w:name="_Toc52548173"/>
      <w:bookmarkStart w:id="246" w:name="_Toc52547643"/>
      <w:bookmarkStart w:id="247" w:name="_Toc52547113"/>
      <w:bookmarkStart w:id="248" w:name="_Toc46486768"/>
      <w:bookmarkStart w:id="249" w:name="_Toc37681196"/>
      <w:bookmarkStart w:id="250" w:name="_Toc12618282"/>
      <w:r w:rsidRPr="00357F82">
        <w:rPr>
          <w:rFonts w:ascii="Arial" w:eastAsia="宋体" w:hAnsi="Arial" w:cs="Times New Roman"/>
          <w:kern w:val="0"/>
          <w:sz w:val="24"/>
          <w:szCs w:val="20"/>
          <w:lang w:val="en-GB" w:eastAsia="ja-JP"/>
        </w:rPr>
        <w:t>–</w:t>
      </w:r>
      <w:r w:rsidRPr="00357F82">
        <w:rPr>
          <w:rFonts w:ascii="Arial" w:eastAsia="宋体" w:hAnsi="Arial" w:cs="Times New Roman"/>
          <w:kern w:val="0"/>
          <w:sz w:val="24"/>
          <w:szCs w:val="20"/>
          <w:lang w:val="en-GB" w:eastAsia="ja-JP"/>
        </w:rPr>
        <w:tab/>
      </w:r>
      <w:r w:rsidRPr="00357F82">
        <w:rPr>
          <w:rFonts w:ascii="Arial" w:eastAsia="宋体" w:hAnsi="Arial" w:cs="Times New Roman"/>
          <w:i/>
          <w:kern w:val="0"/>
          <w:sz w:val="24"/>
          <w:szCs w:val="20"/>
          <w:lang w:val="en-GB" w:eastAsia="ja-JP"/>
        </w:rPr>
        <w:t>NR-DL-TDOA-</w:t>
      </w:r>
      <w:proofErr w:type="spellStart"/>
      <w:r w:rsidRPr="00357F82">
        <w:rPr>
          <w:rFonts w:ascii="Arial" w:eastAsia="宋体" w:hAnsi="Arial" w:cs="Times New Roman"/>
          <w:i/>
          <w:kern w:val="0"/>
          <w:sz w:val="24"/>
          <w:szCs w:val="20"/>
          <w:lang w:val="en-GB" w:eastAsia="ja-JP"/>
        </w:rPr>
        <w:t>SignalMeasurementInformation</w:t>
      </w:r>
      <w:bookmarkEnd w:id="243"/>
      <w:bookmarkEnd w:id="244"/>
      <w:bookmarkEnd w:id="245"/>
      <w:bookmarkEnd w:id="246"/>
      <w:bookmarkEnd w:id="247"/>
      <w:bookmarkEnd w:id="248"/>
      <w:bookmarkEnd w:id="249"/>
      <w:bookmarkEnd w:id="250"/>
      <w:proofErr w:type="spellEnd"/>
    </w:p>
    <w:p w14:paraId="2D5A70CC" w14:textId="77777777" w:rsidR="00357F82" w:rsidRPr="00357F82" w:rsidRDefault="00357F82" w:rsidP="00357F82">
      <w:pPr>
        <w:keepLines/>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357F82">
        <w:rPr>
          <w:rFonts w:ascii="Times New Roman" w:eastAsia="宋体" w:hAnsi="Times New Roman" w:cs="Times New Roman"/>
          <w:kern w:val="0"/>
          <w:sz w:val="20"/>
          <w:szCs w:val="20"/>
          <w:lang w:val="en-GB" w:eastAsia="en-US"/>
        </w:rPr>
        <w:t xml:space="preserve">The IE </w:t>
      </w:r>
      <w:r w:rsidRPr="00357F82">
        <w:rPr>
          <w:rFonts w:ascii="Times New Roman" w:eastAsia="宋体" w:hAnsi="Times New Roman" w:cs="Times New Roman"/>
          <w:i/>
          <w:kern w:val="0"/>
          <w:sz w:val="20"/>
          <w:szCs w:val="20"/>
          <w:lang w:val="en-GB" w:eastAsia="en-US"/>
        </w:rPr>
        <w:t>NR-DL-TDOA-</w:t>
      </w:r>
      <w:proofErr w:type="spellStart"/>
      <w:r w:rsidRPr="00357F82">
        <w:rPr>
          <w:rFonts w:ascii="Times New Roman" w:eastAsia="宋体" w:hAnsi="Times New Roman" w:cs="Times New Roman"/>
          <w:i/>
          <w:kern w:val="0"/>
          <w:sz w:val="20"/>
          <w:szCs w:val="20"/>
          <w:lang w:val="en-GB" w:eastAsia="en-US"/>
        </w:rPr>
        <w:t>SignalMeasurementInformation</w:t>
      </w:r>
      <w:proofErr w:type="spellEnd"/>
      <w:r w:rsidRPr="00357F82">
        <w:rPr>
          <w:rFonts w:ascii="Times New Roman" w:eastAsia="宋体" w:hAnsi="Times New Roman" w:cs="Times New Roman"/>
          <w:noProof/>
          <w:kern w:val="0"/>
          <w:sz w:val="20"/>
          <w:szCs w:val="20"/>
          <w:lang w:val="en-GB" w:eastAsia="en-US"/>
        </w:rPr>
        <w:t xml:space="preserve"> is</w:t>
      </w:r>
      <w:r w:rsidRPr="00357F82">
        <w:rPr>
          <w:rFonts w:ascii="Times New Roman" w:eastAsia="宋体" w:hAnsi="Times New Roman" w:cs="Times New Roman"/>
          <w:kern w:val="0"/>
          <w:sz w:val="20"/>
          <w:szCs w:val="20"/>
          <w:lang w:val="en-GB" w:eastAsia="en-US"/>
        </w:rPr>
        <w:t xml:space="preserve"> used by the target device to provide NR DL-TDOA measurements to the location server.</w:t>
      </w:r>
    </w:p>
    <w:p w14:paraId="01A6198E" w14:textId="77777777" w:rsidR="00357F82" w:rsidRPr="00357F82" w:rsidRDefault="00357F82" w:rsidP="00357F82">
      <w:pPr>
        <w:keepLines/>
        <w:widowControl/>
        <w:spacing w:after="180"/>
        <w:ind w:left="1135" w:hanging="851"/>
        <w:jc w:val="left"/>
        <w:rPr>
          <w:rFonts w:ascii="Times New Roman" w:eastAsia="宋体" w:hAnsi="Times New Roman" w:cs="Times New Roman"/>
          <w:kern w:val="0"/>
          <w:sz w:val="20"/>
          <w:szCs w:val="20"/>
          <w:lang w:val="en-GB" w:eastAsia="ko-KR"/>
        </w:rPr>
      </w:pPr>
      <w:r w:rsidRPr="00357F82">
        <w:rPr>
          <w:rFonts w:ascii="Times New Roman" w:eastAsia="宋体" w:hAnsi="Times New Roman" w:cs="Times New Roman"/>
          <w:kern w:val="0"/>
          <w:sz w:val="20"/>
          <w:szCs w:val="20"/>
          <w:lang w:val="en-GB" w:eastAsia="en-US"/>
        </w:rPr>
        <w:t>NOTE 1:</w:t>
      </w:r>
      <w:r w:rsidRPr="00357F82">
        <w:rPr>
          <w:rFonts w:ascii="Times New Roman" w:eastAsia="宋体" w:hAnsi="Times New Roman" w:cs="Times New Roman"/>
          <w:kern w:val="0"/>
          <w:sz w:val="20"/>
          <w:szCs w:val="20"/>
          <w:lang w:val="en-GB" w:eastAsia="en-US"/>
        </w:rPr>
        <w:tab/>
        <w:t xml:space="preserve">The </w:t>
      </w:r>
      <w:r w:rsidRPr="00357F82">
        <w:rPr>
          <w:rFonts w:ascii="Times New Roman" w:eastAsia="宋体" w:hAnsi="Times New Roman" w:cs="Times New Roman"/>
          <w:i/>
          <w:iCs/>
          <w:snapToGrid w:val="0"/>
          <w:kern w:val="0"/>
          <w:sz w:val="20"/>
          <w:szCs w:val="20"/>
          <w:lang w:val="en-GB" w:eastAsia="en-US"/>
        </w:rPr>
        <w:t>dl-PRS-</w:t>
      </w:r>
      <w:proofErr w:type="spellStart"/>
      <w:r w:rsidRPr="00357F82">
        <w:rPr>
          <w:rFonts w:ascii="Times New Roman" w:eastAsia="宋体" w:hAnsi="Times New Roman" w:cs="Times New Roman"/>
          <w:i/>
          <w:iCs/>
          <w:snapToGrid w:val="0"/>
          <w:kern w:val="0"/>
          <w:sz w:val="20"/>
          <w:szCs w:val="20"/>
          <w:lang w:val="en-GB" w:eastAsia="en-US"/>
        </w:rPr>
        <w:t>ReferenceInfo</w:t>
      </w:r>
      <w:proofErr w:type="spellEnd"/>
      <w:r w:rsidRPr="00357F82">
        <w:rPr>
          <w:rFonts w:ascii="Times New Roman" w:eastAsia="宋体" w:hAnsi="Times New Roman" w:cs="Times New Roman"/>
          <w:i/>
          <w:iCs/>
          <w:snapToGrid w:val="0"/>
          <w:kern w:val="0"/>
          <w:sz w:val="20"/>
          <w:szCs w:val="20"/>
          <w:lang w:val="en-GB" w:eastAsia="en-US"/>
        </w:rPr>
        <w:t xml:space="preserve"> </w:t>
      </w:r>
      <w:r w:rsidRPr="00357F82">
        <w:rPr>
          <w:rFonts w:ascii="Times New Roman" w:eastAsia="宋体" w:hAnsi="Times New Roman" w:cs="Times New Roman"/>
          <w:snapToGrid w:val="0"/>
          <w:kern w:val="0"/>
          <w:sz w:val="20"/>
          <w:szCs w:val="20"/>
          <w:lang w:val="en-GB" w:eastAsia="en-US"/>
        </w:rPr>
        <w:t xml:space="preserve">defines the </w:t>
      </w:r>
      <w:r w:rsidRPr="00357F82">
        <w:rPr>
          <w:rFonts w:ascii="Times New Roman" w:eastAsia="宋体" w:hAnsi="Times New Roman" w:cs="Times New Roman"/>
          <w:kern w:val="0"/>
          <w:sz w:val="20"/>
          <w:szCs w:val="20"/>
          <w:lang w:val="en-GB" w:eastAsia="ko-KR"/>
        </w:rPr>
        <w:t>"</w:t>
      </w:r>
      <w:r w:rsidRPr="00357F82">
        <w:rPr>
          <w:rFonts w:ascii="Times New Roman" w:eastAsia="宋体" w:hAnsi="Times New Roman" w:cs="Times New Roman"/>
          <w:snapToGrid w:val="0"/>
          <w:kern w:val="0"/>
          <w:sz w:val="20"/>
          <w:szCs w:val="20"/>
          <w:lang w:val="en-GB" w:eastAsia="en-US"/>
        </w:rPr>
        <w:t>RSTD reference</w:t>
      </w:r>
      <w:r w:rsidRPr="00357F82">
        <w:rPr>
          <w:rFonts w:ascii="Times New Roman" w:eastAsia="宋体" w:hAnsi="Times New Roman" w:cs="Times New Roman"/>
          <w:kern w:val="0"/>
          <w:sz w:val="20"/>
          <w:szCs w:val="20"/>
          <w:lang w:val="en-GB" w:eastAsia="ko-KR"/>
        </w:rPr>
        <w:t xml:space="preserve">" TRP. </w:t>
      </w:r>
      <w:r w:rsidRPr="00357F82">
        <w:rPr>
          <w:rFonts w:ascii="Times New Roman" w:eastAsia="宋体" w:hAnsi="Times New Roman" w:cs="Times New Roman"/>
          <w:snapToGrid w:val="0"/>
          <w:kern w:val="0"/>
          <w:sz w:val="20"/>
          <w:szCs w:val="20"/>
          <w:lang w:val="en-GB" w:eastAsia="en-US"/>
        </w:rPr>
        <w:t xml:space="preserve">The </w:t>
      </w:r>
      <w:r w:rsidRPr="00357F82">
        <w:rPr>
          <w:rFonts w:ascii="Times New Roman" w:eastAsia="宋体" w:hAnsi="Times New Roman" w:cs="Times New Roman"/>
          <w:i/>
          <w:iCs/>
          <w:snapToGrid w:val="0"/>
          <w:kern w:val="0"/>
          <w:sz w:val="20"/>
          <w:szCs w:val="20"/>
          <w:lang w:val="en-GB" w:eastAsia="en-US"/>
        </w:rPr>
        <w:t>nr-RSTD's</w:t>
      </w:r>
      <w:r w:rsidRPr="00357F82">
        <w:rPr>
          <w:rFonts w:ascii="Times New Roman" w:eastAsia="宋体" w:hAnsi="Times New Roman" w:cs="Times New Roman"/>
          <w:snapToGrid w:val="0"/>
          <w:kern w:val="0"/>
          <w:sz w:val="20"/>
          <w:szCs w:val="20"/>
          <w:lang w:val="en-GB" w:eastAsia="en-US"/>
        </w:rPr>
        <w:t xml:space="preserve"> and </w:t>
      </w:r>
      <w:r w:rsidRPr="00357F82">
        <w:rPr>
          <w:rFonts w:ascii="Times New Roman" w:eastAsia="宋体" w:hAnsi="Times New Roman" w:cs="Times New Roman"/>
          <w:i/>
          <w:iCs/>
          <w:snapToGrid w:val="0"/>
          <w:kern w:val="0"/>
          <w:sz w:val="20"/>
          <w:szCs w:val="20"/>
          <w:lang w:val="en-GB" w:eastAsia="en-US"/>
        </w:rPr>
        <w:t>nr-RSTD-</w:t>
      </w:r>
      <w:proofErr w:type="spellStart"/>
      <w:r w:rsidRPr="00357F82">
        <w:rPr>
          <w:rFonts w:ascii="Times New Roman" w:eastAsia="宋体" w:hAnsi="Times New Roman" w:cs="Times New Roman"/>
          <w:i/>
          <w:iCs/>
          <w:snapToGrid w:val="0"/>
          <w:kern w:val="0"/>
          <w:sz w:val="20"/>
          <w:szCs w:val="20"/>
          <w:lang w:val="en-GB" w:eastAsia="en-US"/>
        </w:rPr>
        <w:t>ResultDiff</w:t>
      </w:r>
      <w:r w:rsidRPr="00357F82">
        <w:rPr>
          <w:rFonts w:ascii="Times New Roman" w:eastAsia="宋体" w:hAnsi="Times New Roman" w:cs="Times New Roman"/>
          <w:snapToGrid w:val="0"/>
          <w:kern w:val="0"/>
          <w:sz w:val="20"/>
          <w:szCs w:val="20"/>
          <w:lang w:val="en-GB" w:eastAsia="en-US"/>
        </w:rPr>
        <w:t>'s</w:t>
      </w:r>
      <w:proofErr w:type="spellEnd"/>
      <w:r w:rsidRPr="00357F82">
        <w:rPr>
          <w:rFonts w:ascii="Times New Roman" w:eastAsia="宋体" w:hAnsi="Times New Roman" w:cs="Times New Roman"/>
          <w:kern w:val="0"/>
          <w:sz w:val="20"/>
          <w:szCs w:val="20"/>
          <w:lang w:val="en-GB" w:eastAsia="en-US"/>
        </w:rPr>
        <w:t xml:space="preserve"> in </w:t>
      </w:r>
      <w:r w:rsidRPr="00357F82">
        <w:rPr>
          <w:rFonts w:ascii="Times New Roman" w:eastAsia="宋体" w:hAnsi="Times New Roman" w:cs="Times New Roman"/>
          <w:i/>
          <w:iCs/>
          <w:kern w:val="0"/>
          <w:sz w:val="20"/>
          <w:szCs w:val="20"/>
          <w:lang w:val="en-GB" w:eastAsia="en-US"/>
        </w:rPr>
        <w:t>nr-DL-TDOA-</w:t>
      </w:r>
      <w:proofErr w:type="spellStart"/>
      <w:r w:rsidRPr="00357F82">
        <w:rPr>
          <w:rFonts w:ascii="Times New Roman" w:eastAsia="宋体" w:hAnsi="Times New Roman" w:cs="Times New Roman"/>
          <w:i/>
          <w:iCs/>
          <w:kern w:val="0"/>
          <w:sz w:val="20"/>
          <w:szCs w:val="20"/>
          <w:lang w:val="en-GB" w:eastAsia="en-US"/>
        </w:rPr>
        <w:t>MeasList</w:t>
      </w:r>
      <w:proofErr w:type="spellEnd"/>
      <w:r w:rsidRPr="00357F82">
        <w:rPr>
          <w:rFonts w:ascii="Times New Roman" w:eastAsia="宋体" w:hAnsi="Times New Roman" w:cs="Times New Roman"/>
          <w:i/>
          <w:iCs/>
          <w:kern w:val="0"/>
          <w:sz w:val="20"/>
          <w:szCs w:val="20"/>
          <w:lang w:val="en-GB" w:eastAsia="en-US"/>
        </w:rPr>
        <w:t xml:space="preserve"> </w:t>
      </w:r>
      <w:r w:rsidRPr="00357F82">
        <w:rPr>
          <w:rFonts w:ascii="Times New Roman" w:eastAsia="宋体" w:hAnsi="Times New Roman" w:cs="Times New Roman"/>
          <w:kern w:val="0"/>
          <w:sz w:val="20"/>
          <w:szCs w:val="20"/>
          <w:lang w:val="en-GB" w:eastAsia="en-US"/>
        </w:rPr>
        <w:t xml:space="preserve">are provided relative to the </w:t>
      </w:r>
      <w:r w:rsidRPr="00357F82">
        <w:rPr>
          <w:rFonts w:ascii="Times New Roman" w:eastAsia="宋体" w:hAnsi="Times New Roman" w:cs="Times New Roman"/>
          <w:kern w:val="0"/>
          <w:sz w:val="20"/>
          <w:szCs w:val="20"/>
          <w:lang w:val="en-GB" w:eastAsia="ko-KR"/>
        </w:rPr>
        <w:t>"</w:t>
      </w:r>
      <w:r w:rsidRPr="00357F82">
        <w:rPr>
          <w:rFonts w:ascii="Times New Roman" w:eastAsia="宋体" w:hAnsi="Times New Roman" w:cs="Times New Roman"/>
          <w:snapToGrid w:val="0"/>
          <w:kern w:val="0"/>
          <w:sz w:val="20"/>
          <w:szCs w:val="20"/>
          <w:lang w:val="en-GB" w:eastAsia="en-US"/>
        </w:rPr>
        <w:t>RSTD reference</w:t>
      </w:r>
      <w:r w:rsidRPr="00357F82">
        <w:rPr>
          <w:rFonts w:ascii="Times New Roman" w:eastAsia="宋体" w:hAnsi="Times New Roman" w:cs="Times New Roman"/>
          <w:kern w:val="0"/>
          <w:sz w:val="20"/>
          <w:szCs w:val="20"/>
          <w:lang w:val="en-GB" w:eastAsia="ko-KR"/>
        </w:rPr>
        <w:t>" TRP.</w:t>
      </w:r>
    </w:p>
    <w:p w14:paraId="5C2F0F16" w14:textId="77777777" w:rsidR="00357F82" w:rsidRPr="00357F82" w:rsidRDefault="00357F82" w:rsidP="00357F82">
      <w:pPr>
        <w:keepLines/>
        <w:widowControl/>
        <w:spacing w:after="180"/>
        <w:ind w:left="1135" w:hanging="851"/>
        <w:jc w:val="left"/>
        <w:rPr>
          <w:rFonts w:ascii="Times New Roman" w:eastAsia="宋体" w:hAnsi="Times New Roman" w:cs="Times New Roman"/>
          <w:kern w:val="0"/>
          <w:sz w:val="20"/>
          <w:szCs w:val="20"/>
          <w:lang w:val="en-GB" w:eastAsia="ko-KR"/>
        </w:rPr>
      </w:pPr>
      <w:r w:rsidRPr="00357F82">
        <w:rPr>
          <w:rFonts w:ascii="Times New Roman" w:eastAsia="宋体" w:hAnsi="Times New Roman" w:cs="Times New Roman"/>
          <w:kern w:val="0"/>
          <w:sz w:val="20"/>
          <w:szCs w:val="20"/>
          <w:lang w:val="en-GB" w:eastAsia="ko-KR"/>
        </w:rPr>
        <w:t>NOTE 2:</w:t>
      </w:r>
      <w:r w:rsidRPr="00357F82">
        <w:rPr>
          <w:rFonts w:ascii="Times New Roman" w:eastAsia="宋体" w:hAnsi="Times New Roman" w:cs="Times New Roman"/>
          <w:kern w:val="0"/>
          <w:sz w:val="20"/>
          <w:szCs w:val="20"/>
          <w:lang w:val="en-GB" w:eastAsia="ko-KR"/>
        </w:rPr>
        <w:tab/>
        <w:t>The "</w:t>
      </w:r>
      <w:r w:rsidRPr="00357F82">
        <w:rPr>
          <w:rFonts w:ascii="Times New Roman" w:eastAsia="宋体" w:hAnsi="Times New Roman" w:cs="Times New Roman"/>
          <w:snapToGrid w:val="0"/>
          <w:kern w:val="0"/>
          <w:sz w:val="20"/>
          <w:szCs w:val="20"/>
          <w:lang w:val="en-GB" w:eastAsia="en-US"/>
        </w:rPr>
        <w:t>RSTD reference</w:t>
      </w:r>
      <w:r w:rsidRPr="00357F82">
        <w:rPr>
          <w:rFonts w:ascii="Times New Roman" w:eastAsia="宋体" w:hAnsi="Times New Roman" w:cs="Times New Roman"/>
          <w:kern w:val="0"/>
          <w:sz w:val="20"/>
          <w:szCs w:val="20"/>
          <w:lang w:val="en-GB" w:eastAsia="ko-KR"/>
        </w:rPr>
        <w:t>" TRP may or may not be the same as the "</w:t>
      </w:r>
      <w:r w:rsidRPr="00357F82">
        <w:rPr>
          <w:rFonts w:ascii="Times New Roman" w:eastAsia="宋体" w:hAnsi="Times New Roman" w:cs="Times New Roman"/>
          <w:snapToGrid w:val="0"/>
          <w:kern w:val="0"/>
          <w:sz w:val="20"/>
          <w:szCs w:val="20"/>
          <w:lang w:val="en-GB" w:eastAsia="en-US"/>
        </w:rPr>
        <w:t>assistance data reference</w:t>
      </w:r>
      <w:r w:rsidRPr="00357F82">
        <w:rPr>
          <w:rFonts w:ascii="Times New Roman" w:eastAsia="宋体" w:hAnsi="Times New Roman" w:cs="Times New Roman"/>
          <w:kern w:val="0"/>
          <w:sz w:val="20"/>
          <w:szCs w:val="20"/>
          <w:lang w:val="en-GB" w:eastAsia="ko-KR"/>
        </w:rPr>
        <w:t xml:space="preserve">" TRP provided by </w:t>
      </w:r>
      <w:r w:rsidRPr="00357F82">
        <w:rPr>
          <w:rFonts w:ascii="Times New Roman" w:eastAsia="宋体" w:hAnsi="Times New Roman" w:cs="Times New Roman"/>
          <w:i/>
          <w:iCs/>
          <w:snapToGrid w:val="0"/>
          <w:kern w:val="0"/>
          <w:sz w:val="20"/>
          <w:szCs w:val="20"/>
          <w:lang w:val="en-GB" w:eastAsia="en-US"/>
        </w:rPr>
        <w:t>nr-DL-PRS-</w:t>
      </w:r>
      <w:proofErr w:type="spellStart"/>
      <w:r w:rsidRPr="00357F82">
        <w:rPr>
          <w:rFonts w:ascii="Times New Roman" w:eastAsia="宋体" w:hAnsi="Times New Roman" w:cs="Times New Roman"/>
          <w:i/>
          <w:iCs/>
          <w:snapToGrid w:val="0"/>
          <w:kern w:val="0"/>
          <w:sz w:val="20"/>
          <w:szCs w:val="20"/>
          <w:lang w:val="en-GB" w:eastAsia="en-US"/>
        </w:rPr>
        <w:t>ReferenceInfo</w:t>
      </w:r>
      <w:proofErr w:type="spellEnd"/>
      <w:r w:rsidRPr="00357F82">
        <w:rPr>
          <w:rFonts w:ascii="Times New Roman" w:eastAsia="宋体" w:hAnsi="Times New Roman" w:cs="Times New Roman"/>
          <w:i/>
          <w:iCs/>
          <w:snapToGrid w:val="0"/>
          <w:kern w:val="0"/>
          <w:sz w:val="20"/>
          <w:szCs w:val="20"/>
          <w:lang w:val="en-GB" w:eastAsia="en-US"/>
        </w:rPr>
        <w:t xml:space="preserve"> </w:t>
      </w:r>
      <w:r w:rsidRPr="00357F82">
        <w:rPr>
          <w:rFonts w:ascii="Times New Roman" w:eastAsia="宋体" w:hAnsi="Times New Roman" w:cs="Times New Roman"/>
          <w:snapToGrid w:val="0"/>
          <w:kern w:val="0"/>
          <w:sz w:val="20"/>
          <w:szCs w:val="20"/>
          <w:lang w:val="en-GB" w:eastAsia="en-US"/>
        </w:rPr>
        <w:t xml:space="preserve">in </w:t>
      </w:r>
      <w:r w:rsidRPr="00357F82">
        <w:rPr>
          <w:rFonts w:ascii="Times New Roman" w:eastAsia="宋体" w:hAnsi="Times New Roman" w:cs="Times New Roman"/>
          <w:kern w:val="0"/>
          <w:sz w:val="20"/>
          <w:szCs w:val="20"/>
          <w:lang w:val="en-GB" w:eastAsia="en-US"/>
        </w:rPr>
        <w:t xml:space="preserve">IE </w:t>
      </w:r>
      <w:r w:rsidRPr="00357F82">
        <w:rPr>
          <w:rFonts w:ascii="Times New Roman" w:eastAsia="宋体" w:hAnsi="Times New Roman" w:cs="Times New Roman"/>
          <w:i/>
          <w:kern w:val="0"/>
          <w:sz w:val="20"/>
          <w:szCs w:val="20"/>
          <w:lang w:val="en-GB" w:eastAsia="en-US"/>
        </w:rPr>
        <w:t>NR-DL-PRS-</w:t>
      </w:r>
      <w:proofErr w:type="spellStart"/>
      <w:r w:rsidRPr="00357F82">
        <w:rPr>
          <w:rFonts w:ascii="Times New Roman" w:eastAsia="宋体" w:hAnsi="Times New Roman" w:cs="Times New Roman"/>
          <w:i/>
          <w:kern w:val="0"/>
          <w:sz w:val="20"/>
          <w:szCs w:val="20"/>
          <w:lang w:val="en-GB" w:eastAsia="en-US"/>
        </w:rPr>
        <w:t>AssistanceData</w:t>
      </w:r>
      <w:proofErr w:type="spellEnd"/>
      <w:r w:rsidRPr="00357F82">
        <w:rPr>
          <w:rFonts w:ascii="Times New Roman" w:eastAsia="宋体" w:hAnsi="Times New Roman" w:cs="Times New Roman"/>
          <w:i/>
          <w:kern w:val="0"/>
          <w:sz w:val="20"/>
          <w:szCs w:val="20"/>
          <w:lang w:val="en-GB" w:eastAsia="en-US"/>
        </w:rPr>
        <w:t>.</w:t>
      </w:r>
    </w:p>
    <w:p w14:paraId="1462A92B" w14:textId="77777777" w:rsidR="00357F82" w:rsidRPr="00357F82" w:rsidRDefault="00357F82" w:rsidP="00357F82">
      <w:pPr>
        <w:keepLines/>
        <w:widowControl/>
        <w:spacing w:after="180"/>
        <w:ind w:left="1135" w:hanging="851"/>
        <w:jc w:val="left"/>
        <w:rPr>
          <w:rFonts w:ascii="Times New Roman" w:eastAsia="宋体" w:hAnsi="Times New Roman" w:cs="Times New Roman"/>
          <w:kern w:val="0"/>
          <w:sz w:val="20"/>
          <w:szCs w:val="20"/>
          <w:lang w:val="en-GB" w:eastAsia="ko-KR"/>
        </w:rPr>
      </w:pPr>
      <w:r w:rsidRPr="00357F82">
        <w:rPr>
          <w:rFonts w:ascii="Times New Roman" w:eastAsia="宋体" w:hAnsi="Times New Roman" w:cs="Times New Roman"/>
          <w:kern w:val="0"/>
          <w:sz w:val="20"/>
          <w:szCs w:val="20"/>
          <w:lang w:val="en-GB" w:eastAsia="ko-KR"/>
        </w:rPr>
        <w:t>NOTE 3:</w:t>
      </w:r>
      <w:r w:rsidRPr="00357F82">
        <w:rPr>
          <w:rFonts w:ascii="Times New Roman" w:eastAsia="宋体" w:hAnsi="Times New Roman" w:cs="Times New Roman"/>
          <w:kern w:val="0"/>
          <w:sz w:val="20"/>
          <w:szCs w:val="20"/>
          <w:lang w:val="en-GB" w:eastAsia="ko-KR"/>
        </w:rPr>
        <w:tab/>
        <w:t xml:space="preserve">The target device includes a value of zero for the </w:t>
      </w:r>
      <w:r w:rsidRPr="00357F82">
        <w:rPr>
          <w:rFonts w:ascii="Times New Roman" w:eastAsia="宋体" w:hAnsi="Times New Roman" w:cs="Times New Roman"/>
          <w:i/>
          <w:iCs/>
          <w:snapToGrid w:val="0"/>
          <w:kern w:val="0"/>
          <w:sz w:val="20"/>
          <w:szCs w:val="20"/>
          <w:lang w:val="en-GB" w:eastAsia="en-US"/>
        </w:rPr>
        <w:t xml:space="preserve">nr-RSTD </w:t>
      </w:r>
      <w:r w:rsidRPr="00357F82">
        <w:rPr>
          <w:rFonts w:ascii="Times New Roman" w:eastAsia="宋体" w:hAnsi="Times New Roman" w:cs="Times New Roman"/>
          <w:snapToGrid w:val="0"/>
          <w:kern w:val="0"/>
          <w:sz w:val="20"/>
          <w:szCs w:val="20"/>
          <w:lang w:val="en-GB" w:eastAsia="en-US"/>
        </w:rPr>
        <w:t xml:space="preserve">and </w:t>
      </w:r>
      <w:r w:rsidRPr="00357F82">
        <w:rPr>
          <w:rFonts w:ascii="Times New Roman" w:eastAsia="宋体" w:hAnsi="Times New Roman" w:cs="Times New Roman"/>
          <w:i/>
          <w:iCs/>
          <w:snapToGrid w:val="0"/>
          <w:kern w:val="0"/>
          <w:sz w:val="20"/>
          <w:szCs w:val="20"/>
          <w:lang w:val="en-GB" w:eastAsia="en-US"/>
        </w:rPr>
        <w:t>nr-RSTD-</w:t>
      </w:r>
      <w:proofErr w:type="spellStart"/>
      <w:r w:rsidRPr="00357F82">
        <w:rPr>
          <w:rFonts w:ascii="Times New Roman" w:eastAsia="宋体" w:hAnsi="Times New Roman" w:cs="Times New Roman"/>
          <w:i/>
          <w:iCs/>
          <w:snapToGrid w:val="0"/>
          <w:kern w:val="0"/>
          <w:sz w:val="20"/>
          <w:szCs w:val="20"/>
          <w:lang w:val="en-GB" w:eastAsia="en-US"/>
        </w:rPr>
        <w:t>ResultDiff</w:t>
      </w:r>
      <w:proofErr w:type="spellEnd"/>
      <w:r w:rsidRPr="00357F82">
        <w:rPr>
          <w:rFonts w:ascii="Times New Roman" w:eastAsia="宋体" w:hAnsi="Times New Roman" w:cs="Times New Roman"/>
          <w:kern w:val="0"/>
          <w:sz w:val="20"/>
          <w:szCs w:val="20"/>
          <w:lang w:val="en-GB" w:eastAsia="ko-KR"/>
        </w:rPr>
        <w:t xml:space="preserve"> of the "RSTD reference" TRP in </w:t>
      </w:r>
      <w:r w:rsidRPr="00357F82">
        <w:rPr>
          <w:rFonts w:ascii="Times New Roman" w:eastAsia="宋体" w:hAnsi="Times New Roman" w:cs="Times New Roman"/>
          <w:i/>
          <w:iCs/>
          <w:snapToGrid w:val="0"/>
          <w:kern w:val="0"/>
          <w:sz w:val="20"/>
          <w:szCs w:val="20"/>
          <w:lang w:val="en-GB" w:eastAsia="en-US"/>
        </w:rPr>
        <w:t>nr-DL-TDOA-</w:t>
      </w:r>
      <w:proofErr w:type="spellStart"/>
      <w:r w:rsidRPr="00357F82">
        <w:rPr>
          <w:rFonts w:ascii="Times New Roman" w:eastAsia="宋体" w:hAnsi="Times New Roman" w:cs="Times New Roman"/>
          <w:i/>
          <w:iCs/>
          <w:snapToGrid w:val="0"/>
          <w:kern w:val="0"/>
          <w:sz w:val="20"/>
          <w:szCs w:val="20"/>
          <w:lang w:val="en-GB" w:eastAsia="en-US"/>
        </w:rPr>
        <w:t>MeasList</w:t>
      </w:r>
      <w:proofErr w:type="spellEnd"/>
      <w:r w:rsidRPr="00357F82">
        <w:rPr>
          <w:rFonts w:ascii="Times New Roman" w:eastAsia="宋体" w:hAnsi="Times New Roman" w:cs="Times New Roman"/>
          <w:kern w:val="0"/>
          <w:sz w:val="20"/>
          <w:szCs w:val="20"/>
          <w:lang w:val="en-GB" w:eastAsia="ko-KR"/>
        </w:rPr>
        <w:t>.</w:t>
      </w:r>
    </w:p>
    <w:p w14:paraId="69AC4D4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NR-DL-TDOA-SignalMeasurementInformation-r16 ::= SEQUENCE {</w:t>
      </w:r>
    </w:p>
    <w:p w14:paraId="121EAF9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dl-PRS-ReferenceInfo-r16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DL-PRS-ID-Info-r16,</w:t>
      </w:r>
    </w:p>
    <w:p w14:paraId="3E43BA5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nr-DL-TDOA-MeasList-r16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NR-DL-TDOA-MeasList-r16,</w:t>
      </w:r>
    </w:p>
    <w:p w14:paraId="47500D5E"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651DBBB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40B7634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nr-UE-RxTEG-TimingErrorMargin-r17</w:t>
      </w:r>
      <w:r w:rsidRPr="00660E58">
        <w:rPr>
          <w:rFonts w:ascii="Courier New" w:eastAsia="宋体" w:hAnsi="Courier New" w:cs="Times New Roman"/>
          <w:noProof/>
          <w:snapToGrid w:val="0"/>
          <w:kern w:val="0"/>
          <w:sz w:val="16"/>
          <w:szCs w:val="20"/>
          <w:lang w:val="en-GB" w:eastAsia="en-US"/>
        </w:rPr>
        <w:tab/>
        <w:t>TEG-TimingErrorMargin-r17</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ab/>
        <w:t>-- Cond UERxTEG</w:t>
      </w:r>
    </w:p>
    <w:p w14:paraId="56676D2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51" w:author="yuanL" w:date="2023-02-09T11:13:00Z"/>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58D4833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52" w:author="vivo" w:date="2023-02-14T16:41:00Z"/>
          <w:rFonts w:ascii="Courier New" w:eastAsia="宋体" w:hAnsi="Courier New" w:cs="Times New Roman"/>
          <w:noProof/>
          <w:snapToGrid w:val="0"/>
          <w:kern w:val="0"/>
          <w:sz w:val="16"/>
          <w:szCs w:val="20"/>
          <w:lang w:val="en-GB" w:eastAsia="en-US"/>
        </w:rPr>
      </w:pPr>
      <w:ins w:id="253" w:author="vivo" w:date="2023-02-14T16:41:00Z">
        <w:r w:rsidRPr="00660E58">
          <w:rPr>
            <w:rFonts w:ascii="Courier New" w:eastAsia="宋体" w:hAnsi="Courier New" w:cs="Times New Roman"/>
            <w:noProof/>
            <w:snapToGrid w:val="0"/>
            <w:kern w:val="0"/>
            <w:sz w:val="16"/>
            <w:szCs w:val="20"/>
            <w:lang w:val="en-GB" w:eastAsia="en-US"/>
          </w:rPr>
          <w:tab/>
          <w:t>[[</w:t>
        </w:r>
      </w:ins>
    </w:p>
    <w:p w14:paraId="6BBB627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54" w:author="vivo" w:date="2023-02-14T16:41:00Z"/>
          <w:rFonts w:ascii="Courier New" w:eastAsia="宋体" w:hAnsi="Courier New" w:cs="Times New Roman"/>
          <w:noProof/>
          <w:snapToGrid w:val="0"/>
          <w:kern w:val="0"/>
          <w:sz w:val="16"/>
          <w:szCs w:val="20"/>
          <w:lang w:val="en-GB" w:eastAsia="en-US"/>
        </w:rPr>
      </w:pPr>
      <w:ins w:id="255" w:author="vivo" w:date="2023-02-14T16:41:00Z">
        <w:r w:rsidRPr="00660E58">
          <w:rPr>
            <w:rFonts w:ascii="Courier New" w:eastAsia="宋体" w:hAnsi="Courier New" w:cs="Times New Roman"/>
            <w:noProof/>
            <w:snapToGrid w:val="0"/>
            <w:kern w:val="0"/>
            <w:sz w:val="16"/>
            <w:szCs w:val="20"/>
            <w:lang w:val="en-GB" w:eastAsia="en-US"/>
          </w:rPr>
          <w:tab/>
          <w:t>nr-</w:t>
        </w:r>
        <w:r w:rsidRPr="00660E58">
          <w:rPr>
            <w:rFonts w:ascii="Courier New" w:eastAsia="宋体" w:hAnsi="Courier New" w:cs="Times New Roman"/>
            <w:noProof/>
            <w:snapToGrid w:val="0"/>
            <w:kern w:val="0"/>
            <w:sz w:val="16"/>
            <w:szCs w:val="20"/>
            <w:lang w:eastAsia="en-US"/>
          </w:rPr>
          <w:t>RSTD</w:t>
        </w:r>
        <w:r w:rsidRPr="00660E58">
          <w:rPr>
            <w:rFonts w:ascii="Courier New" w:eastAsia="宋体" w:hAnsi="Courier New" w:cs="Times New Roman"/>
            <w:noProof/>
            <w:snapToGrid w:val="0"/>
            <w:kern w:val="0"/>
            <w:sz w:val="16"/>
            <w:szCs w:val="20"/>
            <w:lang w:val="en-GB" w:eastAsia="en-US"/>
          </w:rPr>
          <w:t>-IntegrityParameters-r18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w:t>
        </w:r>
        <w:r w:rsidRPr="00660E58">
          <w:rPr>
            <w:rFonts w:ascii="Courier New" w:eastAsia="宋体" w:hAnsi="Courier New" w:cs="Times New Roman"/>
            <w:noProof/>
            <w:snapToGrid w:val="0"/>
            <w:kern w:val="0"/>
            <w:sz w:val="16"/>
            <w:szCs w:val="20"/>
            <w:lang w:eastAsia="en-US"/>
          </w:rPr>
          <w:t>RSTD</w:t>
        </w:r>
        <w:r w:rsidRPr="00660E58">
          <w:rPr>
            <w:rFonts w:ascii="Courier New" w:eastAsia="宋体" w:hAnsi="Courier New" w:cs="Times New Roman"/>
            <w:noProof/>
            <w:snapToGrid w:val="0"/>
            <w:kern w:val="0"/>
            <w:sz w:val="16"/>
            <w:szCs w:val="20"/>
            <w:lang w:val="en-GB" w:eastAsia="en-US"/>
          </w:rPr>
          <w:t>-IntegrityParameters-r18</w:t>
        </w:r>
        <w:r w:rsidRPr="00660E58">
          <w:rPr>
            <w:rFonts w:ascii="Courier New" w:eastAsia="宋体" w:hAnsi="Courier New" w:cs="Times New Roman"/>
            <w:noProof/>
            <w:snapToGrid w:val="0"/>
            <w:kern w:val="0"/>
            <w:sz w:val="16"/>
            <w:szCs w:val="20"/>
            <w:lang w:val="en-GB" w:eastAsia="en-US"/>
          </w:rPr>
          <w:tab/>
          <w:t>OPTIONAL  -- Need OR</w:t>
        </w:r>
      </w:ins>
    </w:p>
    <w:p w14:paraId="0EBE89D7"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56" w:author="vivo" w:date="2023-02-14T16:41:00Z"/>
          <w:rFonts w:ascii="Courier New" w:eastAsia="宋体" w:hAnsi="Courier New" w:cs="Times New Roman"/>
          <w:noProof/>
          <w:snapToGrid w:val="0"/>
          <w:kern w:val="0"/>
          <w:sz w:val="16"/>
          <w:szCs w:val="20"/>
          <w:lang w:val="en-GB" w:eastAsia="en-US"/>
        </w:rPr>
      </w:pPr>
      <w:ins w:id="257" w:author="vivo" w:date="2023-02-14T16:41:00Z">
        <w:r w:rsidRPr="00660E58">
          <w:rPr>
            <w:snapToGrid w:val="0"/>
          </w:rPr>
          <w:tab/>
        </w:r>
        <w:r w:rsidRPr="00660E58">
          <w:rPr>
            <w:rFonts w:ascii="Courier New" w:eastAsia="宋体" w:hAnsi="Courier New" w:cs="Times New Roman"/>
            <w:noProof/>
            <w:snapToGrid w:val="0"/>
            <w:kern w:val="0"/>
            <w:sz w:val="16"/>
            <w:szCs w:val="20"/>
            <w:lang w:eastAsia="en-US"/>
          </w:rPr>
          <w:t>nr-RSTD</w:t>
        </w:r>
        <w:r w:rsidRPr="00660E58">
          <w:rPr>
            <w:rFonts w:ascii="Courier New" w:eastAsia="宋体" w:hAnsi="Courier New" w:cs="Times New Roman"/>
            <w:noProof/>
            <w:snapToGrid w:val="0"/>
            <w:kern w:val="0"/>
            <w:sz w:val="16"/>
            <w:szCs w:val="20"/>
            <w:lang w:val="en-GB" w:eastAsia="en-US"/>
          </w:rPr>
          <w:t>-DoNotUse-r18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BOOLEAN,</w:t>
        </w:r>
      </w:ins>
    </w:p>
    <w:p w14:paraId="3EBABF9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58" w:author="vivo" w:date="2023-02-14T16:41:00Z"/>
          <w:rFonts w:ascii="Courier New" w:eastAsia="宋体" w:hAnsi="Courier New" w:cs="Times New Roman"/>
          <w:noProof/>
          <w:snapToGrid w:val="0"/>
          <w:kern w:val="0"/>
          <w:sz w:val="16"/>
          <w:szCs w:val="20"/>
          <w:lang w:val="en-GB" w:eastAsia="en-US"/>
        </w:rPr>
      </w:pPr>
      <w:ins w:id="259" w:author="vivo" w:date="2023-02-14T16:41:00Z">
        <w:r w:rsidRPr="00660E58">
          <w:rPr>
            <w:rFonts w:ascii="Courier New" w:eastAsia="宋体" w:hAnsi="Courier New" w:cs="Times New Roman"/>
            <w:noProof/>
            <w:snapToGrid w:val="0"/>
            <w:kern w:val="0"/>
            <w:sz w:val="16"/>
            <w:szCs w:val="20"/>
            <w:lang w:val="en-GB" w:eastAsia="en-US"/>
          </w:rPr>
          <w:tab/>
          <w:t>]]</w:t>
        </w:r>
      </w:ins>
    </w:p>
    <w:p w14:paraId="1D53FBF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w:t>
      </w:r>
    </w:p>
    <w:p w14:paraId="39F4ECF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0434BF1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NR-DL-TDOA-MeasList-r16 ::= SEQUENCE (SIZE(1..</w:t>
      </w:r>
      <w:r w:rsidRPr="00660E58">
        <w:rPr>
          <w:rFonts w:ascii="Courier New" w:eastAsia="宋体" w:hAnsi="Courier New" w:cs="Times New Roman"/>
          <w:noProof/>
          <w:kern w:val="0"/>
          <w:sz w:val="16"/>
          <w:szCs w:val="20"/>
          <w:lang w:val="en-GB" w:eastAsia="en-US"/>
        </w:rPr>
        <w:t>nrMaxTRPs-r16</w:t>
      </w:r>
      <w:r w:rsidRPr="00660E58">
        <w:rPr>
          <w:rFonts w:ascii="Courier New" w:eastAsia="宋体" w:hAnsi="Courier New" w:cs="Times New Roman"/>
          <w:noProof/>
          <w:snapToGrid w:val="0"/>
          <w:kern w:val="0"/>
          <w:sz w:val="16"/>
          <w:szCs w:val="20"/>
          <w:lang w:val="en-GB" w:eastAsia="en-US"/>
        </w:rPr>
        <w:t>)) OF NR-DL-TDOA-MeasElement-r16</w:t>
      </w:r>
    </w:p>
    <w:p w14:paraId="7692AD2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7409203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NR-DL-TDOA-MeasElement-r16 ::= SEQUENCE {</w:t>
      </w:r>
    </w:p>
    <w:p w14:paraId="1D2675D7"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ja-JP"/>
        </w:rPr>
      </w:pPr>
      <w:r w:rsidRPr="00660E58">
        <w:rPr>
          <w:rFonts w:ascii="Courier New" w:eastAsia="宋体" w:hAnsi="Courier New" w:cs="Times New Roman"/>
          <w:noProof/>
          <w:snapToGrid w:val="0"/>
          <w:kern w:val="0"/>
          <w:sz w:val="16"/>
          <w:szCs w:val="20"/>
          <w:lang w:val="en-GB" w:eastAsia="en-US"/>
        </w:rPr>
        <w:tab/>
        <w:t>dl-PRS-ID-r16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(0..255),</w:t>
      </w:r>
    </w:p>
    <w:p w14:paraId="67837D1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nr-PhysCellID-r16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NR-PhysCellID-r16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p>
    <w:p w14:paraId="3A61C55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nr-CellGlobalID-r16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NCGI-r15</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p>
    <w:p w14:paraId="53DCCEC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kern w:val="0"/>
          <w:sz w:val="16"/>
          <w:szCs w:val="20"/>
          <w:lang w:val="en-GB" w:eastAsia="en-US"/>
        </w:rPr>
        <w:t>nr-ARFCN</w:t>
      </w:r>
      <w:r w:rsidRPr="00660E58">
        <w:rPr>
          <w:rFonts w:ascii="Courier New" w:eastAsia="宋体" w:hAnsi="Courier New" w:cs="Times New Roman"/>
          <w:noProof/>
          <w:snapToGrid w:val="0"/>
          <w:kern w:val="0"/>
          <w:sz w:val="16"/>
          <w:szCs w:val="20"/>
          <w:lang w:val="en-GB" w:eastAsia="en-US"/>
        </w:rPr>
        <w:t>-r16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ARFCN-ValueNR-r15</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p>
    <w:p w14:paraId="58F6AF1E"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nr-DL-PRS-ResourceID-r16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NR-DL-PRS-ResourceID-r16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kern w:val="0"/>
          <w:sz w:val="16"/>
          <w:szCs w:val="20"/>
          <w:lang w:val="en-GB" w:eastAsia="en-US"/>
        </w:rPr>
        <w:t xml:space="preserve"> </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w:t>
      </w:r>
    </w:p>
    <w:p w14:paraId="0AA8FC86"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kern w:val="0"/>
          <w:sz w:val="16"/>
          <w:szCs w:val="20"/>
          <w:lang w:val="en-GB" w:eastAsia="en-US"/>
        </w:rPr>
        <w:tab/>
        <w:t>nr-DL-PRS-ResourceSetID-r16</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NR-DL-PRS-ResourceSetID-r16</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OPTIONAL,</w:t>
      </w:r>
    </w:p>
    <w:p w14:paraId="0FEC665E"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nr-TimeStamp-r16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NR-TimeStamp-r16,</w:t>
      </w:r>
    </w:p>
    <w:p w14:paraId="7B1FD4C6"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nr-RSTD-r16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CHOICE {</w:t>
      </w:r>
    </w:p>
    <w:p w14:paraId="0F32ABB7"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k0-r16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r w:rsidRPr="00660E58">
        <w:rPr>
          <w:rFonts w:ascii="Courier New" w:eastAsia="宋体" w:hAnsi="Courier New" w:cs="Times New Roman"/>
          <w:noProof/>
          <w:kern w:val="0"/>
          <w:sz w:val="16"/>
          <w:szCs w:val="20"/>
          <w:lang w:val="en-GB" w:eastAsia="en-US"/>
        </w:rPr>
        <w:t>..</w:t>
      </w:r>
      <w:r w:rsidRPr="00660E58">
        <w:rPr>
          <w:rFonts w:ascii="Courier New" w:eastAsia="宋体" w:hAnsi="Courier New" w:cs="Times New Roman"/>
          <w:noProof/>
          <w:snapToGrid w:val="0"/>
          <w:kern w:val="0"/>
          <w:sz w:val="16"/>
          <w:szCs w:val="20"/>
          <w:lang w:val="en-GB" w:eastAsia="en-US"/>
        </w:rPr>
        <w:t>1970049),</w:t>
      </w:r>
    </w:p>
    <w:p w14:paraId="25F241A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k1-r16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r w:rsidRPr="00660E58">
        <w:rPr>
          <w:rFonts w:ascii="Courier New" w:eastAsia="宋体" w:hAnsi="Courier New" w:cs="Times New Roman"/>
          <w:noProof/>
          <w:kern w:val="0"/>
          <w:sz w:val="16"/>
          <w:szCs w:val="20"/>
          <w:lang w:val="en-GB" w:eastAsia="en-US"/>
        </w:rPr>
        <w:t>..</w:t>
      </w:r>
      <w:r w:rsidRPr="00660E58">
        <w:rPr>
          <w:rFonts w:ascii="Courier New" w:eastAsia="宋体" w:hAnsi="Courier New" w:cs="Times New Roman"/>
          <w:noProof/>
          <w:snapToGrid w:val="0"/>
          <w:kern w:val="0"/>
          <w:sz w:val="16"/>
          <w:szCs w:val="20"/>
          <w:lang w:val="en-GB" w:eastAsia="en-US"/>
        </w:rPr>
        <w:t>985025),</w:t>
      </w:r>
    </w:p>
    <w:p w14:paraId="59CD8A0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k2-r16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r w:rsidRPr="00660E58">
        <w:rPr>
          <w:rFonts w:ascii="Courier New" w:eastAsia="宋体" w:hAnsi="Courier New" w:cs="Times New Roman"/>
          <w:noProof/>
          <w:kern w:val="0"/>
          <w:sz w:val="16"/>
          <w:szCs w:val="20"/>
          <w:lang w:val="en-GB" w:eastAsia="en-US"/>
        </w:rPr>
        <w:t>..</w:t>
      </w:r>
      <w:r w:rsidRPr="00660E58">
        <w:rPr>
          <w:rFonts w:ascii="Courier New" w:eastAsia="宋体" w:hAnsi="Courier New" w:cs="Times New Roman"/>
          <w:bCs/>
          <w:noProof/>
          <w:snapToGrid w:val="0"/>
          <w:kern w:val="0"/>
          <w:sz w:val="16"/>
          <w:szCs w:val="20"/>
          <w:lang w:val="en-GB" w:eastAsia="en-US"/>
        </w:rPr>
        <w:t>492513</w:t>
      </w:r>
      <w:r w:rsidRPr="00660E58">
        <w:rPr>
          <w:rFonts w:ascii="Courier New" w:eastAsia="宋体" w:hAnsi="Courier New" w:cs="Times New Roman"/>
          <w:noProof/>
          <w:snapToGrid w:val="0"/>
          <w:kern w:val="0"/>
          <w:sz w:val="16"/>
          <w:szCs w:val="20"/>
          <w:lang w:val="en-GB" w:eastAsia="en-US"/>
        </w:rPr>
        <w:t>),</w:t>
      </w:r>
    </w:p>
    <w:p w14:paraId="3D34C04D"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k3-r16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r w:rsidRPr="00660E58">
        <w:rPr>
          <w:rFonts w:ascii="Courier New" w:eastAsia="宋体" w:hAnsi="Courier New" w:cs="Times New Roman"/>
          <w:noProof/>
          <w:kern w:val="0"/>
          <w:sz w:val="16"/>
          <w:szCs w:val="20"/>
          <w:lang w:val="en-GB" w:eastAsia="en-US"/>
        </w:rPr>
        <w:t>..</w:t>
      </w:r>
      <w:r w:rsidRPr="00660E58">
        <w:rPr>
          <w:rFonts w:ascii="Courier New" w:eastAsia="宋体" w:hAnsi="Courier New" w:cs="Times New Roman"/>
          <w:noProof/>
          <w:snapToGrid w:val="0"/>
          <w:kern w:val="0"/>
          <w:sz w:val="16"/>
          <w:szCs w:val="20"/>
          <w:lang w:val="en-GB" w:eastAsia="en-US"/>
        </w:rPr>
        <w:t>246257),</w:t>
      </w:r>
    </w:p>
    <w:p w14:paraId="2BC225B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k4-r16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r w:rsidRPr="00660E58">
        <w:rPr>
          <w:rFonts w:ascii="Courier New" w:eastAsia="宋体" w:hAnsi="Courier New" w:cs="Times New Roman"/>
          <w:noProof/>
          <w:kern w:val="0"/>
          <w:sz w:val="16"/>
          <w:szCs w:val="20"/>
          <w:lang w:val="en-GB" w:eastAsia="en-US"/>
        </w:rPr>
        <w:t>..</w:t>
      </w:r>
      <w:r w:rsidRPr="00660E58">
        <w:rPr>
          <w:rFonts w:ascii="Courier New" w:eastAsia="宋体" w:hAnsi="Courier New" w:cs="Times New Roman"/>
          <w:noProof/>
          <w:snapToGrid w:val="0"/>
          <w:kern w:val="0"/>
          <w:sz w:val="16"/>
          <w:szCs w:val="20"/>
          <w:lang w:val="en-GB" w:eastAsia="en-US"/>
        </w:rPr>
        <w:t>123129),</w:t>
      </w:r>
    </w:p>
    <w:p w14:paraId="522C910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k5-r16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r w:rsidRPr="00660E58">
        <w:rPr>
          <w:rFonts w:ascii="Courier New" w:eastAsia="宋体" w:hAnsi="Courier New" w:cs="Times New Roman"/>
          <w:noProof/>
          <w:kern w:val="0"/>
          <w:sz w:val="16"/>
          <w:szCs w:val="20"/>
          <w:lang w:val="en-GB" w:eastAsia="en-US"/>
        </w:rPr>
        <w:t>..</w:t>
      </w:r>
      <w:r w:rsidRPr="00660E58">
        <w:rPr>
          <w:rFonts w:ascii="Courier New" w:eastAsia="宋体" w:hAnsi="Courier New" w:cs="Times New Roman"/>
          <w:noProof/>
          <w:snapToGrid w:val="0"/>
          <w:kern w:val="0"/>
          <w:sz w:val="16"/>
          <w:szCs w:val="20"/>
          <w:lang w:val="en-GB" w:eastAsia="en-US"/>
        </w:rPr>
        <w:t>61565),</w:t>
      </w:r>
    </w:p>
    <w:p w14:paraId="12C3927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w:t>
      </w:r>
    </w:p>
    <w:p w14:paraId="73D643B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7DF143B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nr-AdditionalPathList-r16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NR-AdditionalPathList-r16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p>
    <w:p w14:paraId="2BC0653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nr-TimingQuality-r16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NR-TimingQuality-r16,</w:t>
      </w:r>
    </w:p>
    <w:p w14:paraId="0EF84B7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nr-DL-PRS-RSRP</w:t>
      </w:r>
      <w:r w:rsidRPr="00660E58">
        <w:rPr>
          <w:rFonts w:ascii="Courier New" w:eastAsia="宋体" w:hAnsi="Courier New" w:cs="Times New Roman"/>
          <w:noProof/>
          <w:kern w:val="0"/>
          <w:sz w:val="16"/>
          <w:szCs w:val="20"/>
          <w:lang w:val="en-GB" w:eastAsia="en-US"/>
        </w:rPr>
        <w:t>-Result-r16</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INTEGER (0..126)</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OPTIONAL,</w:t>
      </w:r>
    </w:p>
    <w:p w14:paraId="6675106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nr-DL-TDOA-AdditionalMeasurements-r16</w:t>
      </w:r>
    </w:p>
    <w:p w14:paraId="3403A51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NR-DL-TDOA-AdditionalMeasurements-r16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p>
    <w:p w14:paraId="0AE0995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6566F3A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399EE44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nr-UE-Rx-TEG-ID-r17</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(0..maxNumOfRxTEGs-1-r17)</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p>
    <w:p w14:paraId="1FA7522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nr-DL-PRS-FirstPathRSRP</w:t>
      </w:r>
      <w:r w:rsidRPr="00660E58">
        <w:rPr>
          <w:rFonts w:ascii="Courier New" w:eastAsia="宋体" w:hAnsi="Courier New" w:cs="Times New Roman"/>
          <w:noProof/>
          <w:kern w:val="0"/>
          <w:sz w:val="16"/>
          <w:szCs w:val="20"/>
          <w:lang w:val="en-GB" w:eastAsia="en-US"/>
        </w:rPr>
        <w:t>-Result-r17</w:t>
      </w:r>
      <w:r w:rsidRPr="00660E58">
        <w:rPr>
          <w:rFonts w:ascii="Courier New" w:eastAsia="宋体" w:hAnsi="Courier New" w:cs="Times New Roman"/>
          <w:noProof/>
          <w:kern w:val="0"/>
          <w:sz w:val="16"/>
          <w:szCs w:val="20"/>
          <w:lang w:val="en-GB" w:eastAsia="en-US"/>
        </w:rPr>
        <w:tab/>
        <w:t>INTEGER (0..126)</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OPTIONAL,</w:t>
      </w:r>
    </w:p>
    <w:p w14:paraId="71067E86"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w:t>
      </w:r>
      <w:r w:rsidRPr="00660E58">
        <w:rPr>
          <w:rFonts w:ascii="Courier New" w:eastAsia="宋体" w:hAnsi="Courier New" w:cs="Times New Roman"/>
          <w:noProof/>
          <w:kern w:val="0"/>
          <w:sz w:val="16"/>
          <w:szCs w:val="20"/>
          <w:lang w:val="en-GB" w:eastAsia="en-US"/>
        </w:rPr>
        <w:t>los-nlos-Indicator-r17</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CHOICE {</w:t>
      </w:r>
    </w:p>
    <w:p w14:paraId="2130BFE9"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perTRP-r17</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LOS-NLOS-Indicator-r17,</w:t>
      </w:r>
    </w:p>
    <w:p w14:paraId="663F1067"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perResource-r17</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LOS-NLOS-Indicator-r17</w:t>
      </w:r>
    </w:p>
    <w:p w14:paraId="1C65398E"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kern w:val="0"/>
          <w:sz w:val="16"/>
          <w:szCs w:val="20"/>
          <w:lang w:val="en-GB" w:eastAsia="en-US"/>
        </w:rPr>
        <w:tab/>
        <w:t>}</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OPTIONAL,</w:t>
      </w:r>
    </w:p>
    <w:p w14:paraId="725DB2E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nr-AdditionalPathListExt-r17</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NR-AdditionalPathListExt-r17</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p>
    <w:p w14:paraId="0FA5629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nr-DL-TDOA-AdditionalMeasurementsExt-r17</w:t>
      </w:r>
    </w:p>
    <w:p w14:paraId="56C3514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NR-DL-TDOA-AdditionalMeasurementsExt-r17</w:t>
      </w:r>
      <w:r w:rsidRPr="00660E58">
        <w:rPr>
          <w:rFonts w:ascii="Courier New" w:eastAsia="宋体" w:hAnsi="Courier New" w:cs="Times New Roman"/>
          <w:noProof/>
          <w:snapToGrid w:val="0"/>
          <w:kern w:val="0"/>
          <w:sz w:val="16"/>
          <w:szCs w:val="20"/>
          <w:lang w:val="en-GB" w:eastAsia="en-US"/>
        </w:rPr>
        <w:tab/>
        <w:t>OPTIONAL</w:t>
      </w:r>
    </w:p>
    <w:p w14:paraId="1E12139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60" w:author="yuanL" w:date="2023-02-09T11:19:00Z"/>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368773C8" w14:textId="77777777" w:rsidR="00660E58" w:rsidRPr="00660E58" w:rsidRDefault="00660E58" w:rsidP="00660E58">
      <w:pPr>
        <w:widowControl/>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61" w:author="vivo" w:date="2023-02-14T16:41:00Z"/>
          <w:rFonts w:ascii="Courier New" w:eastAsia="宋体" w:hAnsi="Courier New" w:cs="Times New Roman"/>
          <w:noProof/>
          <w:snapToGrid w:val="0"/>
          <w:kern w:val="0"/>
          <w:sz w:val="16"/>
          <w:szCs w:val="20"/>
          <w:lang w:val="en-GB" w:eastAsia="en-US"/>
        </w:rPr>
      </w:pPr>
      <w:ins w:id="262" w:author="vivo" w:date="2023-02-14T16:41:00Z">
        <w:r w:rsidRPr="00660E58">
          <w:rPr>
            <w:rFonts w:ascii="Courier New" w:eastAsia="宋体" w:hAnsi="Courier New" w:cs="Times New Roman"/>
            <w:noProof/>
            <w:snapToGrid w:val="0"/>
            <w:kern w:val="0"/>
            <w:sz w:val="16"/>
            <w:szCs w:val="20"/>
            <w:lang w:val="en-GB"/>
          </w:rPr>
          <w:lastRenderedPageBreak/>
          <w:tab/>
        </w:r>
        <w:r w:rsidRPr="00660E58">
          <w:rPr>
            <w:rFonts w:ascii="Courier New" w:eastAsia="宋体" w:hAnsi="Courier New" w:cs="Times New Roman"/>
            <w:noProof/>
            <w:snapToGrid w:val="0"/>
            <w:kern w:val="0"/>
            <w:sz w:val="16"/>
            <w:szCs w:val="20"/>
            <w:lang w:val="en-GB" w:eastAsia="en-US"/>
          </w:rPr>
          <w:t>[[</w:t>
        </w:r>
      </w:ins>
    </w:p>
    <w:p w14:paraId="0571A24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63" w:author="vivo" w:date="2023-02-14T16:41:00Z"/>
          <w:rFonts w:ascii="Courier New" w:eastAsia="宋体" w:hAnsi="Courier New" w:cs="Times New Roman"/>
          <w:noProof/>
          <w:snapToGrid w:val="0"/>
          <w:kern w:val="0"/>
          <w:sz w:val="16"/>
          <w:szCs w:val="20"/>
          <w:lang w:val="en-GB" w:eastAsia="en-US"/>
        </w:rPr>
      </w:pPr>
      <w:ins w:id="264" w:author="vivo" w:date="2023-02-14T16:41:00Z">
        <w:r w:rsidRPr="00660E58">
          <w:rPr>
            <w:rFonts w:ascii="Courier New" w:eastAsia="宋体" w:hAnsi="Courier New" w:cs="Times New Roman"/>
            <w:noProof/>
            <w:snapToGrid w:val="0"/>
            <w:kern w:val="0"/>
            <w:sz w:val="16"/>
            <w:szCs w:val="20"/>
            <w:lang w:val="en-GB" w:eastAsia="en-US"/>
          </w:rPr>
          <w:tab/>
          <w:t>nr-RSTD-IntegrityBounds-r18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NR-RSTD-IntegrityBounds-r18</w:t>
        </w:r>
        <w:r w:rsidRPr="00660E58">
          <w:rPr>
            <w:rFonts w:ascii="Courier New" w:eastAsia="宋体" w:hAnsi="Courier New" w:cs="Times New Roman"/>
            <w:noProof/>
            <w:snapToGrid w:val="0"/>
            <w:kern w:val="0"/>
            <w:sz w:val="16"/>
            <w:szCs w:val="20"/>
            <w:lang w:val="en-GB" w:eastAsia="en-US"/>
          </w:rPr>
          <w:tab/>
          <w:t>OPTIONAL  -- Cond Integrity</w:t>
        </w:r>
      </w:ins>
    </w:p>
    <w:p w14:paraId="736ABFAD"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65" w:author="vivo" w:date="2023-02-14T16:41:00Z"/>
          <w:rFonts w:ascii="Courier New" w:eastAsia="宋体" w:hAnsi="Courier New" w:cs="Times New Roman"/>
          <w:noProof/>
          <w:snapToGrid w:val="0"/>
          <w:kern w:val="0"/>
          <w:sz w:val="16"/>
          <w:szCs w:val="20"/>
          <w:lang w:val="en-GB" w:eastAsia="en-US"/>
        </w:rPr>
      </w:pPr>
      <w:ins w:id="266" w:author="vivo" w:date="2023-02-14T16:41:00Z">
        <w:r w:rsidRPr="00660E58">
          <w:rPr>
            <w:rFonts w:ascii="Courier New" w:eastAsia="宋体" w:hAnsi="Courier New" w:cs="Times New Roman"/>
            <w:noProof/>
            <w:snapToGrid w:val="0"/>
            <w:kern w:val="0"/>
            <w:sz w:val="16"/>
            <w:szCs w:val="20"/>
            <w:lang w:val="en-GB" w:eastAsia="en-US"/>
          </w:rPr>
          <w:tab/>
          <w:t>]]</w:t>
        </w:r>
      </w:ins>
    </w:p>
    <w:p w14:paraId="614839C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2ADE1AF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w:t>
      </w:r>
    </w:p>
    <w:p w14:paraId="25BCE64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5ADBBB6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NR-DL-TDOA-AdditionalMeasurements-r16 ::= SEQUENCE (SIZE (1..3)) OF</w:t>
      </w:r>
    </w:p>
    <w:p w14:paraId="3AB1A82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NR-DL-TDOA-AdditionalMeasurementElement-r16</w:t>
      </w:r>
    </w:p>
    <w:p w14:paraId="4C8BAC9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2568017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NR-DL-TDOA-AdditionalMeasurementsExt-r17 ::= SEQUENCE (SIZE (1..maxAddMeasTDOA-r17)) OF</w:t>
      </w:r>
    </w:p>
    <w:p w14:paraId="220CA39F"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NR-DL-TDOA-AdditionalMeasurementElement-r16</w:t>
      </w:r>
    </w:p>
    <w:p w14:paraId="59EDD47D"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13FDB56D"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NR-DL-TDOA-AdditionalMeasurementElement-r16 ::= SEQUENCE {</w:t>
      </w:r>
    </w:p>
    <w:p w14:paraId="0725CD4D"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nr-DL-PRS-ResourceID-r16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NR-DL-PRS-ResourceID-r16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kern w:val="0"/>
          <w:sz w:val="16"/>
          <w:szCs w:val="20"/>
          <w:lang w:val="en-GB" w:eastAsia="en-US"/>
        </w:rPr>
        <w:t xml:space="preserve"> </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OPTIONAL</w:t>
      </w:r>
      <w:r w:rsidRPr="00660E58">
        <w:rPr>
          <w:rFonts w:ascii="Courier New" w:eastAsia="宋体" w:hAnsi="Courier New" w:cs="Times New Roman"/>
          <w:noProof/>
          <w:snapToGrid w:val="0"/>
          <w:kern w:val="0"/>
          <w:sz w:val="16"/>
          <w:szCs w:val="20"/>
          <w:lang w:val="en-GB" w:eastAsia="en-US"/>
        </w:rPr>
        <w:t>,</w:t>
      </w:r>
    </w:p>
    <w:p w14:paraId="5041A70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kern w:val="0"/>
          <w:sz w:val="16"/>
          <w:szCs w:val="20"/>
          <w:lang w:val="en-GB" w:eastAsia="en-US"/>
        </w:rPr>
        <w:tab/>
        <w:t>nr-DL-PRS-ResourceSetID-r16</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 xml:space="preserve">NR-DL-PRS-ResourceSetID-r16 </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OPTIONAL,</w:t>
      </w:r>
    </w:p>
    <w:p w14:paraId="01B1061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nr-TimeStamp-r16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NR-TimeStamp-r16,</w:t>
      </w:r>
    </w:p>
    <w:p w14:paraId="7F437EB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nr-RSTD-ResultDiff-r16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CHOICE {</w:t>
      </w:r>
    </w:p>
    <w:p w14:paraId="5B601A1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k0-r16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r w:rsidRPr="00660E58">
        <w:rPr>
          <w:rFonts w:ascii="Courier New" w:eastAsia="宋体" w:hAnsi="Courier New" w:cs="Times New Roman"/>
          <w:noProof/>
          <w:kern w:val="0"/>
          <w:sz w:val="16"/>
          <w:szCs w:val="20"/>
          <w:lang w:val="en-GB" w:eastAsia="en-US"/>
        </w:rPr>
        <w:t>..</w:t>
      </w:r>
      <w:r w:rsidRPr="00660E58">
        <w:rPr>
          <w:rFonts w:ascii="Courier New" w:eastAsia="宋体" w:hAnsi="Courier New" w:cs="Times New Roman"/>
          <w:noProof/>
          <w:snapToGrid w:val="0"/>
          <w:kern w:val="0"/>
          <w:sz w:val="16"/>
          <w:szCs w:val="20"/>
          <w:lang w:val="en-GB" w:eastAsia="en-US"/>
        </w:rPr>
        <w:t>8191),</w:t>
      </w:r>
    </w:p>
    <w:p w14:paraId="10D550A7"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k1-r16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r w:rsidRPr="00660E58">
        <w:rPr>
          <w:rFonts w:ascii="Courier New" w:eastAsia="宋体" w:hAnsi="Courier New" w:cs="Times New Roman"/>
          <w:noProof/>
          <w:kern w:val="0"/>
          <w:sz w:val="16"/>
          <w:szCs w:val="20"/>
          <w:lang w:val="en-GB" w:eastAsia="en-US"/>
        </w:rPr>
        <w:t>..</w:t>
      </w:r>
      <w:r w:rsidRPr="00660E58">
        <w:rPr>
          <w:rFonts w:ascii="Courier New" w:eastAsia="宋体" w:hAnsi="Courier New" w:cs="Times New Roman"/>
          <w:noProof/>
          <w:snapToGrid w:val="0"/>
          <w:kern w:val="0"/>
          <w:sz w:val="16"/>
          <w:szCs w:val="20"/>
          <w:lang w:val="en-GB" w:eastAsia="en-US"/>
        </w:rPr>
        <w:t>4095),</w:t>
      </w:r>
    </w:p>
    <w:p w14:paraId="6283D2E9"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k2-r16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r w:rsidRPr="00660E58">
        <w:rPr>
          <w:rFonts w:ascii="Courier New" w:eastAsia="宋体" w:hAnsi="Courier New" w:cs="Times New Roman"/>
          <w:noProof/>
          <w:kern w:val="0"/>
          <w:sz w:val="16"/>
          <w:szCs w:val="20"/>
          <w:lang w:val="en-GB" w:eastAsia="en-US"/>
        </w:rPr>
        <w:t>..</w:t>
      </w:r>
      <w:r w:rsidRPr="00660E58">
        <w:rPr>
          <w:rFonts w:ascii="Courier New" w:eastAsia="宋体" w:hAnsi="Courier New" w:cs="Times New Roman"/>
          <w:bCs/>
          <w:noProof/>
          <w:snapToGrid w:val="0"/>
          <w:kern w:val="0"/>
          <w:sz w:val="16"/>
          <w:szCs w:val="20"/>
          <w:lang w:val="en-GB" w:eastAsia="en-US"/>
        </w:rPr>
        <w:t>2047</w:t>
      </w:r>
      <w:r w:rsidRPr="00660E58">
        <w:rPr>
          <w:rFonts w:ascii="Courier New" w:eastAsia="宋体" w:hAnsi="Courier New" w:cs="Times New Roman"/>
          <w:noProof/>
          <w:snapToGrid w:val="0"/>
          <w:kern w:val="0"/>
          <w:sz w:val="16"/>
          <w:szCs w:val="20"/>
          <w:lang w:val="en-GB" w:eastAsia="en-US"/>
        </w:rPr>
        <w:t>),</w:t>
      </w:r>
    </w:p>
    <w:p w14:paraId="763F0FF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k3-r16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r w:rsidRPr="00660E58">
        <w:rPr>
          <w:rFonts w:ascii="Courier New" w:eastAsia="宋体" w:hAnsi="Courier New" w:cs="Times New Roman"/>
          <w:noProof/>
          <w:kern w:val="0"/>
          <w:sz w:val="16"/>
          <w:szCs w:val="20"/>
          <w:lang w:val="en-GB" w:eastAsia="en-US"/>
        </w:rPr>
        <w:t>..</w:t>
      </w:r>
      <w:r w:rsidRPr="00660E58">
        <w:rPr>
          <w:rFonts w:ascii="Courier New" w:eastAsia="宋体" w:hAnsi="Courier New" w:cs="Times New Roman"/>
          <w:noProof/>
          <w:snapToGrid w:val="0"/>
          <w:kern w:val="0"/>
          <w:sz w:val="16"/>
          <w:szCs w:val="20"/>
          <w:lang w:val="en-GB" w:eastAsia="en-US"/>
        </w:rPr>
        <w:t>1023),</w:t>
      </w:r>
    </w:p>
    <w:p w14:paraId="6C54FA2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k4-r16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r w:rsidRPr="00660E58">
        <w:rPr>
          <w:rFonts w:ascii="Courier New" w:eastAsia="宋体" w:hAnsi="Courier New" w:cs="Times New Roman"/>
          <w:noProof/>
          <w:kern w:val="0"/>
          <w:sz w:val="16"/>
          <w:szCs w:val="20"/>
          <w:lang w:val="en-GB" w:eastAsia="en-US"/>
        </w:rPr>
        <w:t>..</w:t>
      </w:r>
      <w:r w:rsidRPr="00660E58">
        <w:rPr>
          <w:rFonts w:ascii="Courier New" w:eastAsia="宋体" w:hAnsi="Courier New" w:cs="Times New Roman"/>
          <w:noProof/>
          <w:snapToGrid w:val="0"/>
          <w:kern w:val="0"/>
          <w:sz w:val="16"/>
          <w:szCs w:val="20"/>
          <w:lang w:val="en-GB" w:eastAsia="en-US"/>
        </w:rPr>
        <w:t>511),</w:t>
      </w:r>
    </w:p>
    <w:p w14:paraId="130CBE33"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k5-r16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r w:rsidRPr="00660E58">
        <w:rPr>
          <w:rFonts w:ascii="Courier New" w:eastAsia="宋体" w:hAnsi="Courier New" w:cs="Times New Roman"/>
          <w:noProof/>
          <w:kern w:val="0"/>
          <w:sz w:val="16"/>
          <w:szCs w:val="20"/>
          <w:lang w:val="en-GB" w:eastAsia="en-US"/>
        </w:rPr>
        <w:t>..</w:t>
      </w:r>
      <w:r w:rsidRPr="00660E58">
        <w:rPr>
          <w:rFonts w:ascii="Courier New" w:eastAsia="宋体" w:hAnsi="Courier New" w:cs="Times New Roman"/>
          <w:noProof/>
          <w:snapToGrid w:val="0"/>
          <w:kern w:val="0"/>
          <w:sz w:val="16"/>
          <w:szCs w:val="20"/>
          <w:lang w:val="en-GB" w:eastAsia="en-US"/>
        </w:rPr>
        <w:t>255),</w:t>
      </w:r>
    </w:p>
    <w:p w14:paraId="6AE967E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w:t>
      </w:r>
    </w:p>
    <w:p w14:paraId="17438CF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1583B26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nr-TimingQuality-r16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NR-TimingQuality-r16,</w:t>
      </w:r>
    </w:p>
    <w:p w14:paraId="785EF42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nr-DL-PRS-RSRP-ResultDiff-r16</w:t>
      </w:r>
      <w:r w:rsidRPr="00660E58">
        <w:rPr>
          <w:rFonts w:ascii="Courier New" w:eastAsia="宋体" w:hAnsi="Courier New" w:cs="Times New Roman"/>
          <w:noProof/>
          <w:snapToGrid w:val="0"/>
          <w:kern w:val="0"/>
          <w:sz w:val="16"/>
          <w:szCs w:val="20"/>
          <w:lang w:val="en-GB" w:eastAsia="en-US"/>
        </w:rPr>
        <w:tab/>
        <w:t>INTEGER (0</w:t>
      </w:r>
      <w:r w:rsidRPr="00660E58">
        <w:rPr>
          <w:rFonts w:ascii="Courier New" w:eastAsia="宋体" w:hAnsi="Courier New" w:cs="Times New Roman"/>
          <w:noProof/>
          <w:kern w:val="0"/>
          <w:sz w:val="16"/>
          <w:szCs w:val="20"/>
          <w:lang w:val="en-GB" w:eastAsia="en-US"/>
        </w:rPr>
        <w:t>..</w:t>
      </w:r>
      <w:r w:rsidRPr="00660E58">
        <w:rPr>
          <w:rFonts w:ascii="Courier New" w:eastAsia="宋体" w:hAnsi="Courier New" w:cs="Times New Roman"/>
          <w:noProof/>
          <w:snapToGrid w:val="0"/>
          <w:kern w:val="0"/>
          <w:sz w:val="16"/>
          <w:szCs w:val="20"/>
          <w:lang w:val="en-GB" w:eastAsia="en-US"/>
        </w:rPr>
        <w:t>61)</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p>
    <w:p w14:paraId="6DC8550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nr-AdditionalPathList-r16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NR-AdditionalPathList-r16</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p>
    <w:p w14:paraId="3971D810"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5F7AA96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7FC22BE8"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nr-UE-Rx-TEG-ID-r17</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(0..maxNumOfRxTEGs-1-r17)</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p>
    <w:p w14:paraId="571B72C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nr-DL-PRS-FirstPathRSRP</w:t>
      </w:r>
      <w:r w:rsidRPr="00660E58">
        <w:rPr>
          <w:rFonts w:ascii="Courier New" w:eastAsia="宋体" w:hAnsi="Courier New" w:cs="Times New Roman"/>
          <w:noProof/>
          <w:kern w:val="0"/>
          <w:sz w:val="16"/>
          <w:szCs w:val="20"/>
          <w:lang w:val="en-GB" w:eastAsia="en-US"/>
        </w:rPr>
        <w:t>-ResultDiff-r17</w:t>
      </w:r>
    </w:p>
    <w:p w14:paraId="530EC369"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INTEGER (0..61)</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OPTIONAL,</w:t>
      </w:r>
    </w:p>
    <w:p w14:paraId="786B76C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nr-</w:t>
      </w:r>
      <w:r w:rsidRPr="00660E58">
        <w:rPr>
          <w:rFonts w:ascii="Courier New" w:eastAsia="宋体" w:hAnsi="Courier New" w:cs="Times New Roman"/>
          <w:noProof/>
          <w:kern w:val="0"/>
          <w:sz w:val="16"/>
          <w:szCs w:val="20"/>
          <w:lang w:val="en-GB" w:eastAsia="en-US"/>
        </w:rPr>
        <w:t>los-nlos-IndicatorPerResource-r17</w:t>
      </w:r>
    </w:p>
    <w:p w14:paraId="4DB96047"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LOS-NLOS-Indicator-r17</w:t>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kern w:val="0"/>
          <w:sz w:val="16"/>
          <w:szCs w:val="20"/>
          <w:lang w:val="en-GB" w:eastAsia="en-US"/>
        </w:rPr>
        <w:tab/>
        <w:t>OPTIONAL,</w:t>
      </w:r>
    </w:p>
    <w:p w14:paraId="5BAF5A7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nr-AdditionalPathListExt-r17</w:t>
      </w:r>
      <w:r w:rsidRPr="00660E58">
        <w:rPr>
          <w:rFonts w:ascii="Courier New" w:eastAsia="宋体" w:hAnsi="Courier New" w:cs="Times New Roman"/>
          <w:noProof/>
          <w:snapToGrid w:val="0"/>
          <w:kern w:val="0"/>
          <w:sz w:val="16"/>
          <w:szCs w:val="20"/>
          <w:lang w:val="en-GB" w:eastAsia="en-US"/>
        </w:rPr>
        <w:tab/>
        <w:t>NR-AdditionalPathListExt-r17</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OPTIONAL</w:t>
      </w:r>
    </w:p>
    <w:p w14:paraId="712F26F4"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ab/>
        <w:t>]]</w:t>
      </w:r>
    </w:p>
    <w:p w14:paraId="38F64BA9"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67" w:author="yuanL" w:date="2023-02-09T11:21:00Z"/>
          <w:rFonts w:ascii="Courier New" w:eastAsia="宋体" w:hAnsi="Courier New" w:cs="Times New Roman"/>
          <w:noProof/>
          <w:snapToGrid w:val="0"/>
          <w:kern w:val="0"/>
          <w:sz w:val="16"/>
          <w:szCs w:val="20"/>
          <w:lang w:val="en-GB" w:eastAsia="en-US"/>
        </w:rPr>
      </w:pPr>
      <w:r w:rsidRPr="00660E58">
        <w:rPr>
          <w:rFonts w:ascii="Courier New" w:eastAsia="宋体" w:hAnsi="Courier New" w:cs="Times New Roman"/>
          <w:noProof/>
          <w:snapToGrid w:val="0"/>
          <w:kern w:val="0"/>
          <w:sz w:val="16"/>
          <w:szCs w:val="20"/>
          <w:lang w:val="en-GB" w:eastAsia="en-US"/>
        </w:rPr>
        <w:t>}</w:t>
      </w:r>
    </w:p>
    <w:p w14:paraId="5BC17752"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68" w:author="yuanL" w:date="2023-02-09T11:21:00Z"/>
          <w:rFonts w:ascii="Courier New" w:eastAsia="宋体" w:hAnsi="Courier New" w:cs="Times New Roman"/>
          <w:noProof/>
          <w:snapToGrid w:val="0"/>
          <w:kern w:val="0"/>
          <w:sz w:val="16"/>
          <w:szCs w:val="20"/>
          <w:lang w:val="en-GB" w:eastAsia="en-US"/>
        </w:rPr>
      </w:pPr>
    </w:p>
    <w:p w14:paraId="280B785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69" w:author="vivo" w:date="2023-02-14T16:42:00Z"/>
          <w:rFonts w:ascii="Courier New" w:eastAsia="宋体" w:hAnsi="Courier New" w:cs="Times New Roman"/>
          <w:noProof/>
          <w:snapToGrid w:val="0"/>
          <w:kern w:val="0"/>
          <w:sz w:val="16"/>
          <w:szCs w:val="20"/>
          <w:lang w:val="en-GB" w:eastAsia="en-US"/>
        </w:rPr>
      </w:pPr>
      <w:ins w:id="270" w:author="vivo" w:date="2023-02-14T16:42:00Z">
        <w:r w:rsidRPr="00660E58">
          <w:rPr>
            <w:rFonts w:ascii="Courier New" w:eastAsia="宋体" w:hAnsi="Courier New" w:cs="Times New Roman"/>
            <w:noProof/>
            <w:snapToGrid w:val="0"/>
            <w:kern w:val="0"/>
            <w:sz w:val="16"/>
            <w:szCs w:val="20"/>
            <w:lang w:val="en-GB" w:eastAsia="en-US"/>
          </w:rPr>
          <w:t>NR-RSTD-IntegrityParameters-r18 ::= SEQUENCE {</w:t>
        </w:r>
      </w:ins>
    </w:p>
    <w:p w14:paraId="5B140BCD" w14:textId="1503FF6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71" w:author="vivo" w:date="2023-02-14T16:42:00Z"/>
          <w:rFonts w:ascii="Courier New" w:eastAsia="宋体" w:hAnsi="Courier New" w:cs="Times New Roman"/>
          <w:noProof/>
          <w:snapToGrid w:val="0"/>
          <w:kern w:val="0"/>
          <w:sz w:val="16"/>
          <w:szCs w:val="20"/>
          <w:lang w:val="en-GB" w:eastAsia="en-US"/>
        </w:rPr>
      </w:pPr>
      <w:ins w:id="272" w:author="vivo" w:date="2023-02-14T16:42:00Z">
        <w:r w:rsidRPr="00660E58">
          <w:rPr>
            <w:rFonts w:ascii="Courier New" w:eastAsia="宋体" w:hAnsi="Courier New" w:cs="Times New Roman"/>
            <w:noProof/>
            <w:snapToGrid w:val="0"/>
            <w:kern w:val="0"/>
            <w:sz w:val="16"/>
            <w:szCs w:val="20"/>
            <w:lang w:val="en-GB" w:eastAsia="en-US"/>
          </w:rPr>
          <w:tab/>
          <w:t>probOnsetRSTDFault-r18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ins>
      <w:ins w:id="273" w:author="vivo" w:date="2023-02-17T15:49:00Z">
        <w:r w:rsidR="00A83AA0">
          <w:rPr>
            <w:rFonts w:ascii="Courier New" w:eastAsia="宋体" w:hAnsi="Courier New" w:cs="Times New Roman" w:hint="eastAsia"/>
            <w:noProof/>
            <w:snapToGrid w:val="0"/>
            <w:kern w:val="0"/>
            <w:sz w:val="16"/>
            <w:szCs w:val="20"/>
            <w:lang w:val="en-GB"/>
          </w:rPr>
          <w:t>FFS</w:t>
        </w:r>
      </w:ins>
      <w:ins w:id="274" w:author="vivo" w:date="2023-02-14T16:42:00Z">
        <w:r w:rsidRPr="00660E58">
          <w:rPr>
            <w:rFonts w:ascii="Courier New" w:eastAsia="宋体" w:hAnsi="Courier New" w:cs="Times New Roman"/>
            <w:noProof/>
            <w:snapToGrid w:val="0"/>
            <w:kern w:val="0"/>
            <w:sz w:val="16"/>
            <w:szCs w:val="20"/>
            <w:lang w:val="en-GB" w:eastAsia="en-US"/>
          </w:rPr>
          <w:t>),</w:t>
        </w:r>
      </w:ins>
    </w:p>
    <w:p w14:paraId="2B1596C8" w14:textId="4EAC0E0D"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75" w:author="vivo" w:date="2023-02-14T16:42:00Z"/>
          <w:rFonts w:ascii="Courier New" w:eastAsia="宋体" w:hAnsi="Courier New" w:cs="Times New Roman"/>
          <w:noProof/>
          <w:snapToGrid w:val="0"/>
          <w:kern w:val="0"/>
          <w:sz w:val="16"/>
          <w:szCs w:val="20"/>
          <w:lang w:val="en-GB" w:eastAsia="en-US"/>
        </w:rPr>
      </w:pPr>
      <w:ins w:id="276" w:author="vivo" w:date="2023-02-14T16:42:00Z">
        <w:r w:rsidRPr="00660E58">
          <w:rPr>
            <w:rFonts w:ascii="Courier New" w:eastAsia="宋体" w:hAnsi="Courier New" w:cs="Times New Roman"/>
            <w:noProof/>
            <w:snapToGrid w:val="0"/>
            <w:kern w:val="0"/>
            <w:sz w:val="16"/>
            <w:szCs w:val="20"/>
            <w:lang w:val="en-GB" w:eastAsia="en-US"/>
          </w:rPr>
          <w:tab/>
          <w:t>meanRSTDFaultDuration-r18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(1..</w:t>
        </w:r>
      </w:ins>
      <w:ins w:id="277" w:author="vivo" w:date="2023-02-17T15:49:00Z">
        <w:r w:rsidR="00A83AA0">
          <w:rPr>
            <w:rFonts w:ascii="Courier New" w:eastAsia="宋体" w:hAnsi="Courier New" w:cs="Times New Roman" w:hint="eastAsia"/>
            <w:noProof/>
            <w:snapToGrid w:val="0"/>
            <w:kern w:val="0"/>
            <w:sz w:val="16"/>
            <w:szCs w:val="20"/>
            <w:lang w:val="en-GB"/>
          </w:rPr>
          <w:t>FFS</w:t>
        </w:r>
      </w:ins>
      <w:ins w:id="278" w:author="vivo" w:date="2023-02-14T16:42:00Z">
        <w:r w:rsidRPr="00660E58">
          <w:rPr>
            <w:rFonts w:ascii="Courier New" w:eastAsia="宋体" w:hAnsi="Courier New" w:cs="Times New Roman"/>
            <w:noProof/>
            <w:snapToGrid w:val="0"/>
            <w:kern w:val="0"/>
            <w:sz w:val="16"/>
            <w:szCs w:val="20"/>
            <w:lang w:val="en-GB" w:eastAsia="en-US"/>
          </w:rPr>
          <w:t>),</w:t>
        </w:r>
      </w:ins>
    </w:p>
    <w:p w14:paraId="7646524A"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79" w:author="vivo" w:date="2023-02-14T16:42:00Z"/>
          <w:rFonts w:ascii="Courier New" w:eastAsia="宋体" w:hAnsi="Courier New" w:cs="Times New Roman"/>
          <w:noProof/>
          <w:snapToGrid w:val="0"/>
          <w:kern w:val="0"/>
          <w:sz w:val="16"/>
          <w:szCs w:val="20"/>
          <w:lang w:val="en-GB" w:eastAsia="en-US"/>
        </w:rPr>
      </w:pPr>
      <w:ins w:id="280" w:author="vivo" w:date="2023-02-14T16:42:00Z">
        <w:r w:rsidRPr="00660E58">
          <w:rPr>
            <w:rFonts w:ascii="Courier New" w:eastAsia="宋体" w:hAnsi="Courier New" w:cs="Times New Roman"/>
            <w:noProof/>
            <w:snapToGrid w:val="0"/>
            <w:kern w:val="0"/>
            <w:sz w:val="16"/>
            <w:szCs w:val="20"/>
            <w:lang w:val="en-GB" w:eastAsia="en-US"/>
          </w:rPr>
          <w:tab/>
          <w:t>...</w:t>
        </w:r>
      </w:ins>
    </w:p>
    <w:p w14:paraId="02CFE6B5"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81" w:author="vivo" w:date="2023-02-14T16:42:00Z"/>
          <w:rFonts w:ascii="Courier New" w:eastAsia="宋体" w:hAnsi="Courier New" w:cs="Times New Roman"/>
          <w:noProof/>
          <w:snapToGrid w:val="0"/>
          <w:kern w:val="0"/>
          <w:sz w:val="16"/>
          <w:szCs w:val="20"/>
          <w:lang w:val="en-GB" w:eastAsia="en-US"/>
        </w:rPr>
      </w:pPr>
      <w:ins w:id="282" w:author="vivo" w:date="2023-02-14T16:42:00Z">
        <w:r w:rsidRPr="00660E58">
          <w:rPr>
            <w:rFonts w:ascii="Courier New" w:eastAsia="宋体" w:hAnsi="Courier New" w:cs="Times New Roman"/>
            <w:noProof/>
            <w:snapToGrid w:val="0"/>
            <w:kern w:val="0"/>
            <w:sz w:val="16"/>
            <w:szCs w:val="20"/>
            <w:lang w:val="en-GB" w:eastAsia="en-US"/>
          </w:rPr>
          <w:t>}</w:t>
        </w:r>
      </w:ins>
    </w:p>
    <w:p w14:paraId="7CD2711C"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83" w:author="vivo" w:date="2023-02-14T16:42:00Z"/>
          <w:rFonts w:ascii="Courier New" w:eastAsia="宋体" w:hAnsi="Courier New" w:cs="Times New Roman"/>
          <w:noProof/>
          <w:snapToGrid w:val="0"/>
          <w:kern w:val="0"/>
          <w:sz w:val="16"/>
          <w:szCs w:val="20"/>
          <w:lang w:val="en-GB" w:eastAsia="en-US"/>
        </w:rPr>
      </w:pPr>
    </w:p>
    <w:p w14:paraId="304A4AB1"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84" w:author="vivo" w:date="2023-02-14T16:42:00Z"/>
          <w:rFonts w:ascii="Courier New" w:eastAsia="宋体" w:hAnsi="Courier New" w:cs="Times New Roman"/>
          <w:noProof/>
          <w:snapToGrid w:val="0"/>
          <w:kern w:val="0"/>
          <w:sz w:val="16"/>
          <w:szCs w:val="20"/>
          <w:lang w:val="en-GB" w:eastAsia="en-US"/>
        </w:rPr>
      </w:pPr>
      <w:ins w:id="285" w:author="vivo" w:date="2023-02-14T16:42:00Z">
        <w:r w:rsidRPr="00660E58">
          <w:rPr>
            <w:rFonts w:ascii="Courier New" w:eastAsia="宋体" w:hAnsi="Courier New" w:cs="Times New Roman"/>
            <w:noProof/>
            <w:snapToGrid w:val="0"/>
            <w:kern w:val="0"/>
            <w:sz w:val="16"/>
            <w:szCs w:val="20"/>
            <w:lang w:val="en-GB" w:eastAsia="en-US"/>
          </w:rPr>
          <w:t>NR-RSTD-IntegrityBounds-r18 ::= SEQUENCE {</w:t>
        </w:r>
      </w:ins>
    </w:p>
    <w:p w14:paraId="2D203B19" w14:textId="631A4F45"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86" w:author="vivo" w:date="2023-02-14T16:42:00Z"/>
          <w:rFonts w:ascii="Courier New" w:eastAsia="宋体" w:hAnsi="Courier New" w:cs="Times New Roman"/>
          <w:noProof/>
          <w:snapToGrid w:val="0"/>
          <w:kern w:val="0"/>
          <w:sz w:val="16"/>
          <w:szCs w:val="20"/>
          <w:lang w:val="en-GB" w:eastAsia="en-US"/>
        </w:rPr>
      </w:pPr>
      <w:ins w:id="287" w:author="vivo" w:date="2023-02-14T16:42:00Z">
        <w:r w:rsidRPr="00660E58">
          <w:rPr>
            <w:rFonts w:ascii="Courier New" w:eastAsia="宋体" w:hAnsi="Courier New" w:cs="Times New Roman"/>
            <w:noProof/>
            <w:snapToGrid w:val="0"/>
            <w:kern w:val="0"/>
            <w:sz w:val="16"/>
            <w:szCs w:val="20"/>
            <w:lang w:val="en-GB" w:eastAsia="en-US"/>
          </w:rPr>
          <w:tab/>
          <w:t>meanRSTDError-r18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ins>
      <w:ins w:id="288" w:author="vivo" w:date="2023-02-17T15:49:00Z">
        <w:r w:rsidR="00A83AA0">
          <w:rPr>
            <w:rFonts w:ascii="Courier New" w:eastAsia="宋体" w:hAnsi="Courier New" w:cs="Times New Roman" w:hint="eastAsia"/>
            <w:noProof/>
            <w:snapToGrid w:val="0"/>
            <w:kern w:val="0"/>
            <w:sz w:val="16"/>
            <w:szCs w:val="20"/>
            <w:lang w:val="en-GB"/>
          </w:rPr>
          <w:t>FFS</w:t>
        </w:r>
      </w:ins>
      <w:ins w:id="289" w:author="vivo" w:date="2023-02-14T16:42:00Z">
        <w:r w:rsidRPr="00660E58">
          <w:rPr>
            <w:rFonts w:ascii="Courier New" w:eastAsia="宋体" w:hAnsi="Courier New" w:cs="Times New Roman"/>
            <w:noProof/>
            <w:snapToGrid w:val="0"/>
            <w:kern w:val="0"/>
            <w:sz w:val="16"/>
            <w:szCs w:val="20"/>
            <w:lang w:val="en-GB" w:eastAsia="en-US"/>
          </w:rPr>
          <w:t>),</w:t>
        </w:r>
      </w:ins>
    </w:p>
    <w:p w14:paraId="4887FCE8" w14:textId="23B470C1"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90" w:author="vivo" w:date="2023-02-14T16:42:00Z"/>
          <w:rFonts w:ascii="Courier New" w:eastAsia="宋体" w:hAnsi="Courier New" w:cs="Times New Roman"/>
          <w:noProof/>
          <w:snapToGrid w:val="0"/>
          <w:kern w:val="0"/>
          <w:sz w:val="16"/>
          <w:szCs w:val="20"/>
          <w:lang w:val="en-GB" w:eastAsia="en-US"/>
        </w:rPr>
      </w:pPr>
      <w:ins w:id="291" w:author="vivo" w:date="2023-02-14T16:42:00Z">
        <w:r w:rsidRPr="00660E58">
          <w:rPr>
            <w:rFonts w:ascii="Courier New" w:eastAsia="宋体" w:hAnsi="Courier New" w:cs="Times New Roman"/>
            <w:noProof/>
            <w:snapToGrid w:val="0"/>
            <w:kern w:val="0"/>
            <w:sz w:val="16"/>
            <w:szCs w:val="20"/>
            <w:lang w:val="en-GB" w:eastAsia="en-US"/>
          </w:rPr>
          <w:tab/>
          <w:t>stdDevRSTDError-r18</w:t>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r>
        <w:r w:rsidRPr="00660E58">
          <w:rPr>
            <w:rFonts w:ascii="Courier New" w:eastAsia="宋体" w:hAnsi="Courier New" w:cs="Times New Roman"/>
            <w:noProof/>
            <w:snapToGrid w:val="0"/>
            <w:kern w:val="0"/>
            <w:sz w:val="16"/>
            <w:szCs w:val="20"/>
            <w:lang w:val="en-GB" w:eastAsia="en-US"/>
          </w:rPr>
          <w:tab/>
          <w:t>INTEGER (0..</w:t>
        </w:r>
      </w:ins>
      <w:ins w:id="292" w:author="vivo" w:date="2023-02-17T15:49:00Z">
        <w:r w:rsidR="00A83AA0">
          <w:rPr>
            <w:rFonts w:ascii="Courier New" w:eastAsia="宋体" w:hAnsi="Courier New" w:cs="Times New Roman" w:hint="eastAsia"/>
            <w:noProof/>
            <w:snapToGrid w:val="0"/>
            <w:kern w:val="0"/>
            <w:sz w:val="16"/>
            <w:szCs w:val="20"/>
            <w:lang w:val="en-GB"/>
          </w:rPr>
          <w:t>FFS</w:t>
        </w:r>
      </w:ins>
      <w:ins w:id="293" w:author="vivo" w:date="2023-02-14T16:42:00Z">
        <w:r w:rsidRPr="00660E58">
          <w:rPr>
            <w:rFonts w:ascii="Courier New" w:eastAsia="宋体" w:hAnsi="Courier New" w:cs="Times New Roman"/>
            <w:noProof/>
            <w:snapToGrid w:val="0"/>
            <w:kern w:val="0"/>
            <w:sz w:val="16"/>
            <w:szCs w:val="20"/>
            <w:lang w:val="en-GB" w:eastAsia="en-US"/>
          </w:rPr>
          <w:t>),</w:t>
        </w:r>
      </w:ins>
    </w:p>
    <w:p w14:paraId="23FE2D6B"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94" w:author="vivo" w:date="2023-02-14T16:42:00Z"/>
          <w:rFonts w:ascii="Courier New" w:eastAsia="宋体" w:hAnsi="Courier New" w:cs="Times New Roman"/>
          <w:noProof/>
          <w:snapToGrid w:val="0"/>
          <w:kern w:val="0"/>
          <w:sz w:val="16"/>
          <w:szCs w:val="20"/>
          <w:lang w:val="en-GB" w:eastAsia="en-US"/>
        </w:rPr>
      </w:pPr>
      <w:ins w:id="295" w:author="vivo" w:date="2023-02-14T16:42:00Z">
        <w:r w:rsidRPr="00660E58">
          <w:rPr>
            <w:rFonts w:ascii="Courier New" w:eastAsia="宋体" w:hAnsi="Courier New" w:cs="Times New Roman"/>
            <w:noProof/>
            <w:snapToGrid w:val="0"/>
            <w:kern w:val="0"/>
            <w:sz w:val="16"/>
            <w:szCs w:val="20"/>
            <w:lang w:val="en-GB" w:eastAsia="en-US"/>
          </w:rPr>
          <w:tab/>
          <w:t>...</w:t>
        </w:r>
      </w:ins>
    </w:p>
    <w:p w14:paraId="6921333E"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96" w:author="vivo" w:date="2023-02-14T16:42:00Z"/>
          <w:rFonts w:ascii="Courier New" w:eastAsia="宋体" w:hAnsi="Courier New" w:cs="Times New Roman"/>
          <w:noProof/>
          <w:snapToGrid w:val="0"/>
          <w:kern w:val="0"/>
          <w:sz w:val="16"/>
          <w:szCs w:val="20"/>
          <w:lang w:val="en-GB" w:eastAsia="en-US"/>
        </w:rPr>
      </w:pPr>
      <w:ins w:id="297" w:author="vivo" w:date="2023-02-14T16:42:00Z">
        <w:r w:rsidRPr="00660E58">
          <w:rPr>
            <w:rFonts w:ascii="Courier New" w:eastAsia="宋体" w:hAnsi="Courier New" w:cs="Times New Roman"/>
            <w:noProof/>
            <w:snapToGrid w:val="0"/>
            <w:kern w:val="0"/>
            <w:sz w:val="16"/>
            <w:szCs w:val="20"/>
            <w:lang w:val="en-GB" w:eastAsia="en-US"/>
          </w:rPr>
          <w:t>}</w:t>
        </w:r>
      </w:ins>
    </w:p>
    <w:p w14:paraId="39B7B567" w14:textId="77777777" w:rsidR="00660E58" w:rsidRPr="00660E58" w:rsidRDefault="00660E58" w:rsidP="00660E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98" w:author="yuanL" w:date="2023-02-09T11:23:00Z"/>
          <w:rFonts w:ascii="Courier New" w:eastAsia="宋体" w:hAnsi="Courier New" w:cs="Times New Roman"/>
          <w:noProof/>
          <w:snapToGrid w:val="0"/>
          <w:kern w:val="0"/>
          <w:sz w:val="16"/>
          <w:szCs w:val="20"/>
          <w:lang w:val="en-GB" w:eastAsia="en-US"/>
        </w:rPr>
      </w:pPr>
    </w:p>
    <w:p w14:paraId="57B70F20" w14:textId="77777777" w:rsidR="00660E58" w:rsidRPr="00660E58" w:rsidRDefault="00660E58" w:rsidP="00660E58">
      <w:pPr>
        <w:rPr>
          <w:ins w:id="299" w:author="vivo" w:date="2023-02-14T16:42:00Z"/>
          <w:noProof/>
          <w:snapToGrid w:val="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660E58" w:rsidRPr="00660E58" w14:paraId="483D3796" w14:textId="77777777" w:rsidTr="001E33FF">
        <w:trPr>
          <w:ins w:id="300" w:author="vivo" w:date="2023-02-14T16:42:00Z"/>
        </w:trPr>
        <w:tc>
          <w:tcPr>
            <w:tcW w:w="9639" w:type="dxa"/>
          </w:tcPr>
          <w:p w14:paraId="24CC2F3F" w14:textId="77777777" w:rsidR="00660E58" w:rsidRPr="00660E58" w:rsidRDefault="00660E58" w:rsidP="00660E58">
            <w:pPr>
              <w:keepNext/>
              <w:keepLines/>
              <w:widowControl/>
              <w:jc w:val="center"/>
              <w:rPr>
                <w:ins w:id="301" w:author="vivo" w:date="2023-02-14T16:42:00Z"/>
                <w:rFonts w:ascii="Arial" w:eastAsia="Arial" w:hAnsi="Arial" w:cs="Times New Roman"/>
                <w:b/>
                <w:kern w:val="0"/>
                <w:sz w:val="18"/>
                <w:szCs w:val="20"/>
                <w:lang w:val="en-GB" w:eastAsia="en-US"/>
              </w:rPr>
            </w:pPr>
            <w:ins w:id="302" w:author="vivo" w:date="2023-02-14T16:42:00Z">
              <w:r w:rsidRPr="00660E58">
                <w:rPr>
                  <w:rFonts w:ascii="Arial" w:eastAsia="Arial" w:hAnsi="Arial" w:cs="Times New Roman"/>
                  <w:b/>
                  <w:i/>
                  <w:iCs/>
                  <w:kern w:val="0"/>
                  <w:sz w:val="18"/>
                  <w:szCs w:val="20"/>
                  <w:lang w:eastAsia="en-US"/>
                </w:rPr>
                <w:t>NR-DL-TDOA-SignalMeasurementInformation-r16</w:t>
              </w:r>
              <w:r w:rsidRPr="00660E58">
                <w:rPr>
                  <w:rFonts w:ascii="Arial" w:eastAsia="Arial" w:hAnsi="Arial" w:cs="Times New Roman"/>
                  <w:b/>
                  <w:iCs/>
                  <w:kern w:val="0"/>
                  <w:sz w:val="18"/>
                  <w:szCs w:val="20"/>
                  <w:lang w:eastAsia="en-US"/>
                </w:rPr>
                <w:t xml:space="preserve"> field descriptions</w:t>
              </w:r>
            </w:ins>
          </w:p>
        </w:tc>
      </w:tr>
      <w:tr w:rsidR="00660E58" w:rsidRPr="00660E58" w14:paraId="1A2BE907" w14:textId="77777777" w:rsidTr="001E33FF">
        <w:trPr>
          <w:ins w:id="303" w:author="vivo" w:date="2023-02-14T16:42:00Z"/>
        </w:trPr>
        <w:tc>
          <w:tcPr>
            <w:tcW w:w="9639" w:type="dxa"/>
          </w:tcPr>
          <w:p w14:paraId="6F8A5C11" w14:textId="77777777" w:rsidR="00660E58" w:rsidRPr="00660E58" w:rsidRDefault="00660E58" w:rsidP="00660E58">
            <w:pPr>
              <w:keepNext/>
              <w:keepLines/>
              <w:widowControl/>
              <w:jc w:val="left"/>
              <w:rPr>
                <w:ins w:id="304" w:author="vivo" w:date="2023-02-14T16:42:00Z"/>
                <w:rFonts w:ascii="Arial" w:eastAsia="Arial" w:hAnsi="Arial" w:cs="Times New Roman"/>
                <w:b/>
                <w:bCs/>
                <w:i/>
                <w:iCs/>
                <w:kern w:val="0"/>
                <w:sz w:val="18"/>
                <w:szCs w:val="20"/>
                <w:lang w:val="en-GB" w:eastAsia="en-US"/>
              </w:rPr>
            </w:pPr>
            <w:ins w:id="305" w:author="vivo" w:date="2023-02-14T16:42:00Z">
              <w:r w:rsidRPr="00660E58">
                <w:rPr>
                  <w:rFonts w:ascii="Arial" w:eastAsia="Arial" w:hAnsi="Arial" w:cs="Times New Roman"/>
                  <w:b/>
                  <w:bCs/>
                  <w:i/>
                  <w:iCs/>
                  <w:kern w:val="0"/>
                  <w:sz w:val="18"/>
                  <w:szCs w:val="20"/>
                  <w:lang w:eastAsia="en-US"/>
                </w:rPr>
                <w:t>nr-rstd-DoNotUse-r18</w:t>
              </w:r>
            </w:ins>
          </w:p>
          <w:p w14:paraId="29FAEB91" w14:textId="77777777" w:rsidR="00660E58" w:rsidRPr="00660E58" w:rsidRDefault="00660E58" w:rsidP="00660E58">
            <w:pPr>
              <w:keepNext/>
              <w:keepLines/>
              <w:widowControl/>
              <w:jc w:val="left"/>
              <w:rPr>
                <w:ins w:id="306" w:author="vivo" w:date="2023-02-14T16:42:00Z"/>
                <w:rFonts w:ascii="Arial" w:eastAsia="Arial" w:hAnsi="Arial" w:cs="Times New Roman"/>
                <w:kern w:val="0"/>
                <w:sz w:val="18"/>
                <w:szCs w:val="20"/>
                <w:lang w:val="en-GB" w:eastAsia="en-US"/>
              </w:rPr>
            </w:pPr>
            <w:ins w:id="307" w:author="vivo" w:date="2023-02-14T16:42:00Z">
              <w:r w:rsidRPr="00660E58">
                <w:rPr>
                  <w:rFonts w:ascii="Arial" w:eastAsia="Arial" w:hAnsi="Arial" w:cs="Times New Roman"/>
                  <w:kern w:val="0"/>
                  <w:sz w:val="18"/>
                  <w:szCs w:val="20"/>
                  <w:lang w:val="en-GB" w:eastAsia="en-US"/>
                </w:rPr>
                <w:t xml:space="preserve">This field indicates whether the RSTD information in IE </w:t>
              </w:r>
              <w:r w:rsidRPr="00660E58">
                <w:rPr>
                  <w:rFonts w:ascii="Arial" w:eastAsia="宋体" w:hAnsi="Arial" w:cs="Times New Roman"/>
                  <w:i/>
                  <w:iCs/>
                  <w:kern w:val="0"/>
                  <w:sz w:val="18"/>
                  <w:szCs w:val="20"/>
                  <w:lang w:eastAsia="en-US"/>
                </w:rPr>
                <w:t>NR-DL-TDOA-SignalMeasurementInformation-r16</w:t>
              </w:r>
              <w:r w:rsidRPr="00660E58">
                <w:rPr>
                  <w:rFonts w:ascii="Arial" w:eastAsia="Arial" w:hAnsi="Arial" w:cs="Times New Roman"/>
                  <w:kern w:val="0"/>
                  <w:sz w:val="18"/>
                  <w:szCs w:val="20"/>
                  <w:lang w:val="en-GB" w:eastAsia="en-US"/>
                </w:rPr>
                <w:t xml:space="preserve"> can be used for integrity related applications (FALSE) or not (TRUE).</w:t>
              </w:r>
            </w:ins>
          </w:p>
        </w:tc>
      </w:tr>
    </w:tbl>
    <w:p w14:paraId="219772BC" w14:textId="77777777" w:rsidR="00660E58" w:rsidRPr="00660E58" w:rsidRDefault="00660E58" w:rsidP="00660E58">
      <w:pPr>
        <w:widowControl/>
        <w:tabs>
          <w:tab w:val="left" w:pos="6750"/>
        </w:tabs>
        <w:spacing w:after="180"/>
        <w:jc w:val="left"/>
        <w:rPr>
          <w:ins w:id="308" w:author="vivo" w:date="2023-02-14T16:42:00Z"/>
          <w:rFonts w:ascii="Times New Roman" w:eastAsia="Malgun Gothic" w:hAnsi="Times New Roman" w:cs="Times New Roman"/>
          <w:kern w:val="0"/>
          <w:sz w:val="20"/>
          <w:szCs w:val="20"/>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60E58" w:rsidRPr="00660E58" w14:paraId="1FBA71CE" w14:textId="77777777" w:rsidTr="001E33FF">
        <w:trPr>
          <w:cantSplit/>
          <w:tblHeader/>
          <w:ins w:id="309" w:author="vivo" w:date="2023-02-14T16:42:00Z"/>
        </w:trPr>
        <w:tc>
          <w:tcPr>
            <w:tcW w:w="2268" w:type="dxa"/>
          </w:tcPr>
          <w:p w14:paraId="4A194AD2" w14:textId="77777777" w:rsidR="00660E58" w:rsidRPr="00660E58" w:rsidRDefault="00660E58" w:rsidP="00660E58">
            <w:pPr>
              <w:keepNext/>
              <w:keepLines/>
              <w:widowControl/>
              <w:jc w:val="center"/>
              <w:rPr>
                <w:ins w:id="310" w:author="vivo" w:date="2023-02-14T16:42:00Z"/>
                <w:rFonts w:ascii="Arial" w:eastAsia="宋体" w:hAnsi="Arial" w:cs="Times New Roman"/>
                <w:b/>
                <w:kern w:val="0"/>
                <w:sz w:val="18"/>
                <w:szCs w:val="20"/>
                <w:lang w:val="en-GB" w:eastAsia="en-US"/>
              </w:rPr>
            </w:pPr>
            <w:ins w:id="311" w:author="vivo" w:date="2023-02-14T16:42:00Z">
              <w:r w:rsidRPr="00660E58">
                <w:rPr>
                  <w:rFonts w:ascii="Arial" w:eastAsia="宋体" w:hAnsi="Arial" w:cs="Times New Roman"/>
                  <w:b/>
                  <w:kern w:val="0"/>
                  <w:sz w:val="18"/>
                  <w:szCs w:val="20"/>
                  <w:lang w:val="en-GB" w:eastAsia="en-US"/>
                </w:rPr>
                <w:t>Conditional presence</w:t>
              </w:r>
            </w:ins>
          </w:p>
        </w:tc>
        <w:tc>
          <w:tcPr>
            <w:tcW w:w="7371" w:type="dxa"/>
          </w:tcPr>
          <w:p w14:paraId="475840CA" w14:textId="77777777" w:rsidR="00660E58" w:rsidRPr="00660E58" w:rsidRDefault="00660E58" w:rsidP="00660E58">
            <w:pPr>
              <w:keepNext/>
              <w:keepLines/>
              <w:widowControl/>
              <w:jc w:val="center"/>
              <w:rPr>
                <w:ins w:id="312" w:author="vivo" w:date="2023-02-14T16:42:00Z"/>
                <w:rFonts w:ascii="Arial" w:eastAsia="宋体" w:hAnsi="Arial" w:cs="Times New Roman"/>
                <w:b/>
                <w:kern w:val="0"/>
                <w:sz w:val="18"/>
                <w:szCs w:val="20"/>
                <w:lang w:val="en-GB" w:eastAsia="en-US"/>
              </w:rPr>
            </w:pPr>
            <w:ins w:id="313" w:author="vivo" w:date="2023-02-14T16:42:00Z">
              <w:r w:rsidRPr="00660E58">
                <w:rPr>
                  <w:rFonts w:ascii="Arial" w:eastAsia="宋体" w:hAnsi="Arial" w:cs="Times New Roman"/>
                  <w:b/>
                  <w:kern w:val="0"/>
                  <w:sz w:val="18"/>
                  <w:szCs w:val="20"/>
                  <w:lang w:val="en-GB" w:eastAsia="en-US"/>
                </w:rPr>
                <w:t>Explanation</w:t>
              </w:r>
            </w:ins>
          </w:p>
        </w:tc>
      </w:tr>
      <w:tr w:rsidR="00660E58" w:rsidRPr="00660E58" w14:paraId="691E51FF" w14:textId="77777777" w:rsidTr="001E33FF">
        <w:trPr>
          <w:cantSplit/>
          <w:ins w:id="314" w:author="vivo" w:date="2023-02-14T16:42:00Z"/>
        </w:trPr>
        <w:tc>
          <w:tcPr>
            <w:tcW w:w="2268" w:type="dxa"/>
          </w:tcPr>
          <w:p w14:paraId="4EACBF4E" w14:textId="77777777" w:rsidR="00660E58" w:rsidRPr="00660E58" w:rsidRDefault="00660E58" w:rsidP="00660E58">
            <w:pPr>
              <w:keepNext/>
              <w:keepLines/>
              <w:widowControl/>
              <w:jc w:val="left"/>
              <w:rPr>
                <w:ins w:id="315" w:author="vivo" w:date="2023-02-14T16:42:00Z"/>
                <w:rFonts w:ascii="Arial" w:eastAsia="宋体" w:hAnsi="Arial" w:cs="Times New Roman"/>
                <w:i/>
                <w:kern w:val="0"/>
                <w:sz w:val="18"/>
                <w:szCs w:val="20"/>
                <w:lang w:val="en-GB" w:eastAsia="en-US"/>
              </w:rPr>
            </w:pPr>
            <w:ins w:id="316" w:author="vivo" w:date="2023-02-14T16:42:00Z">
              <w:r w:rsidRPr="00660E58">
                <w:rPr>
                  <w:rFonts w:ascii="Arial" w:eastAsia="宋体" w:hAnsi="Arial" w:cs="Times New Roman"/>
                  <w:i/>
                  <w:kern w:val="0"/>
                  <w:sz w:val="18"/>
                  <w:szCs w:val="20"/>
                  <w:lang w:val="en-GB" w:eastAsia="en-US"/>
                </w:rPr>
                <w:t>Integrity</w:t>
              </w:r>
            </w:ins>
          </w:p>
        </w:tc>
        <w:tc>
          <w:tcPr>
            <w:tcW w:w="7371" w:type="dxa"/>
          </w:tcPr>
          <w:p w14:paraId="5433FA83" w14:textId="77777777" w:rsidR="00660E58" w:rsidRPr="00660E58" w:rsidRDefault="00660E58" w:rsidP="00660E58">
            <w:pPr>
              <w:keepNext/>
              <w:keepLines/>
              <w:widowControl/>
              <w:jc w:val="left"/>
              <w:rPr>
                <w:ins w:id="317" w:author="vivo" w:date="2023-02-14T16:42:00Z"/>
                <w:rFonts w:ascii="Arial" w:eastAsia="宋体" w:hAnsi="Arial" w:cs="Times New Roman"/>
                <w:kern w:val="0"/>
                <w:sz w:val="18"/>
                <w:szCs w:val="20"/>
                <w:lang w:val="en-GB" w:eastAsia="en-US"/>
              </w:rPr>
            </w:pPr>
            <w:ins w:id="318" w:author="vivo" w:date="2023-02-14T16:42:00Z">
              <w:r w:rsidRPr="00660E58">
                <w:rPr>
                  <w:rFonts w:ascii="Arial" w:eastAsia="宋体" w:hAnsi="Arial" w:cs="Times New Roman"/>
                  <w:kern w:val="0"/>
                  <w:sz w:val="18"/>
                  <w:szCs w:val="20"/>
                  <w:lang w:val="en-GB" w:eastAsia="en-US"/>
                </w:rPr>
                <w:t xml:space="preserve">The field is mandatory present </w:t>
              </w:r>
              <w:r w:rsidRPr="00660E58">
                <w:rPr>
                  <w:rFonts w:ascii="Arial" w:eastAsia="宋体" w:hAnsi="Arial" w:cs="Times New Roman"/>
                  <w:bCs/>
                  <w:noProof/>
                  <w:kern w:val="0"/>
                  <w:sz w:val="18"/>
                  <w:szCs w:val="20"/>
                  <w:lang w:val="en-GB" w:eastAsia="en-US"/>
                </w:rPr>
                <w:t xml:space="preserve">if </w:t>
              </w:r>
              <w:r w:rsidRPr="00660E58">
                <w:rPr>
                  <w:rFonts w:ascii="Arial" w:eastAsia="Courier New" w:hAnsi="Arial" w:cs="Courier New"/>
                  <w:i/>
                  <w:iCs/>
                  <w:kern w:val="0"/>
                  <w:sz w:val="18"/>
                  <w:szCs w:val="16"/>
                  <w:lang w:val="en-GB" w:eastAsia="en-US"/>
                </w:rPr>
                <w:t>NR-RSTD-</w:t>
              </w:r>
              <w:proofErr w:type="spellStart"/>
              <w:r w:rsidRPr="00660E58">
                <w:rPr>
                  <w:rFonts w:ascii="Arial" w:eastAsia="Courier New" w:hAnsi="Arial" w:cs="Courier New"/>
                  <w:i/>
                  <w:iCs/>
                  <w:kern w:val="0"/>
                  <w:sz w:val="18"/>
                  <w:szCs w:val="16"/>
                  <w:lang w:val="en-GB" w:eastAsia="en-US"/>
                </w:rPr>
                <w:t>IntegrityParameters</w:t>
              </w:r>
              <w:proofErr w:type="spellEnd"/>
              <w:r w:rsidRPr="00660E58">
                <w:rPr>
                  <w:rFonts w:ascii="Arial" w:eastAsia="宋体" w:hAnsi="Arial" w:cs="Times New Roman"/>
                  <w:bCs/>
                  <w:noProof/>
                  <w:kern w:val="0"/>
                  <w:sz w:val="18"/>
                  <w:szCs w:val="20"/>
                  <w:lang w:val="en-GB" w:eastAsia="en-US"/>
                </w:rPr>
                <w:t xml:space="preserve"> is present</w:t>
              </w:r>
              <w:r w:rsidRPr="00660E58">
                <w:rPr>
                  <w:rFonts w:ascii="Arial" w:eastAsia="宋体" w:hAnsi="Arial" w:cs="Times New Roman"/>
                  <w:i/>
                  <w:iCs/>
                  <w:snapToGrid w:val="0"/>
                  <w:kern w:val="0"/>
                  <w:sz w:val="18"/>
                  <w:szCs w:val="20"/>
                  <w:lang w:val="en-GB" w:eastAsia="en-US"/>
                </w:rPr>
                <w:t>;</w:t>
              </w:r>
              <w:r w:rsidRPr="00660E58">
                <w:rPr>
                  <w:rFonts w:ascii="Arial" w:eastAsia="宋体" w:hAnsi="Arial" w:cs="Times New Roman"/>
                  <w:kern w:val="0"/>
                  <w:sz w:val="18"/>
                  <w:szCs w:val="20"/>
                  <w:lang w:val="en-GB" w:eastAsia="en-US"/>
                </w:rPr>
                <w:t xml:space="preserve"> otherwise it is not present.</w:t>
              </w:r>
            </w:ins>
          </w:p>
        </w:tc>
      </w:tr>
    </w:tbl>
    <w:p w14:paraId="580AE377" w14:textId="77777777" w:rsidR="00660E58" w:rsidRPr="00660E58" w:rsidRDefault="00660E58" w:rsidP="00660E58">
      <w:pPr>
        <w:rPr>
          <w:rFonts w:hint="eastAsia"/>
          <w:lang w:val="zh-CN"/>
        </w:rPr>
      </w:pPr>
    </w:p>
    <w:sectPr w:rsidR="00660E58" w:rsidRPr="00660E58" w:rsidSect="00940F2D">
      <w:pgSz w:w="11906" w:h="16838"/>
      <w:pgMar w:top="1418" w:right="1418" w:bottom="1418" w:left="1418" w:header="68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A1275" w14:textId="77777777" w:rsidR="001C4625" w:rsidRDefault="001C4625" w:rsidP="002B6E52">
      <w:r>
        <w:separator/>
      </w:r>
    </w:p>
  </w:endnote>
  <w:endnote w:type="continuationSeparator" w:id="0">
    <w:p w14:paraId="5EDAE408" w14:textId="77777777" w:rsidR="001C4625" w:rsidRDefault="001C4625" w:rsidP="002B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rial Bold">
    <w:panose1 w:val="020B07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2D55E" w14:textId="77777777" w:rsidR="001C4625" w:rsidRDefault="001C4625" w:rsidP="002B6E52">
      <w:r>
        <w:separator/>
      </w:r>
    </w:p>
  </w:footnote>
  <w:footnote w:type="continuationSeparator" w:id="0">
    <w:p w14:paraId="03998F77" w14:textId="77777777" w:rsidR="001C4625" w:rsidRDefault="001C4625" w:rsidP="002B6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657B0"/>
    <w:multiLevelType w:val="hybridMultilevel"/>
    <w:tmpl w:val="8E943FFC"/>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616F0D"/>
    <w:multiLevelType w:val="hybridMultilevel"/>
    <w:tmpl w:val="2604CAF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264B10"/>
    <w:multiLevelType w:val="hybridMultilevel"/>
    <w:tmpl w:val="06F41D4E"/>
    <w:lvl w:ilvl="0" w:tplc="02781AD6">
      <w:numFmt w:val="bullet"/>
      <w:lvlText w:val="-"/>
      <w:lvlJc w:val="left"/>
      <w:pPr>
        <w:ind w:left="420" w:hanging="420"/>
      </w:pPr>
      <w:rPr>
        <w:rFonts w:ascii="宋体" w:eastAsia="宋体" w:hAnsi="宋体" w:cs="Times New Roman" w:hint="eastAsia"/>
      </w:rPr>
    </w:lvl>
    <w:lvl w:ilvl="1" w:tplc="F51E004A">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72713D"/>
    <w:multiLevelType w:val="hybridMultilevel"/>
    <w:tmpl w:val="E29C1868"/>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0D41176"/>
    <w:multiLevelType w:val="multilevel"/>
    <w:tmpl w:val="20D41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A97EC1"/>
    <w:multiLevelType w:val="hybridMultilevel"/>
    <w:tmpl w:val="46F69D8E"/>
    <w:lvl w:ilvl="0" w:tplc="02781AD6">
      <w:numFmt w:val="bullet"/>
      <w:lvlText w:val="-"/>
      <w:lvlJc w:val="left"/>
      <w:pPr>
        <w:ind w:left="420" w:hanging="420"/>
      </w:pPr>
      <w:rPr>
        <w:rFonts w:ascii="宋体" w:eastAsia="宋体" w:hAnsi="宋体" w:cs="Times New Roman" w:hint="eastAsia"/>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647BB1"/>
    <w:multiLevelType w:val="hybridMultilevel"/>
    <w:tmpl w:val="03EA9A6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927FFA"/>
    <w:multiLevelType w:val="hybridMultilevel"/>
    <w:tmpl w:val="C0C86C66"/>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F500227"/>
    <w:multiLevelType w:val="hybridMultilevel"/>
    <w:tmpl w:val="6D723AE6"/>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FED76E6"/>
    <w:multiLevelType w:val="hybridMultilevel"/>
    <w:tmpl w:val="5CF48C2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3B1C89"/>
    <w:multiLevelType w:val="hybridMultilevel"/>
    <w:tmpl w:val="DE12E3D2"/>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9443633"/>
    <w:multiLevelType w:val="hybridMultilevel"/>
    <w:tmpl w:val="179AC832"/>
    <w:lvl w:ilvl="0" w:tplc="FB3AA2F0">
      <w:start w:val="1"/>
      <w:numFmt w:val="decimal"/>
      <w:lvlText w:val="[%1]"/>
      <w:lvlJc w:val="left"/>
      <w:pPr>
        <w:ind w:left="420" w:hanging="420"/>
      </w:pPr>
      <w:rPr>
        <w:b w:val="0"/>
        <w:bCs/>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B781606"/>
    <w:multiLevelType w:val="hybridMultilevel"/>
    <w:tmpl w:val="AD36601A"/>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BB44BEE4"/>
    <w:lvl w:ilvl="0">
      <w:start w:val="1"/>
      <w:numFmt w:val="decimal"/>
      <w:pStyle w:val="2"/>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CB2BE4"/>
    <w:multiLevelType w:val="hybridMultilevel"/>
    <w:tmpl w:val="F7C27504"/>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95F05FC"/>
    <w:multiLevelType w:val="hybridMultilevel"/>
    <w:tmpl w:val="638ED53C"/>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5"/>
  </w:num>
  <w:num w:numId="4">
    <w:abstractNumId w:val="6"/>
  </w:num>
  <w:num w:numId="5">
    <w:abstractNumId w:val="13"/>
  </w:num>
  <w:num w:numId="6">
    <w:abstractNumId w:val="17"/>
  </w:num>
  <w:num w:numId="7">
    <w:abstractNumId w:val="0"/>
  </w:num>
  <w:num w:numId="8">
    <w:abstractNumId w:val="3"/>
  </w:num>
  <w:num w:numId="9">
    <w:abstractNumId w:val="14"/>
  </w:num>
  <w:num w:numId="10">
    <w:abstractNumId w:val="4"/>
  </w:num>
  <w:num w:numId="11">
    <w:abstractNumId w:val="15"/>
  </w:num>
  <w:num w:numId="12">
    <w:abstractNumId w:val="19"/>
  </w:num>
  <w:num w:numId="13">
    <w:abstractNumId w:val="1"/>
  </w:num>
  <w:num w:numId="14">
    <w:abstractNumId w:val="7"/>
  </w:num>
  <w:num w:numId="15">
    <w:abstractNumId w:val="10"/>
  </w:num>
  <w:num w:numId="16">
    <w:abstractNumId w:val="2"/>
  </w:num>
  <w:num w:numId="17">
    <w:abstractNumId w:val="11"/>
  </w:num>
  <w:num w:numId="18">
    <w:abstractNumId w:val="8"/>
  </w:num>
  <w:num w:numId="19">
    <w:abstractNumId w:val="16"/>
  </w:num>
  <w:num w:numId="20">
    <w:abstractNumId w:val="14"/>
  </w:num>
  <w:num w:numId="21">
    <w:abstractNumId w:val="18"/>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L">
    <w15:presenceInfo w15:providerId="None" w15:userId="yuanL"/>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SwMDe0MLewsDA2NjFW0lEKTi0uzszPAykwqgUANdqq3SwAAAA="/>
  </w:docVars>
  <w:rsids>
    <w:rsidRoot w:val="00545684"/>
    <w:rsid w:val="000106D3"/>
    <w:rsid w:val="000127EC"/>
    <w:rsid w:val="000150D6"/>
    <w:rsid w:val="000203CF"/>
    <w:rsid w:val="000246D5"/>
    <w:rsid w:val="0002741D"/>
    <w:rsid w:val="00030855"/>
    <w:rsid w:val="00035CDD"/>
    <w:rsid w:val="00047BAF"/>
    <w:rsid w:val="000510DA"/>
    <w:rsid w:val="00052BEF"/>
    <w:rsid w:val="0005765E"/>
    <w:rsid w:val="0006058D"/>
    <w:rsid w:val="000618EE"/>
    <w:rsid w:val="00062293"/>
    <w:rsid w:val="00062B3A"/>
    <w:rsid w:val="000677ED"/>
    <w:rsid w:val="000747AA"/>
    <w:rsid w:val="00084F3F"/>
    <w:rsid w:val="000952AC"/>
    <w:rsid w:val="000A4402"/>
    <w:rsid w:val="000A465F"/>
    <w:rsid w:val="000A53C6"/>
    <w:rsid w:val="000A56A0"/>
    <w:rsid w:val="000B247A"/>
    <w:rsid w:val="000B5A57"/>
    <w:rsid w:val="000B7EBA"/>
    <w:rsid w:val="000C4766"/>
    <w:rsid w:val="000C4CB9"/>
    <w:rsid w:val="000E7DC1"/>
    <w:rsid w:val="000F3DEC"/>
    <w:rsid w:val="00103285"/>
    <w:rsid w:val="001054B1"/>
    <w:rsid w:val="00105DFA"/>
    <w:rsid w:val="00113B1A"/>
    <w:rsid w:val="001255C7"/>
    <w:rsid w:val="001310F4"/>
    <w:rsid w:val="00140260"/>
    <w:rsid w:val="001413C0"/>
    <w:rsid w:val="0015279A"/>
    <w:rsid w:val="001577A6"/>
    <w:rsid w:val="001601E0"/>
    <w:rsid w:val="001649CD"/>
    <w:rsid w:val="00170330"/>
    <w:rsid w:val="0017698B"/>
    <w:rsid w:val="00180C01"/>
    <w:rsid w:val="00182988"/>
    <w:rsid w:val="00192D20"/>
    <w:rsid w:val="00195913"/>
    <w:rsid w:val="001979AB"/>
    <w:rsid w:val="001A203A"/>
    <w:rsid w:val="001A43D9"/>
    <w:rsid w:val="001A68CB"/>
    <w:rsid w:val="001B22DA"/>
    <w:rsid w:val="001C4625"/>
    <w:rsid w:val="001C55BB"/>
    <w:rsid w:val="001D08E2"/>
    <w:rsid w:val="001E2E5C"/>
    <w:rsid w:val="001E4762"/>
    <w:rsid w:val="001E5D2D"/>
    <w:rsid w:val="001E64AA"/>
    <w:rsid w:val="001F5B58"/>
    <w:rsid w:val="001F6836"/>
    <w:rsid w:val="00200664"/>
    <w:rsid w:val="00207751"/>
    <w:rsid w:val="00211BE7"/>
    <w:rsid w:val="00223249"/>
    <w:rsid w:val="00226A12"/>
    <w:rsid w:val="0023351F"/>
    <w:rsid w:val="00233D5C"/>
    <w:rsid w:val="0023402F"/>
    <w:rsid w:val="002421CA"/>
    <w:rsid w:val="002509A5"/>
    <w:rsid w:val="002619E5"/>
    <w:rsid w:val="0026785A"/>
    <w:rsid w:val="00270F57"/>
    <w:rsid w:val="00274F0C"/>
    <w:rsid w:val="00284E63"/>
    <w:rsid w:val="00290E65"/>
    <w:rsid w:val="002919C6"/>
    <w:rsid w:val="002A3306"/>
    <w:rsid w:val="002A4B93"/>
    <w:rsid w:val="002A6E7A"/>
    <w:rsid w:val="002A781C"/>
    <w:rsid w:val="002B1223"/>
    <w:rsid w:val="002B4B2C"/>
    <w:rsid w:val="002B6E52"/>
    <w:rsid w:val="002C1A40"/>
    <w:rsid w:val="002C3F88"/>
    <w:rsid w:val="002C6A0B"/>
    <w:rsid w:val="002D02B4"/>
    <w:rsid w:val="002D1D1A"/>
    <w:rsid w:val="002F4CCE"/>
    <w:rsid w:val="002F7CE2"/>
    <w:rsid w:val="00321C7A"/>
    <w:rsid w:val="003257EA"/>
    <w:rsid w:val="00326571"/>
    <w:rsid w:val="00327BA5"/>
    <w:rsid w:val="00331910"/>
    <w:rsid w:val="00331B37"/>
    <w:rsid w:val="00333FEE"/>
    <w:rsid w:val="0033433C"/>
    <w:rsid w:val="00334CD2"/>
    <w:rsid w:val="003373AE"/>
    <w:rsid w:val="00337C8F"/>
    <w:rsid w:val="00343CE2"/>
    <w:rsid w:val="00344B66"/>
    <w:rsid w:val="0034672A"/>
    <w:rsid w:val="0035417B"/>
    <w:rsid w:val="00357F82"/>
    <w:rsid w:val="00361355"/>
    <w:rsid w:val="0037180E"/>
    <w:rsid w:val="00381CD0"/>
    <w:rsid w:val="00383C26"/>
    <w:rsid w:val="0039324F"/>
    <w:rsid w:val="00394C4B"/>
    <w:rsid w:val="0039567C"/>
    <w:rsid w:val="003A2195"/>
    <w:rsid w:val="003B0B81"/>
    <w:rsid w:val="003B3021"/>
    <w:rsid w:val="003C231D"/>
    <w:rsid w:val="003C2774"/>
    <w:rsid w:val="003C3558"/>
    <w:rsid w:val="003C5C75"/>
    <w:rsid w:val="003D35B1"/>
    <w:rsid w:val="003D37FE"/>
    <w:rsid w:val="003E372D"/>
    <w:rsid w:val="003E3BA3"/>
    <w:rsid w:val="003E4C39"/>
    <w:rsid w:val="003F00AF"/>
    <w:rsid w:val="003F561B"/>
    <w:rsid w:val="003F5CAB"/>
    <w:rsid w:val="0040158B"/>
    <w:rsid w:val="0040613B"/>
    <w:rsid w:val="00413CF6"/>
    <w:rsid w:val="00413FCC"/>
    <w:rsid w:val="00417AC6"/>
    <w:rsid w:val="004206E3"/>
    <w:rsid w:val="00423490"/>
    <w:rsid w:val="004321C4"/>
    <w:rsid w:val="00432E01"/>
    <w:rsid w:val="00442F65"/>
    <w:rsid w:val="00446908"/>
    <w:rsid w:val="00455362"/>
    <w:rsid w:val="004623AC"/>
    <w:rsid w:val="004633C9"/>
    <w:rsid w:val="00476E51"/>
    <w:rsid w:val="00480CEC"/>
    <w:rsid w:val="00496AA0"/>
    <w:rsid w:val="00496E42"/>
    <w:rsid w:val="004A5836"/>
    <w:rsid w:val="004A5CCA"/>
    <w:rsid w:val="004B21B6"/>
    <w:rsid w:val="004C27B2"/>
    <w:rsid w:val="004C61D0"/>
    <w:rsid w:val="004D13C8"/>
    <w:rsid w:val="004E0675"/>
    <w:rsid w:val="004E4F01"/>
    <w:rsid w:val="004F5614"/>
    <w:rsid w:val="004F72D9"/>
    <w:rsid w:val="005008B3"/>
    <w:rsid w:val="00500FCF"/>
    <w:rsid w:val="00505425"/>
    <w:rsid w:val="0050667F"/>
    <w:rsid w:val="00513288"/>
    <w:rsid w:val="0052145C"/>
    <w:rsid w:val="00523A75"/>
    <w:rsid w:val="00524B66"/>
    <w:rsid w:val="00524CD7"/>
    <w:rsid w:val="005269FC"/>
    <w:rsid w:val="00527E26"/>
    <w:rsid w:val="00542CBA"/>
    <w:rsid w:val="00545684"/>
    <w:rsid w:val="0055524D"/>
    <w:rsid w:val="00570204"/>
    <w:rsid w:val="00570D60"/>
    <w:rsid w:val="005845DA"/>
    <w:rsid w:val="00584E2B"/>
    <w:rsid w:val="005857A3"/>
    <w:rsid w:val="0058703C"/>
    <w:rsid w:val="005876E1"/>
    <w:rsid w:val="00595A70"/>
    <w:rsid w:val="005A336F"/>
    <w:rsid w:val="005A718C"/>
    <w:rsid w:val="005B460A"/>
    <w:rsid w:val="005C7370"/>
    <w:rsid w:val="005D20F7"/>
    <w:rsid w:val="005D272C"/>
    <w:rsid w:val="005D3361"/>
    <w:rsid w:val="005D3EB0"/>
    <w:rsid w:val="005E0279"/>
    <w:rsid w:val="005F1C32"/>
    <w:rsid w:val="005F3E40"/>
    <w:rsid w:val="005F4B04"/>
    <w:rsid w:val="005F4F16"/>
    <w:rsid w:val="005F5D28"/>
    <w:rsid w:val="005F6476"/>
    <w:rsid w:val="00601710"/>
    <w:rsid w:val="00602BA2"/>
    <w:rsid w:val="006128D7"/>
    <w:rsid w:val="00616EF9"/>
    <w:rsid w:val="006173DF"/>
    <w:rsid w:val="006301DA"/>
    <w:rsid w:val="006322EC"/>
    <w:rsid w:val="0065522B"/>
    <w:rsid w:val="00660E58"/>
    <w:rsid w:val="00664FDC"/>
    <w:rsid w:val="006651EA"/>
    <w:rsid w:val="00667DF8"/>
    <w:rsid w:val="0067446A"/>
    <w:rsid w:val="00687149"/>
    <w:rsid w:val="00692822"/>
    <w:rsid w:val="00693E1D"/>
    <w:rsid w:val="00697C8C"/>
    <w:rsid w:val="006A023C"/>
    <w:rsid w:val="006A0558"/>
    <w:rsid w:val="006A09A0"/>
    <w:rsid w:val="006A41EC"/>
    <w:rsid w:val="006A7494"/>
    <w:rsid w:val="006B28E2"/>
    <w:rsid w:val="006B2C22"/>
    <w:rsid w:val="006B3390"/>
    <w:rsid w:val="006B449A"/>
    <w:rsid w:val="006C0BC7"/>
    <w:rsid w:val="006D2D16"/>
    <w:rsid w:val="006D3C4A"/>
    <w:rsid w:val="006D7A15"/>
    <w:rsid w:val="006E252D"/>
    <w:rsid w:val="006E2A57"/>
    <w:rsid w:val="006E5EAC"/>
    <w:rsid w:val="006F4DCF"/>
    <w:rsid w:val="00700DF4"/>
    <w:rsid w:val="00702429"/>
    <w:rsid w:val="00704BC9"/>
    <w:rsid w:val="00720D54"/>
    <w:rsid w:val="007267EF"/>
    <w:rsid w:val="007269FD"/>
    <w:rsid w:val="0073073A"/>
    <w:rsid w:val="00753AC2"/>
    <w:rsid w:val="00760D48"/>
    <w:rsid w:val="007615F6"/>
    <w:rsid w:val="0076191E"/>
    <w:rsid w:val="00767F23"/>
    <w:rsid w:val="00770506"/>
    <w:rsid w:val="007711DB"/>
    <w:rsid w:val="007714BC"/>
    <w:rsid w:val="00775002"/>
    <w:rsid w:val="00776E88"/>
    <w:rsid w:val="00781D4B"/>
    <w:rsid w:val="007A2720"/>
    <w:rsid w:val="007B02A1"/>
    <w:rsid w:val="007B6DAC"/>
    <w:rsid w:val="007B7616"/>
    <w:rsid w:val="007B779F"/>
    <w:rsid w:val="007C13DA"/>
    <w:rsid w:val="007C2020"/>
    <w:rsid w:val="007C3A76"/>
    <w:rsid w:val="007C61E8"/>
    <w:rsid w:val="007C65C4"/>
    <w:rsid w:val="007C6C38"/>
    <w:rsid w:val="007D16A3"/>
    <w:rsid w:val="007D3A20"/>
    <w:rsid w:val="007D5286"/>
    <w:rsid w:val="007D6EF4"/>
    <w:rsid w:val="007D73DF"/>
    <w:rsid w:val="007E6995"/>
    <w:rsid w:val="007E7917"/>
    <w:rsid w:val="007F0B50"/>
    <w:rsid w:val="007F2A03"/>
    <w:rsid w:val="007F48B7"/>
    <w:rsid w:val="007F62BF"/>
    <w:rsid w:val="007F7F12"/>
    <w:rsid w:val="00803906"/>
    <w:rsid w:val="00812505"/>
    <w:rsid w:val="00816788"/>
    <w:rsid w:val="00820AE3"/>
    <w:rsid w:val="00820BCB"/>
    <w:rsid w:val="008241E8"/>
    <w:rsid w:val="008342D8"/>
    <w:rsid w:val="008344DB"/>
    <w:rsid w:val="00835775"/>
    <w:rsid w:val="00835829"/>
    <w:rsid w:val="00847EFE"/>
    <w:rsid w:val="00852C4D"/>
    <w:rsid w:val="00856C10"/>
    <w:rsid w:val="00857993"/>
    <w:rsid w:val="00862932"/>
    <w:rsid w:val="00865A61"/>
    <w:rsid w:val="008677F2"/>
    <w:rsid w:val="008726F8"/>
    <w:rsid w:val="00896BDC"/>
    <w:rsid w:val="008A0926"/>
    <w:rsid w:val="008A6715"/>
    <w:rsid w:val="008D09E9"/>
    <w:rsid w:val="008D7CF9"/>
    <w:rsid w:val="008E4915"/>
    <w:rsid w:val="008E563E"/>
    <w:rsid w:val="008E600B"/>
    <w:rsid w:val="008F41B2"/>
    <w:rsid w:val="00901290"/>
    <w:rsid w:val="00905AC4"/>
    <w:rsid w:val="0090611A"/>
    <w:rsid w:val="00907ABF"/>
    <w:rsid w:val="00912BBE"/>
    <w:rsid w:val="00924870"/>
    <w:rsid w:val="00924F84"/>
    <w:rsid w:val="00933408"/>
    <w:rsid w:val="00936DD0"/>
    <w:rsid w:val="00937BC1"/>
    <w:rsid w:val="00940F2D"/>
    <w:rsid w:val="0094416B"/>
    <w:rsid w:val="00944F46"/>
    <w:rsid w:val="00952F71"/>
    <w:rsid w:val="009573C7"/>
    <w:rsid w:val="00966645"/>
    <w:rsid w:val="00966790"/>
    <w:rsid w:val="009736DF"/>
    <w:rsid w:val="00974A9E"/>
    <w:rsid w:val="009800C9"/>
    <w:rsid w:val="009801D5"/>
    <w:rsid w:val="009822C5"/>
    <w:rsid w:val="0098676F"/>
    <w:rsid w:val="00986ED5"/>
    <w:rsid w:val="00987C2C"/>
    <w:rsid w:val="009907BB"/>
    <w:rsid w:val="00990B08"/>
    <w:rsid w:val="00993C7B"/>
    <w:rsid w:val="009A7332"/>
    <w:rsid w:val="009B67A4"/>
    <w:rsid w:val="009B6976"/>
    <w:rsid w:val="009C16E7"/>
    <w:rsid w:val="009C20DC"/>
    <w:rsid w:val="009C49C2"/>
    <w:rsid w:val="009C4A7E"/>
    <w:rsid w:val="009C763C"/>
    <w:rsid w:val="009D0E1B"/>
    <w:rsid w:val="009D232E"/>
    <w:rsid w:val="009D5CC8"/>
    <w:rsid w:val="009E254D"/>
    <w:rsid w:val="009E4B92"/>
    <w:rsid w:val="009E52E9"/>
    <w:rsid w:val="00A016FD"/>
    <w:rsid w:val="00A01E55"/>
    <w:rsid w:val="00A0420D"/>
    <w:rsid w:val="00A04FCA"/>
    <w:rsid w:val="00A131BA"/>
    <w:rsid w:val="00A1540E"/>
    <w:rsid w:val="00A16494"/>
    <w:rsid w:val="00A213DE"/>
    <w:rsid w:val="00A23CB5"/>
    <w:rsid w:val="00A24022"/>
    <w:rsid w:val="00A241F7"/>
    <w:rsid w:val="00A32895"/>
    <w:rsid w:val="00A36A33"/>
    <w:rsid w:val="00A4261C"/>
    <w:rsid w:val="00A50AC3"/>
    <w:rsid w:val="00A53110"/>
    <w:rsid w:val="00A56C21"/>
    <w:rsid w:val="00A6367B"/>
    <w:rsid w:val="00A67AA8"/>
    <w:rsid w:val="00A72018"/>
    <w:rsid w:val="00A746BE"/>
    <w:rsid w:val="00A75FD3"/>
    <w:rsid w:val="00A76D33"/>
    <w:rsid w:val="00A81FED"/>
    <w:rsid w:val="00A82408"/>
    <w:rsid w:val="00A83AA0"/>
    <w:rsid w:val="00AA0CA0"/>
    <w:rsid w:val="00AA2326"/>
    <w:rsid w:val="00AA494A"/>
    <w:rsid w:val="00AA6FF7"/>
    <w:rsid w:val="00AC1169"/>
    <w:rsid w:val="00AC414C"/>
    <w:rsid w:val="00AD1824"/>
    <w:rsid w:val="00AD4916"/>
    <w:rsid w:val="00AE0EE7"/>
    <w:rsid w:val="00AE2305"/>
    <w:rsid w:val="00AE73AF"/>
    <w:rsid w:val="00AF04B3"/>
    <w:rsid w:val="00AF403E"/>
    <w:rsid w:val="00B0544C"/>
    <w:rsid w:val="00B06BDF"/>
    <w:rsid w:val="00B2470D"/>
    <w:rsid w:val="00B24777"/>
    <w:rsid w:val="00B26608"/>
    <w:rsid w:val="00B270A6"/>
    <w:rsid w:val="00B2743D"/>
    <w:rsid w:val="00B35C9F"/>
    <w:rsid w:val="00B36BDC"/>
    <w:rsid w:val="00B415D1"/>
    <w:rsid w:val="00B427C2"/>
    <w:rsid w:val="00B5148E"/>
    <w:rsid w:val="00B53D70"/>
    <w:rsid w:val="00B546F1"/>
    <w:rsid w:val="00B57C95"/>
    <w:rsid w:val="00B63B7E"/>
    <w:rsid w:val="00B64300"/>
    <w:rsid w:val="00B82E15"/>
    <w:rsid w:val="00B90281"/>
    <w:rsid w:val="00B96FA6"/>
    <w:rsid w:val="00BA6B15"/>
    <w:rsid w:val="00BA710E"/>
    <w:rsid w:val="00BB46CE"/>
    <w:rsid w:val="00BB4B27"/>
    <w:rsid w:val="00BC58AC"/>
    <w:rsid w:val="00BD5BDC"/>
    <w:rsid w:val="00BD6715"/>
    <w:rsid w:val="00BE3D81"/>
    <w:rsid w:val="00BE5805"/>
    <w:rsid w:val="00BE7659"/>
    <w:rsid w:val="00BF3CEE"/>
    <w:rsid w:val="00C022CC"/>
    <w:rsid w:val="00C02C52"/>
    <w:rsid w:val="00C054E3"/>
    <w:rsid w:val="00C11982"/>
    <w:rsid w:val="00C119CE"/>
    <w:rsid w:val="00C211A1"/>
    <w:rsid w:val="00C25FCD"/>
    <w:rsid w:val="00C26965"/>
    <w:rsid w:val="00C3137C"/>
    <w:rsid w:val="00C3655B"/>
    <w:rsid w:val="00C54699"/>
    <w:rsid w:val="00C54E33"/>
    <w:rsid w:val="00C5691A"/>
    <w:rsid w:val="00C57A2B"/>
    <w:rsid w:val="00C6207B"/>
    <w:rsid w:val="00C64DDF"/>
    <w:rsid w:val="00C65370"/>
    <w:rsid w:val="00C7100A"/>
    <w:rsid w:val="00C72A09"/>
    <w:rsid w:val="00C97D79"/>
    <w:rsid w:val="00CA6D45"/>
    <w:rsid w:val="00CB1654"/>
    <w:rsid w:val="00CB2F62"/>
    <w:rsid w:val="00CB3827"/>
    <w:rsid w:val="00CB4790"/>
    <w:rsid w:val="00CB6932"/>
    <w:rsid w:val="00CC2094"/>
    <w:rsid w:val="00CC298D"/>
    <w:rsid w:val="00CC3282"/>
    <w:rsid w:val="00CC42A4"/>
    <w:rsid w:val="00CE68EF"/>
    <w:rsid w:val="00CE6DF5"/>
    <w:rsid w:val="00CF6B8D"/>
    <w:rsid w:val="00D01F29"/>
    <w:rsid w:val="00D04B84"/>
    <w:rsid w:val="00D07B68"/>
    <w:rsid w:val="00D15CBB"/>
    <w:rsid w:val="00D16863"/>
    <w:rsid w:val="00D218A0"/>
    <w:rsid w:val="00D22BF9"/>
    <w:rsid w:val="00D26033"/>
    <w:rsid w:val="00D26709"/>
    <w:rsid w:val="00D26811"/>
    <w:rsid w:val="00D32ABB"/>
    <w:rsid w:val="00D40162"/>
    <w:rsid w:val="00D50A09"/>
    <w:rsid w:val="00D54FC9"/>
    <w:rsid w:val="00D629E1"/>
    <w:rsid w:val="00D64163"/>
    <w:rsid w:val="00D6616F"/>
    <w:rsid w:val="00D7460F"/>
    <w:rsid w:val="00D8045A"/>
    <w:rsid w:val="00D90784"/>
    <w:rsid w:val="00D90A1F"/>
    <w:rsid w:val="00DA4105"/>
    <w:rsid w:val="00DB0B10"/>
    <w:rsid w:val="00DB1629"/>
    <w:rsid w:val="00DB5AC8"/>
    <w:rsid w:val="00DB774E"/>
    <w:rsid w:val="00DD087E"/>
    <w:rsid w:val="00DD3AB3"/>
    <w:rsid w:val="00DD4E83"/>
    <w:rsid w:val="00DE2B71"/>
    <w:rsid w:val="00DE55E4"/>
    <w:rsid w:val="00E00353"/>
    <w:rsid w:val="00E03720"/>
    <w:rsid w:val="00E05E32"/>
    <w:rsid w:val="00E16E34"/>
    <w:rsid w:val="00E20870"/>
    <w:rsid w:val="00E247EF"/>
    <w:rsid w:val="00E24FFF"/>
    <w:rsid w:val="00E25020"/>
    <w:rsid w:val="00E2796D"/>
    <w:rsid w:val="00E30856"/>
    <w:rsid w:val="00E32957"/>
    <w:rsid w:val="00E3342D"/>
    <w:rsid w:val="00E40DA0"/>
    <w:rsid w:val="00E454FB"/>
    <w:rsid w:val="00E563D7"/>
    <w:rsid w:val="00E56CD6"/>
    <w:rsid w:val="00E575D9"/>
    <w:rsid w:val="00E62239"/>
    <w:rsid w:val="00E62296"/>
    <w:rsid w:val="00E66D98"/>
    <w:rsid w:val="00E6720A"/>
    <w:rsid w:val="00E739D4"/>
    <w:rsid w:val="00E84678"/>
    <w:rsid w:val="00E851C7"/>
    <w:rsid w:val="00E858B6"/>
    <w:rsid w:val="00E87DE4"/>
    <w:rsid w:val="00E91202"/>
    <w:rsid w:val="00E96EA7"/>
    <w:rsid w:val="00EA2C88"/>
    <w:rsid w:val="00EA73D3"/>
    <w:rsid w:val="00EB4907"/>
    <w:rsid w:val="00EB4B7B"/>
    <w:rsid w:val="00EB5069"/>
    <w:rsid w:val="00EC0EB1"/>
    <w:rsid w:val="00EC7B96"/>
    <w:rsid w:val="00ED0117"/>
    <w:rsid w:val="00ED0FA1"/>
    <w:rsid w:val="00ED456B"/>
    <w:rsid w:val="00ED734E"/>
    <w:rsid w:val="00ED7890"/>
    <w:rsid w:val="00ED7EF4"/>
    <w:rsid w:val="00EE05E2"/>
    <w:rsid w:val="00EE3322"/>
    <w:rsid w:val="00EF165D"/>
    <w:rsid w:val="00EF2142"/>
    <w:rsid w:val="00EF30AA"/>
    <w:rsid w:val="00EF37DD"/>
    <w:rsid w:val="00EF6CE5"/>
    <w:rsid w:val="00F0171B"/>
    <w:rsid w:val="00F019A0"/>
    <w:rsid w:val="00F04256"/>
    <w:rsid w:val="00F161EC"/>
    <w:rsid w:val="00F20188"/>
    <w:rsid w:val="00F20DA8"/>
    <w:rsid w:val="00F20EE1"/>
    <w:rsid w:val="00F24FAD"/>
    <w:rsid w:val="00F3442F"/>
    <w:rsid w:val="00F4250A"/>
    <w:rsid w:val="00F5243A"/>
    <w:rsid w:val="00F533DD"/>
    <w:rsid w:val="00F55335"/>
    <w:rsid w:val="00F5572E"/>
    <w:rsid w:val="00F57717"/>
    <w:rsid w:val="00F60486"/>
    <w:rsid w:val="00F61BDE"/>
    <w:rsid w:val="00F64F03"/>
    <w:rsid w:val="00F65E34"/>
    <w:rsid w:val="00F66329"/>
    <w:rsid w:val="00F66A42"/>
    <w:rsid w:val="00F66DB8"/>
    <w:rsid w:val="00F678A9"/>
    <w:rsid w:val="00F76882"/>
    <w:rsid w:val="00F824D1"/>
    <w:rsid w:val="00F9598E"/>
    <w:rsid w:val="00F96BCB"/>
    <w:rsid w:val="00FA1EEE"/>
    <w:rsid w:val="00FA7E5D"/>
    <w:rsid w:val="00FC0FD1"/>
    <w:rsid w:val="00FC5792"/>
    <w:rsid w:val="00FC591B"/>
    <w:rsid w:val="00FD7F09"/>
    <w:rsid w:val="00FE1552"/>
    <w:rsid w:val="00FE4081"/>
    <w:rsid w:val="00FE6D10"/>
    <w:rsid w:val="00FF0DDF"/>
    <w:rsid w:val="00FF5B58"/>
    <w:rsid w:val="00FF7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96B80"/>
  <w15:chartTrackingRefBased/>
  <w15:docId w15:val="{34306F26-24E7-4CF3-8EF0-1848EC00D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58B6"/>
    <w:pPr>
      <w:widowControl w:val="0"/>
      <w:jc w:val="both"/>
    </w:pPr>
  </w:style>
  <w:style w:type="paragraph" w:styleId="1">
    <w:name w:val="heading 1"/>
    <w:basedOn w:val="a"/>
    <w:next w:val="a"/>
    <w:link w:val="10"/>
    <w:qFormat/>
    <w:rsid w:val="002B6E52"/>
    <w:pPr>
      <w:keepNext/>
      <w:widowControl/>
      <w:tabs>
        <w:tab w:val="left" w:pos="567"/>
      </w:tabs>
      <w:spacing w:beforeLines="50" w:before="360" w:after="120" w:line="260" w:lineRule="exact"/>
      <w:outlineLvl w:val="0"/>
    </w:pPr>
    <w:rPr>
      <w:rFonts w:ascii="Arial" w:eastAsia="宋体" w:hAnsi="Arial" w:cs="Arial"/>
      <w:b/>
      <w:bCs/>
      <w:kern w:val="32"/>
      <w:sz w:val="28"/>
      <w:szCs w:val="32"/>
    </w:rPr>
  </w:style>
  <w:style w:type="paragraph" w:styleId="2">
    <w:name w:val="heading 2"/>
    <w:basedOn w:val="1"/>
    <w:next w:val="a"/>
    <w:link w:val="20"/>
    <w:qFormat/>
    <w:rsid w:val="002B6E52"/>
    <w:pPr>
      <w:numPr>
        <w:numId w:val="1"/>
      </w:numPr>
      <w:spacing w:before="180"/>
      <w:outlineLvl w:val="1"/>
    </w:pPr>
    <w:rPr>
      <w:sz w:val="32"/>
      <w:lang w:val="zh-CN"/>
    </w:rPr>
  </w:style>
  <w:style w:type="paragraph" w:styleId="3">
    <w:name w:val="heading 3"/>
    <w:basedOn w:val="2"/>
    <w:next w:val="a"/>
    <w:link w:val="30"/>
    <w:qFormat/>
    <w:rsid w:val="002B6E52"/>
    <w:pPr>
      <w:spacing w:before="120"/>
      <w:outlineLvl w:val="2"/>
    </w:pPr>
    <w:rPr>
      <w:sz w:val="28"/>
    </w:rPr>
  </w:style>
  <w:style w:type="paragraph" w:styleId="4">
    <w:name w:val="heading 4"/>
    <w:basedOn w:val="a"/>
    <w:next w:val="a"/>
    <w:link w:val="40"/>
    <w:uiPriority w:val="9"/>
    <w:unhideWhenUsed/>
    <w:qFormat/>
    <w:rsid w:val="007C6C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2B6E5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2B6E52"/>
    <w:rPr>
      <w:sz w:val="18"/>
      <w:szCs w:val="18"/>
    </w:rPr>
  </w:style>
  <w:style w:type="paragraph" w:styleId="a5">
    <w:name w:val="footer"/>
    <w:basedOn w:val="a"/>
    <w:link w:val="a6"/>
    <w:uiPriority w:val="99"/>
    <w:unhideWhenUsed/>
    <w:rsid w:val="002B6E52"/>
    <w:pPr>
      <w:tabs>
        <w:tab w:val="center" w:pos="4153"/>
        <w:tab w:val="right" w:pos="8306"/>
      </w:tabs>
      <w:snapToGrid w:val="0"/>
      <w:jc w:val="left"/>
    </w:pPr>
    <w:rPr>
      <w:sz w:val="18"/>
      <w:szCs w:val="18"/>
    </w:rPr>
  </w:style>
  <w:style w:type="character" w:customStyle="1" w:styleId="a6">
    <w:name w:val="页脚 字符"/>
    <w:basedOn w:val="a0"/>
    <w:link w:val="a5"/>
    <w:uiPriority w:val="99"/>
    <w:rsid w:val="002B6E52"/>
    <w:rPr>
      <w:sz w:val="18"/>
      <w:szCs w:val="18"/>
    </w:rPr>
  </w:style>
  <w:style w:type="character" w:customStyle="1" w:styleId="10">
    <w:name w:val="标题 1 字符"/>
    <w:basedOn w:val="a0"/>
    <w:link w:val="1"/>
    <w:rsid w:val="002B6E52"/>
    <w:rPr>
      <w:rFonts w:ascii="Arial" w:eastAsia="宋体" w:hAnsi="Arial" w:cs="Arial"/>
      <w:b/>
      <w:bCs/>
      <w:kern w:val="32"/>
      <w:sz w:val="28"/>
      <w:szCs w:val="32"/>
    </w:rPr>
  </w:style>
  <w:style w:type="character" w:customStyle="1" w:styleId="20">
    <w:name w:val="标题 2 字符"/>
    <w:basedOn w:val="a0"/>
    <w:link w:val="2"/>
    <w:rsid w:val="002B6E52"/>
    <w:rPr>
      <w:rFonts w:ascii="Arial" w:eastAsia="宋体" w:hAnsi="Arial" w:cs="Arial"/>
      <w:b/>
      <w:bCs/>
      <w:kern w:val="32"/>
      <w:sz w:val="32"/>
      <w:szCs w:val="32"/>
      <w:lang w:val="zh-CN"/>
    </w:rPr>
  </w:style>
  <w:style w:type="character" w:customStyle="1" w:styleId="30">
    <w:name w:val="标题 3 字符"/>
    <w:basedOn w:val="a0"/>
    <w:link w:val="3"/>
    <w:rsid w:val="002B6E52"/>
    <w:rPr>
      <w:rFonts w:ascii="Arial" w:eastAsia="宋体" w:hAnsi="Arial" w:cs="Arial"/>
      <w:b/>
      <w:bCs/>
      <w:kern w:val="32"/>
      <w:sz w:val="28"/>
      <w:szCs w:val="32"/>
      <w:lang w:val="zh-CN"/>
    </w:rPr>
  </w:style>
  <w:style w:type="table" w:styleId="a7">
    <w:name w:val="Table Grid"/>
    <w:basedOn w:val="a1"/>
    <w:uiPriority w:val="39"/>
    <w:qFormat/>
    <w:rsid w:val="002B6E52"/>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列出段落"/>
    <w:basedOn w:val="a"/>
    <w:link w:val="a9"/>
    <w:uiPriority w:val="34"/>
    <w:qFormat/>
    <w:rsid w:val="002B6E52"/>
    <w:pPr>
      <w:widowControl/>
      <w:spacing w:beforeLines="50" w:before="50" w:after="120" w:line="260" w:lineRule="exact"/>
      <w:ind w:firstLineChars="200" w:firstLine="420"/>
    </w:pPr>
    <w:rPr>
      <w:rFonts w:ascii="CG Times (WN)" w:eastAsia="Times New Roman" w:hAnsi="CG Times (WN)" w:cs="Times New Roman"/>
      <w:kern w:val="0"/>
      <w:sz w:val="20"/>
      <w:szCs w:val="24"/>
      <w:lang w:eastAsia="en-US"/>
    </w:rPr>
  </w:style>
  <w:style w:type="character" w:customStyle="1" w:styleId="a9">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8"/>
    <w:uiPriority w:val="34"/>
    <w:qFormat/>
    <w:locked/>
    <w:rsid w:val="002B6E52"/>
    <w:rPr>
      <w:rFonts w:ascii="CG Times (WN)" w:eastAsia="Times New Roman" w:hAnsi="CG Times (WN)" w:cs="Times New Roman"/>
      <w:kern w:val="0"/>
      <w:sz w:val="20"/>
      <w:szCs w:val="24"/>
      <w:lang w:eastAsia="en-US"/>
    </w:rPr>
  </w:style>
  <w:style w:type="paragraph" w:styleId="aa">
    <w:name w:val="caption"/>
    <w:basedOn w:val="a"/>
    <w:next w:val="a"/>
    <w:uiPriority w:val="35"/>
    <w:unhideWhenUsed/>
    <w:qFormat/>
    <w:rsid w:val="002B6E52"/>
    <w:pPr>
      <w:widowControl/>
      <w:spacing w:beforeLines="50" w:before="50" w:after="120" w:line="260" w:lineRule="exact"/>
    </w:pPr>
    <w:rPr>
      <w:rFonts w:asciiTheme="majorHAnsi" w:eastAsia="黑体" w:hAnsiTheme="majorHAnsi" w:cstheme="majorBidi"/>
      <w:kern w:val="0"/>
      <w:sz w:val="20"/>
      <w:szCs w:val="20"/>
      <w:lang w:eastAsia="en-US"/>
    </w:rPr>
  </w:style>
  <w:style w:type="table" w:customStyle="1" w:styleId="TableGrid2">
    <w:name w:val="Table Grid2"/>
    <w:basedOn w:val="a1"/>
    <w:next w:val="a7"/>
    <w:rsid w:val="002B6E5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B6E52"/>
    <w:rPr>
      <w:sz w:val="18"/>
      <w:szCs w:val="18"/>
    </w:rPr>
  </w:style>
  <w:style w:type="character" w:customStyle="1" w:styleId="ac">
    <w:name w:val="批注框文本 字符"/>
    <w:basedOn w:val="a0"/>
    <w:link w:val="ab"/>
    <w:uiPriority w:val="99"/>
    <w:semiHidden/>
    <w:rsid w:val="002B6E52"/>
    <w:rPr>
      <w:sz w:val="18"/>
      <w:szCs w:val="18"/>
    </w:rPr>
  </w:style>
  <w:style w:type="paragraph" w:customStyle="1" w:styleId="B1">
    <w:name w:val="B1"/>
    <w:basedOn w:val="a"/>
    <w:link w:val="B1Char"/>
    <w:qFormat/>
    <w:rsid w:val="00602BA2"/>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602BA2"/>
    <w:rPr>
      <w:rFonts w:ascii="Times New Roman" w:eastAsia="宋体" w:hAnsi="Times New Roman" w:cs="Times New Roman"/>
      <w:kern w:val="0"/>
      <w:sz w:val="20"/>
      <w:szCs w:val="20"/>
      <w:lang w:val="en-GB" w:eastAsia="en-US"/>
    </w:rPr>
  </w:style>
  <w:style w:type="paragraph" w:customStyle="1" w:styleId="NO">
    <w:name w:val="NO"/>
    <w:basedOn w:val="a"/>
    <w:link w:val="NOChar"/>
    <w:qFormat/>
    <w:rsid w:val="006A7494"/>
    <w:pPr>
      <w:keepLines/>
      <w:widowControl/>
      <w:spacing w:after="180"/>
      <w:ind w:left="1135" w:hanging="851"/>
      <w:jc w:val="left"/>
    </w:pPr>
    <w:rPr>
      <w:rFonts w:ascii="Times New Roman" w:eastAsia="宋体" w:hAnsi="Times New Roman" w:cs="Times New Roman"/>
      <w:kern w:val="0"/>
      <w:sz w:val="20"/>
      <w:szCs w:val="20"/>
      <w:lang w:val="en-GB" w:eastAsia="en-US"/>
    </w:rPr>
  </w:style>
  <w:style w:type="character" w:styleId="ad">
    <w:name w:val="annotation reference"/>
    <w:qFormat/>
    <w:rsid w:val="006A7494"/>
    <w:rPr>
      <w:sz w:val="16"/>
      <w:szCs w:val="16"/>
    </w:rPr>
  </w:style>
  <w:style w:type="paragraph" w:styleId="ae">
    <w:name w:val="annotation text"/>
    <w:basedOn w:val="a"/>
    <w:link w:val="af"/>
    <w:uiPriority w:val="99"/>
    <w:qFormat/>
    <w:rsid w:val="006A7494"/>
    <w:pPr>
      <w:widowControl/>
      <w:spacing w:after="180"/>
      <w:jc w:val="left"/>
    </w:pPr>
    <w:rPr>
      <w:rFonts w:ascii="Times New Roman" w:eastAsia="宋体" w:hAnsi="Times New Roman" w:cs="Times New Roman"/>
      <w:kern w:val="0"/>
      <w:sz w:val="20"/>
      <w:szCs w:val="20"/>
      <w:lang w:val="en-GB" w:eastAsia="en-US"/>
    </w:rPr>
  </w:style>
  <w:style w:type="character" w:customStyle="1" w:styleId="af">
    <w:name w:val="批注文字 字符"/>
    <w:basedOn w:val="a0"/>
    <w:link w:val="ae"/>
    <w:uiPriority w:val="99"/>
    <w:qFormat/>
    <w:rsid w:val="006A7494"/>
    <w:rPr>
      <w:rFonts w:ascii="Times New Roman" w:eastAsia="宋体" w:hAnsi="Times New Roman" w:cs="Times New Roman"/>
      <w:kern w:val="0"/>
      <w:sz w:val="20"/>
      <w:szCs w:val="20"/>
      <w:lang w:val="en-GB" w:eastAsia="en-US"/>
    </w:rPr>
  </w:style>
  <w:style w:type="character" w:customStyle="1" w:styleId="NOChar">
    <w:name w:val="NO Char"/>
    <w:link w:val="NO"/>
    <w:qFormat/>
    <w:rsid w:val="006A7494"/>
    <w:rPr>
      <w:rFonts w:ascii="Times New Roman" w:eastAsia="宋体"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DD3AB3"/>
    <w:pPr>
      <w:widowControl w:val="0"/>
      <w:spacing w:after="0"/>
    </w:pPr>
    <w:rPr>
      <w:rFonts w:asciiTheme="minorHAnsi" w:eastAsiaTheme="minorEastAsia" w:hAnsiTheme="minorHAnsi" w:cstheme="minorBidi"/>
      <w:b/>
      <w:bCs/>
      <w:kern w:val="2"/>
      <w:sz w:val="21"/>
      <w:szCs w:val="22"/>
      <w:lang w:val="en-US" w:eastAsia="zh-CN"/>
    </w:rPr>
  </w:style>
  <w:style w:type="character" w:customStyle="1" w:styleId="af1">
    <w:name w:val="批注主题 字符"/>
    <w:basedOn w:val="af"/>
    <w:link w:val="af0"/>
    <w:uiPriority w:val="99"/>
    <w:semiHidden/>
    <w:rsid w:val="00DD3AB3"/>
    <w:rPr>
      <w:rFonts w:ascii="Times New Roman" w:eastAsia="宋体" w:hAnsi="Times New Roman" w:cs="Times New Roman"/>
      <w:b/>
      <w:bCs/>
      <w:kern w:val="0"/>
      <w:sz w:val="20"/>
      <w:szCs w:val="20"/>
      <w:lang w:val="en-GB" w:eastAsia="en-US"/>
    </w:rPr>
  </w:style>
  <w:style w:type="paragraph" w:customStyle="1" w:styleId="TAL">
    <w:name w:val="TAL"/>
    <w:basedOn w:val="a"/>
    <w:link w:val="TALChar"/>
    <w:qFormat/>
    <w:rsid w:val="00D04B84"/>
    <w:pPr>
      <w:keepNext/>
      <w:keepLines/>
      <w:widowControl/>
      <w:jc w:val="left"/>
    </w:pPr>
    <w:rPr>
      <w:rFonts w:ascii="Arial" w:eastAsia="宋体" w:hAnsi="Arial" w:cs="Times New Roman"/>
      <w:kern w:val="0"/>
      <w:sz w:val="18"/>
      <w:szCs w:val="20"/>
      <w:lang w:val="en-GB" w:eastAsia="en-US"/>
    </w:rPr>
  </w:style>
  <w:style w:type="paragraph" w:customStyle="1" w:styleId="TAH">
    <w:name w:val="TAH"/>
    <w:basedOn w:val="a"/>
    <w:link w:val="TAHCar"/>
    <w:qFormat/>
    <w:rsid w:val="00D04B84"/>
    <w:pPr>
      <w:keepNext/>
      <w:keepLines/>
      <w:widowControl/>
      <w:jc w:val="center"/>
    </w:pPr>
    <w:rPr>
      <w:rFonts w:ascii="Arial" w:eastAsia="宋体" w:hAnsi="Arial" w:cs="Times New Roman"/>
      <w:b/>
      <w:kern w:val="0"/>
      <w:sz w:val="18"/>
      <w:szCs w:val="20"/>
      <w:lang w:val="en-GB" w:eastAsia="en-US"/>
    </w:rPr>
  </w:style>
  <w:style w:type="paragraph" w:customStyle="1" w:styleId="TH">
    <w:name w:val="TH"/>
    <w:basedOn w:val="a"/>
    <w:link w:val="THChar"/>
    <w:qFormat/>
    <w:rsid w:val="00D04B84"/>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ALChar">
    <w:name w:val="TAL Char"/>
    <w:link w:val="TAL"/>
    <w:qFormat/>
    <w:locked/>
    <w:rsid w:val="00D04B84"/>
    <w:rPr>
      <w:rFonts w:ascii="Arial" w:eastAsia="宋体" w:hAnsi="Arial" w:cs="Times New Roman"/>
      <w:kern w:val="0"/>
      <w:sz w:val="18"/>
      <w:szCs w:val="20"/>
      <w:lang w:val="en-GB" w:eastAsia="en-US"/>
    </w:rPr>
  </w:style>
  <w:style w:type="character" w:customStyle="1" w:styleId="TAHCar">
    <w:name w:val="TAH Car"/>
    <w:link w:val="TAH"/>
    <w:qFormat/>
    <w:rsid w:val="00D04B84"/>
    <w:rPr>
      <w:rFonts w:ascii="Arial" w:eastAsia="宋体" w:hAnsi="Arial" w:cs="Times New Roman"/>
      <w:b/>
      <w:kern w:val="0"/>
      <w:sz w:val="18"/>
      <w:szCs w:val="20"/>
      <w:lang w:val="en-GB" w:eastAsia="en-US"/>
    </w:rPr>
  </w:style>
  <w:style w:type="character" w:customStyle="1" w:styleId="THChar">
    <w:name w:val="TH Char"/>
    <w:link w:val="TH"/>
    <w:qFormat/>
    <w:rsid w:val="00D04B84"/>
    <w:rPr>
      <w:rFonts w:ascii="Arial" w:eastAsia="宋体" w:hAnsi="Arial" w:cs="Times New Roman"/>
      <w:b/>
      <w:kern w:val="0"/>
      <w:sz w:val="20"/>
      <w:szCs w:val="20"/>
      <w:lang w:val="en-GB" w:eastAsia="en-US"/>
    </w:rPr>
  </w:style>
  <w:style w:type="paragraph" w:customStyle="1" w:styleId="PL">
    <w:name w:val="PL"/>
    <w:qFormat/>
    <w:rsid w:val="00420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40">
    <w:name w:val="标题 4 字符"/>
    <w:basedOn w:val="a0"/>
    <w:link w:val="4"/>
    <w:uiPriority w:val="9"/>
    <w:rsid w:val="007C6C38"/>
    <w:rPr>
      <w:rFonts w:asciiTheme="majorHAnsi" w:eastAsiaTheme="majorEastAsia" w:hAnsiTheme="majorHAnsi" w:cstheme="majorBidi"/>
      <w:b/>
      <w:bCs/>
      <w:sz w:val="28"/>
      <w:szCs w:val="28"/>
    </w:rPr>
  </w:style>
  <w:style w:type="character" w:customStyle="1" w:styleId="tran">
    <w:name w:val="tran"/>
    <w:basedOn w:val="a0"/>
    <w:rsid w:val="006B2C22"/>
  </w:style>
  <w:style w:type="character" w:customStyle="1" w:styleId="apple-converted-space">
    <w:name w:val="apple-converted-space"/>
    <w:basedOn w:val="a0"/>
    <w:rsid w:val="006B2C22"/>
  </w:style>
  <w:style w:type="paragraph" w:styleId="af2">
    <w:name w:val="Revision"/>
    <w:hidden/>
    <w:uiPriority w:val="99"/>
    <w:semiHidden/>
    <w:rsid w:val="006D3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68798">
      <w:bodyDiv w:val="1"/>
      <w:marLeft w:val="0"/>
      <w:marRight w:val="0"/>
      <w:marTop w:val="0"/>
      <w:marBottom w:val="0"/>
      <w:divBdr>
        <w:top w:val="none" w:sz="0" w:space="0" w:color="auto"/>
        <w:left w:val="none" w:sz="0" w:space="0" w:color="auto"/>
        <w:bottom w:val="none" w:sz="0" w:space="0" w:color="auto"/>
        <w:right w:val="none" w:sz="0" w:space="0" w:color="auto"/>
      </w:divBdr>
    </w:div>
    <w:div w:id="1377198909">
      <w:bodyDiv w:val="1"/>
      <w:marLeft w:val="0"/>
      <w:marRight w:val="0"/>
      <w:marTop w:val="0"/>
      <w:marBottom w:val="0"/>
      <w:divBdr>
        <w:top w:val="none" w:sz="0" w:space="0" w:color="auto"/>
        <w:left w:val="none" w:sz="0" w:space="0" w:color="auto"/>
        <w:bottom w:val="none" w:sz="0" w:space="0" w:color="auto"/>
        <w:right w:val="none" w:sz="0" w:space="0" w:color="auto"/>
      </w:divBdr>
    </w:div>
    <w:div w:id="1380981967">
      <w:bodyDiv w:val="1"/>
      <w:marLeft w:val="0"/>
      <w:marRight w:val="0"/>
      <w:marTop w:val="0"/>
      <w:marBottom w:val="0"/>
      <w:divBdr>
        <w:top w:val="none" w:sz="0" w:space="0" w:color="auto"/>
        <w:left w:val="none" w:sz="0" w:space="0" w:color="auto"/>
        <w:bottom w:val="none" w:sz="0" w:space="0" w:color="auto"/>
        <w:right w:val="none" w:sz="0" w:space="0" w:color="auto"/>
      </w:divBdr>
    </w:div>
    <w:div w:id="147062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AE0BA-D74B-47D2-8CD9-07D72C0CD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15</Pages>
  <Words>5637</Words>
  <Characters>32136</Characters>
  <Application>Microsoft Office Word</Application>
  <DocSecurity>0</DocSecurity>
  <Lines>267</Lines>
  <Paragraphs>75</Paragraphs>
  <ScaleCrop>false</ScaleCrop>
  <Company/>
  <LinksUpToDate>false</LinksUpToDate>
  <CharactersWithSpaces>37698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yuanL</dc:creator>
  <cp:keywords/>
  <dc:description/>
  <cp:lastModifiedBy>vivo</cp:lastModifiedBy>
  <cp:revision>224</cp:revision>
  <dcterms:created xsi:type="dcterms:W3CDTF">2023-02-14T12:45:00Z</dcterms:created>
  <dcterms:modified xsi:type="dcterms:W3CDTF">2023-02-17T08:26:00Z</dcterms:modified>
</cp:coreProperties>
</file>